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ОБЪЯВЛЕНИЕ</w:t>
      </w:r>
    </w:p>
    <w:p w:rsidR="00CD7439" w:rsidRPr="00687AFB" w:rsidRDefault="00290910"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ОБ БЕЗОТЛОГАТЕЛЬНОМ ОТКРЫТОМ КОНКУРСЕ</w:t>
      </w:r>
    </w:p>
    <w:p w:rsidR="00CD7439" w:rsidRPr="00687AFB" w:rsidRDefault="00CD7439" w:rsidP="00CD7439">
      <w:pPr>
        <w:pStyle w:val="BodyTextIndent"/>
        <w:widowControl w:val="0"/>
        <w:spacing w:after="160" w:line="240" w:lineRule="auto"/>
        <w:ind w:firstLine="0"/>
        <w:jc w:val="center"/>
        <w:rPr>
          <w:rFonts w:ascii="GHEA Grapalat" w:hAnsi="GHEA Grapalat"/>
          <w:i w:val="0"/>
          <w:sz w:val="24"/>
        </w:rPr>
      </w:pPr>
      <w:r w:rsidRPr="00687AFB">
        <w:rPr>
          <w:rFonts w:ascii="GHEA Grapalat" w:hAnsi="GHEA Grapalat"/>
          <w:i w:val="0"/>
          <w:sz w:val="24"/>
        </w:rPr>
        <w:t xml:space="preserve">Настоящий текст объявления утвержден Решением Оценочной Комиссии от </w:t>
      </w:r>
      <w:r w:rsidR="009120DE">
        <w:rPr>
          <w:rFonts w:ascii="GHEA Grapalat" w:hAnsi="GHEA Grapalat"/>
          <w:i w:val="0"/>
          <w:sz w:val="24"/>
          <w:lang w:val="en-US"/>
        </w:rPr>
        <w:t>31</w:t>
      </w:r>
      <w:r w:rsidRPr="00687AFB">
        <w:rPr>
          <w:rFonts w:ascii="GHEA Grapalat" w:hAnsi="GHEA Grapalat"/>
          <w:i w:val="0"/>
          <w:sz w:val="24"/>
          <w:lang w:val="en-US"/>
        </w:rPr>
        <w:t xml:space="preserve">-ого </w:t>
      </w:r>
      <w:r w:rsidR="006C5661" w:rsidRPr="00687AFB">
        <w:rPr>
          <w:rFonts w:ascii="GHEA Grapalat" w:hAnsi="GHEA Grapalat"/>
          <w:i w:val="0"/>
          <w:sz w:val="24"/>
          <w:lang w:val="en-US"/>
        </w:rPr>
        <w:t>июля</w:t>
      </w:r>
      <w:r w:rsidRPr="00687AFB">
        <w:rPr>
          <w:rFonts w:ascii="GHEA Grapalat" w:hAnsi="GHEA Grapalat"/>
          <w:i w:val="0"/>
          <w:sz w:val="24"/>
        </w:rPr>
        <w:t xml:space="preserve"> 20</w:t>
      </w:r>
      <w:r w:rsidRPr="00687AFB">
        <w:rPr>
          <w:rFonts w:ascii="GHEA Grapalat" w:hAnsi="GHEA Grapalat"/>
          <w:i w:val="0"/>
          <w:sz w:val="24"/>
          <w:lang w:val="en-US"/>
        </w:rPr>
        <w:t>25</w:t>
      </w:r>
      <w:r w:rsidRPr="00687AFB">
        <w:rPr>
          <w:rFonts w:ascii="GHEA Grapalat" w:hAnsi="GHEA Grapalat"/>
          <w:i w:val="0"/>
          <w:sz w:val="24"/>
        </w:rPr>
        <w:t xml:space="preserve"> года номер </w:t>
      </w:r>
      <w:r w:rsidRPr="00687AFB">
        <w:rPr>
          <w:rFonts w:ascii="GHEA Grapalat" w:hAnsi="GHEA Grapalat"/>
          <w:i w:val="0"/>
          <w:sz w:val="24"/>
          <w:lang w:val="en-US"/>
        </w:rPr>
        <w:t>1</w:t>
      </w:r>
      <w:r w:rsidR="006C5661" w:rsidRPr="00687AFB">
        <w:rPr>
          <w:rFonts w:ascii="GHEA Grapalat" w:hAnsi="GHEA Grapalat"/>
          <w:i w:val="0"/>
          <w:sz w:val="24"/>
          <w:lang w:val="en-US"/>
        </w:rPr>
        <w:t>.1</w:t>
      </w:r>
      <w:r w:rsidRPr="00687AFB">
        <w:rPr>
          <w:rFonts w:ascii="GHEA Grapalat" w:hAnsi="GHEA Grapalat"/>
          <w:i w:val="0"/>
          <w:sz w:val="24"/>
          <w:lang w:val="en-US"/>
        </w:rPr>
        <w:t xml:space="preserve"> </w:t>
      </w:r>
      <w:r w:rsidRPr="00687AFB">
        <w:rPr>
          <w:rFonts w:ascii="GHEA Grapalat" w:hAnsi="GHEA Grapalat"/>
          <w:i w:val="0"/>
          <w:sz w:val="24"/>
        </w:rPr>
        <w:t xml:space="preserve">решения </w:t>
      </w:r>
    </w:p>
    <w:p w:rsidR="00CD7439" w:rsidRPr="00964062" w:rsidRDefault="00CD7439" w:rsidP="00CD7439">
      <w:pPr>
        <w:pStyle w:val="BodyTextIndent"/>
        <w:widowControl w:val="0"/>
        <w:spacing w:after="160" w:line="240" w:lineRule="auto"/>
        <w:ind w:firstLine="0"/>
        <w:jc w:val="center"/>
        <w:rPr>
          <w:rFonts w:ascii="GHEA Grapalat" w:hAnsi="GHEA Grapalat"/>
          <w:i w:val="0"/>
          <w:sz w:val="24"/>
          <w:lang w:val="en-US"/>
        </w:rPr>
      </w:pPr>
      <w:r w:rsidRPr="00687AFB">
        <w:rPr>
          <w:rFonts w:ascii="GHEA Grapalat" w:hAnsi="GHEA Grapalat"/>
          <w:i w:val="0"/>
          <w:sz w:val="24"/>
        </w:rPr>
        <w:t xml:space="preserve">Код процедуры </w:t>
      </w:r>
      <w:r w:rsidRPr="00687AFB">
        <w:rPr>
          <w:rFonts w:ascii="GHEA Grapalat" w:hAnsi="GHEA Grapalat"/>
          <w:i w:val="0"/>
          <w:sz w:val="24"/>
          <w:lang w:val="en-US"/>
        </w:rPr>
        <w:t>HHQK-</w:t>
      </w:r>
      <w:r w:rsidR="006C5661" w:rsidRPr="00687AFB">
        <w:rPr>
          <w:rFonts w:ascii="GHEA Grapalat" w:hAnsi="GHEA Grapalat"/>
          <w:i w:val="0"/>
          <w:sz w:val="24"/>
          <w:lang w:val="en-US"/>
        </w:rPr>
        <w:t>H</w:t>
      </w:r>
      <w:r w:rsidRPr="00687AFB">
        <w:rPr>
          <w:rFonts w:ascii="GHEA Grapalat" w:hAnsi="GHEA Grapalat"/>
          <w:i w:val="0"/>
          <w:sz w:val="24"/>
        </w:rPr>
        <w:t>BMAShDzB-2</w:t>
      </w:r>
      <w:r w:rsidRPr="00687AFB">
        <w:rPr>
          <w:rFonts w:ascii="GHEA Grapalat" w:hAnsi="GHEA Grapalat"/>
          <w:i w:val="0"/>
          <w:sz w:val="24"/>
          <w:lang w:val="en-US"/>
        </w:rPr>
        <w:t>5</w:t>
      </w:r>
      <w:r w:rsidRPr="00687AFB">
        <w:rPr>
          <w:rFonts w:ascii="GHEA Grapalat" w:hAnsi="GHEA Grapalat"/>
          <w:i w:val="0"/>
          <w:sz w:val="24"/>
        </w:rPr>
        <w:t>/</w:t>
      </w:r>
      <w:r w:rsidR="009120DE">
        <w:rPr>
          <w:rFonts w:ascii="GHEA Grapalat" w:hAnsi="GHEA Grapalat"/>
          <w:i w:val="0"/>
          <w:sz w:val="24"/>
          <w:lang w:val="en-US"/>
        </w:rPr>
        <w:t>12</w:t>
      </w:r>
    </w:p>
    <w:p w:rsidR="0091042F" w:rsidRPr="00AB0B54" w:rsidRDefault="0091042F" w:rsidP="00A1137F">
      <w:pPr>
        <w:pStyle w:val="BodyTextIndent"/>
        <w:widowControl w:val="0"/>
        <w:spacing w:line="240" w:lineRule="auto"/>
        <w:rPr>
          <w:rFonts w:ascii="GHEA Grapalat" w:hAnsi="GHEA Grapalat"/>
          <w:i w:val="0"/>
          <w:sz w:val="24"/>
          <w:szCs w:val="24"/>
        </w:rPr>
      </w:pPr>
    </w:p>
    <w:p w:rsidR="00A1137F" w:rsidRPr="00290910" w:rsidRDefault="00FF54F1" w:rsidP="00FF54F1">
      <w:pPr>
        <w:pStyle w:val="NoSpacing"/>
        <w:jc w:val="both"/>
        <w:rPr>
          <w:rFonts w:ascii="GHEA Grapalat" w:hAnsi="GHEA Grapalat"/>
          <w:sz w:val="24"/>
          <w:szCs w:val="24"/>
        </w:rPr>
      </w:pPr>
      <w:r>
        <w:rPr>
          <w:rFonts w:ascii="GHEA Grapalat" w:hAnsi="GHEA Grapalat"/>
          <w:sz w:val="24"/>
          <w:szCs w:val="24"/>
        </w:rPr>
        <w:t xml:space="preserve">      </w:t>
      </w:r>
      <w:r w:rsidR="00A1137F" w:rsidRPr="00FF54F1">
        <w:rPr>
          <w:rFonts w:ascii="GHEA Grapalat" w:hAnsi="GHEA Grapalat"/>
          <w:sz w:val="24"/>
          <w:szCs w:val="24"/>
        </w:rPr>
        <w:t xml:space="preserve">Комитет по градостроительству Республики Армения, находящийся по адресу Ереван 0010, Площадь Республики, Дом Правительства 3, объявляет </w:t>
      </w:r>
      <w:r w:rsidR="00290910" w:rsidRPr="00290910">
        <w:rPr>
          <w:rFonts w:ascii="GHEA Grapalat" w:hAnsi="GHEA Grapalat"/>
          <w:sz w:val="24"/>
          <w:szCs w:val="24"/>
        </w:rPr>
        <w:t>безотлогательный</w:t>
      </w:r>
      <w:r w:rsidR="00290910" w:rsidRPr="00FF54F1">
        <w:rPr>
          <w:rFonts w:ascii="GHEA Grapalat" w:hAnsi="GHEA Grapalat"/>
          <w:sz w:val="24"/>
          <w:szCs w:val="24"/>
        </w:rPr>
        <w:t xml:space="preserve"> </w:t>
      </w:r>
      <w:r w:rsidR="00A1137F" w:rsidRPr="00FF54F1">
        <w:rPr>
          <w:rFonts w:ascii="GHEA Grapalat" w:hAnsi="GHEA Grapalat"/>
          <w:sz w:val="24"/>
          <w:szCs w:val="24"/>
        </w:rPr>
        <w:t>открытый конкурс, который проводится одним этапом, посредством системы электронных закупок Armeps (</w:t>
      </w:r>
      <w:hyperlink r:id="rId8">
        <w:r w:rsidR="00A1137F" w:rsidRPr="00FF54F1">
          <w:rPr>
            <w:rFonts w:ascii="GHEA Grapalat" w:hAnsi="GHEA Grapalat"/>
            <w:sz w:val="24"/>
            <w:szCs w:val="24"/>
          </w:rPr>
          <w:t>www.armeps.am</w:t>
        </w:r>
      </w:hyperlink>
      <w:r w:rsidR="00A1137F" w:rsidRPr="00FF54F1">
        <w:rPr>
          <w:rFonts w:ascii="GHEA Grapalat" w:hAnsi="GHEA Grapalat"/>
          <w:sz w:val="24"/>
          <w:szCs w:val="24"/>
        </w:rPr>
        <w:t>).</w:t>
      </w:r>
    </w:p>
    <w:p w:rsidR="00341A74" w:rsidRPr="006C1481" w:rsidRDefault="00FF54F1" w:rsidP="00FF54F1">
      <w:pPr>
        <w:pStyle w:val="NoSpacing"/>
        <w:jc w:val="both"/>
        <w:rPr>
          <w:rFonts w:ascii="GHEA Grapalat" w:hAnsi="GHEA Grapalat"/>
          <w:i/>
          <w:sz w:val="24"/>
          <w:szCs w:val="24"/>
        </w:rPr>
      </w:pPr>
      <w:r w:rsidRPr="006C1481">
        <w:rPr>
          <w:rFonts w:ascii="GHEA Grapalat" w:hAnsi="GHEA Grapalat"/>
          <w:sz w:val="24"/>
          <w:szCs w:val="24"/>
        </w:rPr>
        <w:t xml:space="preserve">    </w:t>
      </w:r>
      <w:r w:rsidR="00C73C79" w:rsidRPr="006C1481">
        <w:rPr>
          <w:rFonts w:ascii="GHEA Grapalat" w:hAnsi="GHEA Grapalat"/>
          <w:sz w:val="24"/>
          <w:szCs w:val="24"/>
        </w:rPr>
        <w:t xml:space="preserve"> </w:t>
      </w:r>
      <w:r w:rsidRPr="006C1481">
        <w:rPr>
          <w:rFonts w:ascii="GHEA Grapalat" w:hAnsi="GHEA Grapalat"/>
          <w:sz w:val="24"/>
          <w:szCs w:val="24"/>
        </w:rPr>
        <w:t xml:space="preserve"> </w:t>
      </w:r>
      <w:r w:rsidR="00A20B69" w:rsidRPr="006C1481">
        <w:rPr>
          <w:rFonts w:ascii="GHEA Grapalat" w:hAnsi="GHEA Grapalat"/>
          <w:sz w:val="24"/>
          <w:szCs w:val="24"/>
        </w:rPr>
        <w:t xml:space="preserve">Участнику, отобранному по итогам </w:t>
      </w:r>
      <w:r w:rsidR="0041023E" w:rsidRPr="006C1481">
        <w:rPr>
          <w:rFonts w:ascii="GHEA Grapalat" w:hAnsi="GHEA Grapalat"/>
          <w:sz w:val="24"/>
          <w:szCs w:val="24"/>
        </w:rPr>
        <w:t>настоящей процедуры</w:t>
      </w:r>
      <w:r w:rsidR="00A20B69" w:rsidRPr="006C1481">
        <w:rPr>
          <w:rFonts w:ascii="GHEA Grapalat" w:hAnsi="GHEA Grapalat"/>
          <w:sz w:val="24"/>
          <w:szCs w:val="24"/>
        </w:rPr>
        <w:t>, в</w:t>
      </w:r>
      <w:r w:rsidR="00782D60" w:rsidRPr="006C1481">
        <w:rPr>
          <w:rFonts w:ascii="Calibri" w:hAnsi="Calibri" w:cs="Calibri"/>
          <w:sz w:val="24"/>
          <w:szCs w:val="24"/>
        </w:rPr>
        <w:t> </w:t>
      </w:r>
      <w:r w:rsidR="00A20B69" w:rsidRPr="006C1481">
        <w:rPr>
          <w:rFonts w:ascii="GHEA Grapalat" w:hAnsi="GHEA Grapalat"/>
          <w:spacing w:val="6"/>
          <w:sz w:val="24"/>
          <w:szCs w:val="24"/>
        </w:rPr>
        <w:t>установленном</w:t>
      </w:r>
      <w:r w:rsidR="00782D60" w:rsidRPr="006C1481">
        <w:rPr>
          <w:rFonts w:ascii="Calibri" w:hAnsi="Calibri" w:cs="Calibri"/>
          <w:spacing w:val="6"/>
          <w:sz w:val="24"/>
          <w:szCs w:val="24"/>
        </w:rPr>
        <w:t> </w:t>
      </w:r>
      <w:r w:rsidR="00A20B69" w:rsidRPr="006C1481">
        <w:rPr>
          <w:rFonts w:ascii="GHEA Grapalat" w:hAnsi="GHEA Grapalat"/>
          <w:spacing w:val="6"/>
          <w:sz w:val="24"/>
          <w:szCs w:val="24"/>
        </w:rPr>
        <w:t xml:space="preserve">порядке будет предложено заключить договор </w:t>
      </w:r>
      <w:r w:rsidR="001550EB" w:rsidRPr="006C1481">
        <w:rPr>
          <w:rFonts w:ascii="GHEA Grapalat" w:hAnsi="GHEA Grapalat"/>
          <w:spacing w:val="6"/>
          <w:sz w:val="24"/>
          <w:szCs w:val="24"/>
        </w:rPr>
        <w:t>выполнени</w:t>
      </w:r>
      <w:r w:rsidR="00624828" w:rsidRPr="006C1481">
        <w:rPr>
          <w:rFonts w:ascii="GHEA Grapalat" w:hAnsi="GHEA Grapalat"/>
          <w:spacing w:val="6"/>
          <w:sz w:val="24"/>
          <w:szCs w:val="24"/>
        </w:rPr>
        <w:t>я</w:t>
      </w:r>
      <w:r w:rsidR="001550EB" w:rsidRPr="006C1481">
        <w:rPr>
          <w:rFonts w:ascii="GHEA Grapalat" w:hAnsi="GHEA Grapalat"/>
          <w:spacing w:val="6"/>
          <w:sz w:val="24"/>
          <w:szCs w:val="24"/>
        </w:rPr>
        <w:t xml:space="preserve"> </w:t>
      </w:r>
      <w:r w:rsidR="007477F4" w:rsidRPr="00B14E23">
        <w:rPr>
          <w:rFonts w:ascii="GHEA Grapalat" w:hAnsi="GHEA Grapalat"/>
          <w:b/>
          <w:spacing w:val="6"/>
          <w:sz w:val="24"/>
          <w:szCs w:val="24"/>
        </w:rPr>
        <w:t xml:space="preserve">ремонтных работ </w:t>
      </w:r>
      <w:r w:rsidR="00EE260B" w:rsidRPr="00EE260B">
        <w:rPr>
          <w:rFonts w:ascii="GHEA Grapalat" w:hAnsi="GHEA Grapalat"/>
          <w:b/>
          <w:spacing w:val="6"/>
          <w:sz w:val="24"/>
          <w:szCs w:val="24"/>
        </w:rPr>
        <w:t>ГНКО "Ереванская начальная школа № 145 Сильвы Капутикян"</w:t>
      </w:r>
      <w:r w:rsidR="003636D4" w:rsidRPr="006C1481">
        <w:rPr>
          <w:rFonts w:ascii="GHEA Grapalat" w:hAnsi="GHEA Grapalat" w:cs="Times Armenian"/>
          <w:b/>
          <w:sz w:val="24"/>
          <w:szCs w:val="24"/>
          <w:lang w:val="pt-BR"/>
        </w:rPr>
        <w:t xml:space="preserve"> </w:t>
      </w:r>
      <w:r w:rsidR="00782D60" w:rsidRPr="006C1481">
        <w:rPr>
          <w:rFonts w:ascii="GHEA Grapalat" w:hAnsi="GHEA Grapalat"/>
          <w:sz w:val="24"/>
          <w:szCs w:val="24"/>
        </w:rPr>
        <w:t>(далее — договор).</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A20B69" w:rsidRPr="00FF54F1">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4F1">
        <w:rPr>
          <w:rFonts w:ascii="Calibri" w:hAnsi="Calibri" w:cs="Calibri"/>
          <w:sz w:val="24"/>
          <w:szCs w:val="24"/>
        </w:rPr>
        <w:t> </w:t>
      </w:r>
      <w:r w:rsidR="00F95E94" w:rsidRPr="00FF54F1">
        <w:rPr>
          <w:rFonts w:ascii="GHEA Grapalat" w:hAnsi="GHEA Grapalat"/>
          <w:sz w:val="24"/>
          <w:szCs w:val="24"/>
        </w:rPr>
        <w:t>настоящей процедуре</w:t>
      </w:r>
      <w:r w:rsidR="00A20B69" w:rsidRPr="00FF54F1">
        <w:rPr>
          <w:rFonts w:ascii="GHEA Grapalat" w:hAnsi="GHEA Grapalat"/>
          <w:sz w:val="24"/>
          <w:szCs w:val="24"/>
        </w:rPr>
        <w:t>.</w:t>
      </w:r>
    </w:p>
    <w:p w:rsidR="00357D48" w:rsidRPr="00FF54F1" w:rsidRDefault="00FF54F1" w:rsidP="00FF54F1">
      <w:pPr>
        <w:pStyle w:val="NoSpacing"/>
        <w:jc w:val="both"/>
        <w:rPr>
          <w:rFonts w:ascii="GHEA Grapalat" w:hAnsi="GHEA Grapalat"/>
          <w:i/>
          <w:sz w:val="24"/>
          <w:szCs w:val="24"/>
        </w:rPr>
      </w:pPr>
      <w:r>
        <w:rPr>
          <w:rFonts w:ascii="GHEA Grapalat" w:hAnsi="GHEA Grapalat"/>
          <w:sz w:val="24"/>
          <w:szCs w:val="24"/>
        </w:rPr>
        <w:t xml:space="preserve">       </w:t>
      </w:r>
      <w:r w:rsidR="00052084" w:rsidRPr="00FF54F1">
        <w:rPr>
          <w:rFonts w:ascii="GHEA Grapalat" w:hAnsi="GHEA Grapalat"/>
          <w:sz w:val="24"/>
          <w:szCs w:val="24"/>
        </w:rPr>
        <w:t xml:space="preserve">Условия </w:t>
      </w:r>
      <w:r w:rsidR="00677658" w:rsidRPr="00FF54F1">
        <w:rPr>
          <w:rFonts w:ascii="GHEA Grapalat" w:hAnsi="GHEA Grapalat"/>
          <w:sz w:val="24"/>
          <w:szCs w:val="24"/>
        </w:rPr>
        <w:t xml:space="preserve">предъявляемые </w:t>
      </w:r>
      <w:r w:rsidR="00FD0B1A" w:rsidRPr="00FF54F1">
        <w:rPr>
          <w:rFonts w:ascii="GHEA Grapalat" w:hAnsi="GHEA Grapalat"/>
          <w:sz w:val="24"/>
          <w:szCs w:val="24"/>
        </w:rPr>
        <w:t xml:space="preserve">к </w:t>
      </w:r>
      <w:r w:rsidR="00677658" w:rsidRPr="00FF54F1">
        <w:rPr>
          <w:rFonts w:ascii="GHEA Grapalat" w:hAnsi="GHEA Grapalat"/>
          <w:sz w:val="24"/>
          <w:szCs w:val="24"/>
        </w:rPr>
        <w:t xml:space="preserve">лицам, не имеющим права на участие в </w:t>
      </w:r>
      <w:r w:rsidR="00052084" w:rsidRPr="00FF54F1">
        <w:rPr>
          <w:rFonts w:ascii="GHEA Grapalat" w:hAnsi="GHEA Grapalat"/>
          <w:sz w:val="24"/>
          <w:szCs w:val="24"/>
        </w:rPr>
        <w:t xml:space="preserve">данной </w:t>
      </w:r>
      <w:r w:rsidR="006F297B" w:rsidRPr="00FF54F1">
        <w:rPr>
          <w:rFonts w:ascii="GHEA Grapalat" w:hAnsi="GHEA Grapalat"/>
          <w:sz w:val="24"/>
          <w:szCs w:val="24"/>
        </w:rPr>
        <w:t>процедуре</w:t>
      </w:r>
      <w:r w:rsidR="00677658" w:rsidRPr="00FF54F1">
        <w:rPr>
          <w:rFonts w:ascii="GHEA Grapalat" w:hAnsi="GHEA Grapalat"/>
          <w:sz w:val="24"/>
          <w:szCs w:val="24"/>
        </w:rPr>
        <w:t>, а также участникам, установлены приглашением на настоящую процедуру.</w:t>
      </w:r>
      <w:r w:rsidR="00052084" w:rsidRPr="00FF54F1" w:rsidDel="00052084">
        <w:rPr>
          <w:rFonts w:ascii="GHEA Grapalat" w:hAnsi="GHEA Grapalat"/>
          <w:sz w:val="24"/>
          <w:szCs w:val="24"/>
        </w:rPr>
        <w:t xml:space="preserve"> </w:t>
      </w:r>
      <w:r w:rsidR="00EE73A8" w:rsidRPr="00FF54F1">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FF54F1">
        <w:rPr>
          <w:rFonts w:ascii="GHEA Grapalat" w:hAnsi="GHEA Grapalat"/>
          <w:sz w:val="24"/>
          <w:szCs w:val="24"/>
        </w:rPr>
        <w:t>удовлетворительно</w:t>
      </w:r>
      <w:r w:rsidR="007442CF" w:rsidRPr="00FF54F1">
        <w:rPr>
          <w:rFonts w:ascii="GHEA Grapalat" w:hAnsi="GHEA Grapalat"/>
          <w:sz w:val="24"/>
          <w:szCs w:val="24"/>
          <w:lang w:val="hy-AM"/>
        </w:rPr>
        <w:t xml:space="preserve"> </w:t>
      </w:r>
      <w:r w:rsidR="007442CF" w:rsidRPr="00FF54F1">
        <w:rPr>
          <w:rFonts w:ascii="GHEA Grapalat" w:hAnsi="GHEA Grapalat"/>
          <w:sz w:val="24"/>
          <w:szCs w:val="24"/>
        </w:rPr>
        <w:t xml:space="preserve">по </w:t>
      </w:r>
      <w:r w:rsidR="00830445" w:rsidRPr="00FF54F1">
        <w:rPr>
          <w:rFonts w:ascii="GHEA Grapalat" w:hAnsi="GHEA Grapalat"/>
          <w:sz w:val="24"/>
          <w:szCs w:val="24"/>
        </w:rPr>
        <w:t xml:space="preserve">неценовым </w:t>
      </w:r>
      <w:r w:rsidR="007442CF" w:rsidRPr="00FF54F1">
        <w:rPr>
          <w:rFonts w:ascii="GHEA Grapalat" w:hAnsi="GHEA Grapalat"/>
          <w:sz w:val="24"/>
          <w:szCs w:val="24"/>
        </w:rPr>
        <w:t>условиям</w:t>
      </w:r>
      <w:r w:rsidR="00EE73A8" w:rsidRPr="00FF54F1">
        <w:rPr>
          <w:rFonts w:ascii="GHEA Grapalat" w:hAnsi="GHEA Grapalat"/>
          <w:sz w:val="24"/>
          <w:szCs w:val="24"/>
        </w:rPr>
        <w:t>, по принципу предпочтения, отдаваемого участнику, представившему м</w:t>
      </w:r>
      <w:r w:rsidR="003F762C" w:rsidRPr="00FF54F1">
        <w:rPr>
          <w:rFonts w:ascii="GHEA Grapalat" w:hAnsi="GHEA Grapalat"/>
          <w:sz w:val="24"/>
          <w:szCs w:val="24"/>
        </w:rPr>
        <w:t>инимальное ценовое предложение.</w:t>
      </w:r>
    </w:p>
    <w:p w:rsidR="0067579A" w:rsidRPr="00FF54F1" w:rsidRDefault="003636D4" w:rsidP="00FF54F1">
      <w:pPr>
        <w:pStyle w:val="NoSpacing"/>
        <w:jc w:val="both"/>
        <w:rPr>
          <w:rFonts w:ascii="GHEA Grapalat" w:hAnsi="GHEA Grapalat"/>
          <w:i/>
          <w:spacing w:val="-6"/>
          <w:sz w:val="24"/>
          <w:szCs w:val="24"/>
        </w:rPr>
      </w:pPr>
      <w:r>
        <w:rPr>
          <w:rFonts w:ascii="GHEA Grapalat" w:hAnsi="GHEA Grapalat"/>
          <w:spacing w:val="-6"/>
          <w:sz w:val="24"/>
          <w:szCs w:val="24"/>
        </w:rPr>
        <w:t xml:space="preserve">       </w:t>
      </w:r>
      <w:r w:rsidR="00357D48" w:rsidRPr="00FF54F1">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4F1">
        <w:rPr>
          <w:rFonts w:ascii="Calibri" w:hAnsi="Calibri" w:cs="Calibri"/>
          <w:spacing w:val="-6"/>
          <w:sz w:val="24"/>
          <w:szCs w:val="24"/>
        </w:rPr>
        <w:t> </w:t>
      </w:r>
      <w:r w:rsidR="00357D48" w:rsidRPr="00FF54F1">
        <w:rPr>
          <w:rFonts w:ascii="GHEA Grapalat" w:hAnsi="GHEA Grapalat"/>
          <w:spacing w:val="-6"/>
          <w:sz w:val="24"/>
          <w:szCs w:val="24"/>
        </w:rPr>
        <w:t xml:space="preserve">электронной форме в течение рабочего дня, следующего за днем получения заявления. </w:t>
      </w:r>
    </w:p>
    <w:p w:rsidR="005939DE" w:rsidRPr="00687AFB" w:rsidRDefault="00677658"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Заявки на </w:t>
      </w:r>
      <w:r w:rsidR="00D746A9" w:rsidRPr="00687AFB">
        <w:rPr>
          <w:rFonts w:ascii="GHEA Grapalat" w:hAnsi="GHEA Grapalat"/>
          <w:b/>
          <w:i w:val="0"/>
          <w:sz w:val="24"/>
          <w:szCs w:val="24"/>
        </w:rPr>
        <w:t xml:space="preserve">настоящую процедуру </w:t>
      </w:r>
      <w:r w:rsidRPr="00687AFB">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687AFB">
          <w:rPr>
            <w:rFonts w:ascii="GHEA Grapalat" w:hAnsi="GHEA Grapalat"/>
            <w:b/>
            <w:i w:val="0"/>
            <w:sz w:val="24"/>
            <w:szCs w:val="24"/>
          </w:rPr>
          <w:t>www.armeps.am</w:t>
        </w:r>
      </w:hyperlink>
      <w:r w:rsidR="002166CE" w:rsidRPr="00687AFB">
        <w:rPr>
          <w:rFonts w:ascii="GHEA Grapalat" w:hAnsi="GHEA Grapalat"/>
          <w:b/>
          <w:i w:val="0"/>
          <w:sz w:val="24"/>
          <w:szCs w:val="24"/>
        </w:rPr>
        <w:t xml:space="preserve">), до </w:t>
      </w:r>
      <w:r w:rsidR="00AB23E8" w:rsidRPr="00687AFB">
        <w:rPr>
          <w:rFonts w:ascii="GHEA Grapalat" w:hAnsi="GHEA Grapalat"/>
          <w:b/>
          <w:i w:val="0"/>
          <w:sz w:val="24"/>
          <w:szCs w:val="24"/>
          <w:lang w:val="hy-AM"/>
        </w:rPr>
        <w:t>1</w:t>
      </w:r>
      <w:r w:rsidR="00035564">
        <w:rPr>
          <w:rFonts w:ascii="GHEA Grapalat" w:hAnsi="GHEA Grapalat"/>
          <w:b/>
          <w:i w:val="0"/>
          <w:sz w:val="24"/>
          <w:szCs w:val="24"/>
          <w:lang w:val="en-US"/>
        </w:rPr>
        <w:t>1</w:t>
      </w:r>
      <w:r w:rsidR="00AB23E8" w:rsidRPr="00687AFB">
        <w:rPr>
          <w:rFonts w:ascii="GHEA Grapalat" w:hAnsi="GHEA Grapalat"/>
          <w:b/>
          <w:i w:val="0"/>
          <w:sz w:val="24"/>
          <w:szCs w:val="24"/>
          <w:lang w:val="hy-AM"/>
        </w:rPr>
        <w:t>:</w:t>
      </w:r>
      <w:r w:rsidR="00035564">
        <w:rPr>
          <w:rFonts w:ascii="GHEA Grapalat" w:hAnsi="GHEA Grapalat"/>
          <w:b/>
          <w:i w:val="0"/>
          <w:sz w:val="24"/>
          <w:szCs w:val="24"/>
          <w:lang w:val="en-US"/>
        </w:rPr>
        <w:t>0</w:t>
      </w:r>
      <w:r w:rsidR="00AB23E8" w:rsidRPr="00687AFB">
        <w:rPr>
          <w:rFonts w:ascii="GHEA Grapalat" w:hAnsi="GHEA Grapalat"/>
          <w:b/>
          <w:i w:val="0"/>
          <w:sz w:val="24"/>
          <w:szCs w:val="24"/>
          <w:lang w:val="hy-AM"/>
        </w:rPr>
        <w:t>0</w:t>
      </w:r>
      <w:r w:rsidR="00AB23E8" w:rsidRPr="00687AFB">
        <w:rPr>
          <w:rFonts w:ascii="GHEA Grapalat" w:hAnsi="GHEA Grapalat"/>
          <w:b/>
          <w:i w:val="0"/>
          <w:sz w:val="24"/>
          <w:szCs w:val="24"/>
        </w:rPr>
        <w:t xml:space="preserve"> часов </w:t>
      </w:r>
      <w:r w:rsidR="009120DE">
        <w:rPr>
          <w:rFonts w:ascii="GHEA Grapalat" w:hAnsi="GHEA Grapalat"/>
          <w:b/>
          <w:i w:val="0"/>
          <w:sz w:val="24"/>
          <w:szCs w:val="24"/>
          <w:lang w:val="en-US"/>
        </w:rPr>
        <w:t>11</w:t>
      </w:r>
      <w:r w:rsidR="00624828" w:rsidRPr="00687AFB">
        <w:rPr>
          <w:rFonts w:ascii="GHEA Grapalat" w:hAnsi="GHEA Grapalat"/>
          <w:b/>
          <w:i w:val="0"/>
          <w:sz w:val="24"/>
          <w:szCs w:val="24"/>
        </w:rPr>
        <w:t>.</w:t>
      </w:r>
      <w:r w:rsidR="00176577" w:rsidRPr="00687AFB">
        <w:rPr>
          <w:rFonts w:ascii="GHEA Grapalat" w:hAnsi="GHEA Grapalat"/>
          <w:b/>
          <w:i w:val="0"/>
          <w:sz w:val="24"/>
          <w:szCs w:val="24"/>
          <w:lang w:val="en-US"/>
        </w:rPr>
        <w:t>0</w:t>
      </w:r>
      <w:r w:rsidR="009120DE">
        <w:rPr>
          <w:rFonts w:ascii="GHEA Grapalat" w:hAnsi="GHEA Grapalat"/>
          <w:b/>
          <w:i w:val="0"/>
          <w:sz w:val="24"/>
          <w:szCs w:val="24"/>
          <w:lang w:val="en-US"/>
        </w:rPr>
        <w:t>8</w:t>
      </w:r>
      <w:r w:rsidR="00624828" w:rsidRPr="00687AFB">
        <w:rPr>
          <w:rFonts w:ascii="GHEA Grapalat" w:hAnsi="GHEA Grapalat"/>
          <w:b/>
          <w:i w:val="0"/>
          <w:sz w:val="24"/>
          <w:szCs w:val="24"/>
        </w:rPr>
        <w:t>.202</w:t>
      </w:r>
      <w:r w:rsidR="00176577" w:rsidRPr="00687AFB">
        <w:rPr>
          <w:rFonts w:ascii="GHEA Grapalat" w:hAnsi="GHEA Grapalat"/>
          <w:b/>
          <w:i w:val="0"/>
          <w:sz w:val="24"/>
          <w:szCs w:val="24"/>
          <w:lang w:val="en-US"/>
        </w:rPr>
        <w:t>5</w:t>
      </w:r>
      <w:r w:rsidR="00624828" w:rsidRPr="00687AFB">
        <w:rPr>
          <w:rFonts w:ascii="GHEA Grapalat" w:hAnsi="GHEA Grapalat"/>
          <w:b/>
          <w:i w:val="0"/>
          <w:sz w:val="24"/>
          <w:szCs w:val="24"/>
        </w:rPr>
        <w:t xml:space="preserve"> года</w:t>
      </w:r>
      <w:r w:rsidR="00AB23E8" w:rsidRPr="00687AFB">
        <w:rPr>
          <w:rFonts w:ascii="GHEA Grapalat" w:hAnsi="GHEA Grapalat"/>
          <w:b/>
          <w:i w:val="0"/>
          <w:sz w:val="24"/>
          <w:szCs w:val="24"/>
        </w:rPr>
        <w:t>.</w:t>
      </w:r>
    </w:p>
    <w:p w:rsidR="00357D48" w:rsidRPr="00687AFB" w:rsidRDefault="005D7731" w:rsidP="00A1137F">
      <w:pPr>
        <w:pStyle w:val="BodyTextIndent"/>
        <w:widowControl w:val="0"/>
        <w:spacing w:line="240" w:lineRule="auto"/>
        <w:ind w:firstLine="567"/>
        <w:rPr>
          <w:rFonts w:ascii="GHEA Grapalat" w:hAnsi="GHEA Grapalat"/>
          <w:i w:val="0"/>
          <w:sz w:val="24"/>
          <w:szCs w:val="24"/>
        </w:rPr>
      </w:pPr>
      <w:r w:rsidRPr="00687AFB">
        <w:rPr>
          <w:rFonts w:ascii="GHEA Grapalat" w:hAnsi="GHEA Grapalat"/>
          <w:i w:val="0"/>
          <w:sz w:val="24"/>
          <w:szCs w:val="24"/>
        </w:rPr>
        <w:t>Кроме армянского языка заявки могут быть поданы также н</w:t>
      </w:r>
      <w:r w:rsidR="001B32D9" w:rsidRPr="00687AFB">
        <w:rPr>
          <w:rFonts w:ascii="GHEA Grapalat" w:hAnsi="GHEA Grapalat"/>
          <w:i w:val="0"/>
          <w:sz w:val="24"/>
          <w:szCs w:val="24"/>
        </w:rPr>
        <w:t>а английском или русском языке.</w:t>
      </w:r>
    </w:p>
    <w:p w:rsidR="004E2FC6" w:rsidRPr="00176577" w:rsidRDefault="0060526C" w:rsidP="00A1137F">
      <w:pPr>
        <w:pStyle w:val="BodyTextIndent"/>
        <w:widowControl w:val="0"/>
        <w:spacing w:line="240" w:lineRule="auto"/>
        <w:ind w:firstLine="567"/>
        <w:rPr>
          <w:rFonts w:ascii="GHEA Grapalat" w:hAnsi="GHEA Grapalat"/>
          <w:b/>
          <w:i w:val="0"/>
          <w:sz w:val="24"/>
          <w:szCs w:val="24"/>
        </w:rPr>
      </w:pPr>
      <w:r w:rsidRPr="00687AFB">
        <w:rPr>
          <w:rFonts w:ascii="GHEA Grapalat" w:hAnsi="GHEA Grapalat"/>
          <w:b/>
          <w:i w:val="0"/>
          <w:sz w:val="24"/>
          <w:szCs w:val="24"/>
        </w:rPr>
        <w:t xml:space="preserve">Вскрытие заявок будет проводиться в электронной форме, посредством системы электронных закупок Armeps, </w:t>
      </w:r>
      <w:r w:rsidR="00624828" w:rsidRPr="00687AFB">
        <w:rPr>
          <w:rFonts w:ascii="GHEA Grapalat" w:hAnsi="GHEA Grapalat"/>
          <w:b/>
          <w:i w:val="0"/>
          <w:sz w:val="24"/>
          <w:szCs w:val="24"/>
        </w:rPr>
        <w:t xml:space="preserve">до </w:t>
      </w:r>
      <w:r w:rsidR="00624828" w:rsidRPr="00687AFB">
        <w:rPr>
          <w:rFonts w:ascii="GHEA Grapalat" w:hAnsi="GHEA Grapalat"/>
          <w:b/>
          <w:i w:val="0"/>
          <w:sz w:val="24"/>
          <w:szCs w:val="24"/>
          <w:lang w:val="hy-AM"/>
        </w:rPr>
        <w:t>1</w:t>
      </w:r>
      <w:r w:rsidR="00035564">
        <w:rPr>
          <w:rFonts w:ascii="GHEA Grapalat" w:hAnsi="GHEA Grapalat"/>
          <w:b/>
          <w:i w:val="0"/>
          <w:sz w:val="24"/>
          <w:szCs w:val="24"/>
          <w:lang w:val="en-US"/>
        </w:rPr>
        <w:t>1</w:t>
      </w:r>
      <w:r w:rsidR="00C33BB9">
        <w:rPr>
          <w:rFonts w:ascii="GHEA Grapalat" w:hAnsi="GHEA Grapalat"/>
          <w:b/>
          <w:i w:val="0"/>
          <w:sz w:val="24"/>
          <w:szCs w:val="24"/>
          <w:lang w:val="hy-AM"/>
        </w:rPr>
        <w:t>:</w:t>
      </w:r>
      <w:r w:rsidR="00035564">
        <w:rPr>
          <w:rFonts w:ascii="GHEA Grapalat" w:hAnsi="GHEA Grapalat"/>
          <w:b/>
          <w:i w:val="0"/>
          <w:sz w:val="24"/>
          <w:szCs w:val="24"/>
          <w:lang w:val="en-US"/>
        </w:rPr>
        <w:t>0</w:t>
      </w:r>
      <w:r w:rsidR="00624828" w:rsidRPr="00687AFB">
        <w:rPr>
          <w:rFonts w:ascii="GHEA Grapalat" w:hAnsi="GHEA Grapalat"/>
          <w:b/>
          <w:i w:val="0"/>
          <w:sz w:val="24"/>
          <w:szCs w:val="24"/>
          <w:lang w:val="hy-AM"/>
        </w:rPr>
        <w:t>0</w:t>
      </w:r>
      <w:r w:rsidR="00624828" w:rsidRPr="00687AFB">
        <w:rPr>
          <w:rFonts w:ascii="GHEA Grapalat" w:hAnsi="GHEA Grapalat"/>
          <w:b/>
          <w:i w:val="0"/>
          <w:sz w:val="24"/>
          <w:szCs w:val="24"/>
        </w:rPr>
        <w:t xml:space="preserve"> часов </w:t>
      </w:r>
      <w:r w:rsidR="009120DE">
        <w:rPr>
          <w:rFonts w:ascii="GHEA Grapalat" w:hAnsi="GHEA Grapalat"/>
          <w:b/>
          <w:i w:val="0"/>
          <w:sz w:val="24"/>
          <w:szCs w:val="24"/>
          <w:lang w:val="en-US"/>
        </w:rPr>
        <w:t>11</w:t>
      </w:r>
      <w:r w:rsidR="00BB283E" w:rsidRPr="00687AFB">
        <w:rPr>
          <w:rFonts w:ascii="GHEA Grapalat" w:hAnsi="GHEA Grapalat"/>
          <w:b/>
          <w:i w:val="0"/>
          <w:sz w:val="24"/>
          <w:szCs w:val="24"/>
        </w:rPr>
        <w:t>.</w:t>
      </w:r>
      <w:r w:rsidR="00BB283E" w:rsidRPr="00687AFB">
        <w:rPr>
          <w:rFonts w:ascii="GHEA Grapalat" w:hAnsi="GHEA Grapalat"/>
          <w:b/>
          <w:i w:val="0"/>
          <w:sz w:val="24"/>
          <w:szCs w:val="24"/>
          <w:lang w:val="en-US"/>
        </w:rPr>
        <w:t>0</w:t>
      </w:r>
      <w:r w:rsidR="009120DE">
        <w:rPr>
          <w:rFonts w:ascii="GHEA Grapalat" w:hAnsi="GHEA Grapalat"/>
          <w:b/>
          <w:i w:val="0"/>
          <w:sz w:val="24"/>
          <w:szCs w:val="24"/>
          <w:lang w:val="en-US"/>
        </w:rPr>
        <w:t>8</w:t>
      </w:r>
      <w:r w:rsidR="00BB283E" w:rsidRPr="00687AFB">
        <w:rPr>
          <w:rFonts w:ascii="GHEA Grapalat" w:hAnsi="GHEA Grapalat"/>
          <w:b/>
          <w:i w:val="0"/>
          <w:sz w:val="24"/>
          <w:szCs w:val="24"/>
        </w:rPr>
        <w:t>.202</w:t>
      </w:r>
      <w:r w:rsidR="00BB283E" w:rsidRPr="00687AFB">
        <w:rPr>
          <w:rFonts w:ascii="GHEA Grapalat" w:hAnsi="GHEA Grapalat"/>
          <w:b/>
          <w:i w:val="0"/>
          <w:sz w:val="24"/>
          <w:szCs w:val="24"/>
          <w:lang w:val="en-US"/>
        </w:rPr>
        <w:t>5</w:t>
      </w:r>
      <w:r w:rsidR="00BB283E" w:rsidRPr="00687AFB">
        <w:rPr>
          <w:rFonts w:ascii="GHEA Grapalat" w:hAnsi="GHEA Grapalat"/>
          <w:b/>
          <w:i w:val="0"/>
          <w:sz w:val="24"/>
          <w:szCs w:val="24"/>
        </w:rPr>
        <w:t xml:space="preserve"> </w:t>
      </w:r>
      <w:r w:rsidR="00624828" w:rsidRPr="00687AFB">
        <w:rPr>
          <w:rFonts w:ascii="GHEA Grapalat" w:hAnsi="GHEA Grapalat"/>
          <w:b/>
          <w:i w:val="0"/>
          <w:sz w:val="24"/>
          <w:szCs w:val="24"/>
        </w:rPr>
        <w:t>года.</w:t>
      </w:r>
    </w:p>
    <w:p w:rsidR="00130CD2" w:rsidRPr="00AB0B54" w:rsidRDefault="00130CD2" w:rsidP="00A1137F">
      <w:pPr>
        <w:pStyle w:val="BodyTextIndent"/>
        <w:widowControl w:val="0"/>
        <w:spacing w:line="240" w:lineRule="auto"/>
        <w:ind w:firstLine="567"/>
        <w:rPr>
          <w:rFonts w:ascii="GHEA Grapalat" w:hAnsi="GHEA Grapalat"/>
          <w:i w:val="0"/>
          <w:sz w:val="24"/>
          <w:szCs w:val="24"/>
        </w:rPr>
      </w:pPr>
      <w:r w:rsidRPr="00AB0B5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B0B54" w:rsidRDefault="00754697" w:rsidP="00A1137F">
      <w:pPr>
        <w:pStyle w:val="BodyTextIndent"/>
        <w:widowControl w:val="0"/>
        <w:spacing w:line="240" w:lineRule="auto"/>
        <w:ind w:firstLine="567"/>
        <w:rPr>
          <w:rFonts w:ascii="GHEA Grapalat" w:hAnsi="GHEA Grapalat"/>
          <w:i w:val="0"/>
          <w:sz w:val="24"/>
          <w:szCs w:val="24"/>
          <w:lang w:val="en-US"/>
        </w:rPr>
      </w:pPr>
      <w:r w:rsidRPr="00AB0B54">
        <w:rPr>
          <w:rFonts w:ascii="GHEA Grapalat" w:hAnsi="GHEA Grapalat"/>
          <w:i w:val="0"/>
          <w:sz w:val="24"/>
          <w:szCs w:val="24"/>
        </w:rPr>
        <w:t>Для получения дополнительной информации, связанной с настоящим</w:t>
      </w:r>
      <w:r w:rsidR="00D5443D" w:rsidRPr="00AB0B54">
        <w:rPr>
          <w:rFonts w:ascii="Calibri" w:hAnsi="Calibri" w:cs="Calibri"/>
          <w:i w:val="0"/>
          <w:sz w:val="24"/>
          <w:szCs w:val="24"/>
          <w:lang w:val="en-US"/>
        </w:rPr>
        <w:t> </w:t>
      </w:r>
      <w:r w:rsidRPr="00AB0B54">
        <w:rPr>
          <w:rFonts w:ascii="GHEA Grapalat" w:hAnsi="GHEA Grapalat"/>
          <w:i w:val="0"/>
          <w:sz w:val="24"/>
          <w:szCs w:val="24"/>
        </w:rPr>
        <w:t>объявлением, можете обратиться к секретарю Оценочной комиссии</w:t>
      </w:r>
      <w:r w:rsidR="00BE1C5E" w:rsidRPr="00AB0B54">
        <w:rPr>
          <w:rFonts w:ascii="GHEA Grapalat" w:hAnsi="GHEA Grapalat"/>
          <w:i w:val="0"/>
          <w:sz w:val="24"/>
          <w:szCs w:val="24"/>
        </w:rPr>
        <w:t xml:space="preserve"> </w:t>
      </w:r>
      <w:r w:rsidR="00390087">
        <w:rPr>
          <w:rFonts w:ascii="GHEA Grapalat" w:hAnsi="GHEA Grapalat"/>
          <w:i w:val="0"/>
          <w:sz w:val="24"/>
          <w:szCs w:val="24"/>
          <w:lang w:val="en-US"/>
        </w:rPr>
        <w:t>Арме</w:t>
      </w:r>
      <w:r w:rsidR="00A1137F" w:rsidRPr="00AB0B54">
        <w:rPr>
          <w:rFonts w:ascii="GHEA Grapalat" w:hAnsi="GHEA Grapalat"/>
          <w:i w:val="0"/>
          <w:sz w:val="24"/>
          <w:szCs w:val="24"/>
          <w:lang w:val="en-US"/>
        </w:rPr>
        <w:t>н</w:t>
      </w:r>
      <w:r w:rsidR="00390087">
        <w:rPr>
          <w:rFonts w:ascii="GHEA Grapalat" w:hAnsi="GHEA Grapalat"/>
          <w:i w:val="0"/>
          <w:sz w:val="24"/>
          <w:szCs w:val="24"/>
          <w:lang w:val="en-US"/>
        </w:rPr>
        <w:t>уи</w:t>
      </w:r>
      <w:r w:rsidR="00A1137F" w:rsidRPr="00AB0B54">
        <w:rPr>
          <w:rFonts w:ascii="GHEA Grapalat" w:hAnsi="GHEA Grapalat"/>
          <w:i w:val="0"/>
          <w:sz w:val="24"/>
          <w:szCs w:val="24"/>
          <w:lang w:val="en-US"/>
        </w:rPr>
        <w:t xml:space="preserve"> </w:t>
      </w:r>
      <w:r w:rsidR="00B2418F" w:rsidRPr="00AB0B54">
        <w:rPr>
          <w:rFonts w:ascii="GHEA Grapalat" w:hAnsi="GHEA Grapalat"/>
          <w:i w:val="0"/>
          <w:sz w:val="24"/>
          <w:szCs w:val="24"/>
          <w:lang w:val="en-US"/>
        </w:rPr>
        <w:t>Манучар</w:t>
      </w:r>
      <w:r w:rsidR="00A1137F" w:rsidRPr="00AB0B54">
        <w:rPr>
          <w:rFonts w:ascii="GHEA Grapalat" w:hAnsi="GHEA Grapalat"/>
          <w:i w:val="0"/>
          <w:sz w:val="24"/>
          <w:szCs w:val="24"/>
          <w:lang w:val="en-US"/>
        </w:rPr>
        <w:t>ян</w:t>
      </w:r>
      <w:r w:rsidR="0004539F" w:rsidRPr="00AB0B54">
        <w:rPr>
          <w:rFonts w:ascii="GHEA Grapalat" w:hAnsi="GHEA Grapalat"/>
          <w:i w:val="0"/>
          <w:sz w:val="24"/>
          <w:szCs w:val="24"/>
          <w:lang w:val="en-US"/>
        </w:rPr>
        <w:t>.</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Телефон </w:t>
      </w:r>
      <w:r w:rsidR="00A1137F" w:rsidRPr="008653AE">
        <w:rPr>
          <w:rFonts w:ascii="GHEA Grapalat" w:hAnsi="GHEA Grapalat"/>
          <w:i w:val="0"/>
          <w:sz w:val="24"/>
          <w:szCs w:val="24"/>
        </w:rPr>
        <w:t>011 621 -821</w:t>
      </w:r>
    </w:p>
    <w:p w:rsidR="00754697" w:rsidRPr="008653AE" w:rsidRDefault="00754697" w:rsidP="00A1137F">
      <w:pPr>
        <w:pStyle w:val="BodyTextIndent"/>
        <w:widowControl w:val="0"/>
        <w:spacing w:line="240" w:lineRule="auto"/>
        <w:ind w:left="1701" w:firstLine="0"/>
        <w:rPr>
          <w:rFonts w:ascii="GHEA Grapalat" w:hAnsi="GHEA Grapalat"/>
          <w:i w:val="0"/>
          <w:sz w:val="24"/>
          <w:szCs w:val="24"/>
          <w:u w:val="single"/>
        </w:rPr>
      </w:pPr>
      <w:r w:rsidRPr="00AB0B54">
        <w:rPr>
          <w:rFonts w:ascii="GHEA Grapalat" w:hAnsi="GHEA Grapalat"/>
          <w:i w:val="0"/>
          <w:sz w:val="24"/>
          <w:szCs w:val="24"/>
        </w:rPr>
        <w:t xml:space="preserve">Электронная почта </w:t>
      </w:r>
      <w:hyperlink r:id="rId10" w:history="1">
        <w:r w:rsidR="00033CD0" w:rsidRPr="00AB0B54">
          <w:rPr>
            <w:rStyle w:val="Hyperlink"/>
            <w:rFonts w:ascii="GHEA Grapalat" w:hAnsi="GHEA Grapalat"/>
            <w:i w:val="0"/>
            <w:sz w:val="24"/>
            <w:szCs w:val="24"/>
            <w:lang w:val="af-ZA"/>
          </w:rPr>
          <w:t>a.manucharyan@minurban.am</w:t>
        </w:r>
      </w:hyperlink>
    </w:p>
    <w:p w:rsidR="00A1137F" w:rsidRPr="00AB0B54" w:rsidRDefault="00754697" w:rsidP="00A1137F">
      <w:pPr>
        <w:pStyle w:val="BodyTextIndent"/>
        <w:widowControl w:val="0"/>
        <w:spacing w:line="240" w:lineRule="auto"/>
        <w:ind w:left="1701" w:firstLine="0"/>
        <w:jc w:val="left"/>
        <w:rPr>
          <w:rFonts w:ascii="GHEA Grapalat" w:hAnsi="GHEA Grapalat" w:cs="Sylfaen"/>
          <w:b/>
          <w:i w:val="0"/>
          <w:sz w:val="24"/>
          <w:szCs w:val="24"/>
        </w:rPr>
      </w:pPr>
      <w:r w:rsidRPr="00AB0B54">
        <w:rPr>
          <w:rFonts w:ascii="GHEA Grapalat" w:hAnsi="GHEA Grapalat"/>
          <w:i w:val="0"/>
          <w:sz w:val="24"/>
          <w:szCs w:val="24"/>
        </w:rPr>
        <w:t xml:space="preserve">Заказчик </w:t>
      </w:r>
      <w:r w:rsidR="00A1137F" w:rsidRPr="00AB0B54">
        <w:rPr>
          <w:rFonts w:ascii="GHEA Grapalat" w:hAnsi="GHEA Grapalat"/>
          <w:i w:val="0"/>
          <w:sz w:val="24"/>
          <w:szCs w:val="24"/>
        </w:rPr>
        <w:t>Комитет по градостроительству Республики Армения</w:t>
      </w:r>
    </w:p>
    <w:p w:rsidR="00BB361C" w:rsidRDefault="00BB361C" w:rsidP="00A1137F">
      <w:pPr>
        <w:pStyle w:val="BodyTextIndent"/>
        <w:widowControl w:val="0"/>
        <w:spacing w:line="240" w:lineRule="auto"/>
        <w:ind w:left="3969" w:firstLine="0"/>
        <w:rPr>
          <w:rFonts w:ascii="GHEA Grapalat" w:hAnsi="GHEA Grapalat" w:cs="Sylfaen"/>
          <w:b/>
        </w:rPr>
      </w:pPr>
    </w:p>
    <w:p w:rsidR="007E4AEF" w:rsidRDefault="00ED1C4B" w:rsidP="000D4A6B">
      <w:pPr>
        <w:pStyle w:val="BodyTextIndent"/>
        <w:widowControl w:val="0"/>
        <w:spacing w:line="240" w:lineRule="auto"/>
        <w:ind w:firstLine="0"/>
        <w:jc w:val="center"/>
        <w:rPr>
          <w:rFonts w:ascii="GHEA Grapalat" w:hAnsi="GHEA Grapalat" w:cs="Sylfaen"/>
          <w:b/>
        </w:rPr>
      </w:pPr>
      <w:hyperlink r:id="rId11" w:history="1"/>
    </w:p>
    <w:p w:rsidR="007E4AEF" w:rsidRPr="00D44158" w:rsidRDefault="007E4AEF" w:rsidP="007E4AEF">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915A97" w:rsidRPr="00AB0B54" w:rsidRDefault="00915A97" w:rsidP="00BB361C">
      <w:pPr>
        <w:pStyle w:val="BodyTextIndent"/>
        <w:widowControl w:val="0"/>
        <w:spacing w:line="240" w:lineRule="auto"/>
        <w:ind w:firstLine="0"/>
        <w:rPr>
          <w:rFonts w:ascii="GHEA Grapalat" w:hAnsi="GHEA Grapalat"/>
          <w:i w:val="0"/>
          <w:sz w:val="16"/>
          <w:szCs w:val="16"/>
        </w:rPr>
      </w:pPr>
      <w:r w:rsidRPr="00AB0B54">
        <w:rPr>
          <w:rFonts w:ascii="GHEA Grapalat" w:hAnsi="GHEA Grapalat" w:cs="Sylfaen"/>
          <w:b/>
        </w:rPr>
        <w:br w:type="page"/>
      </w:r>
    </w:p>
    <w:p w:rsidR="00A1137F" w:rsidRPr="00AB0B54" w:rsidRDefault="00A1137F" w:rsidP="00B46D58">
      <w:pPr>
        <w:pStyle w:val="BodyText"/>
        <w:widowControl w:val="0"/>
        <w:spacing w:after="160"/>
        <w:ind w:firstLine="567"/>
        <w:jc w:val="right"/>
        <w:rPr>
          <w:rFonts w:ascii="GHEA Grapalat" w:hAnsi="GHEA Grapalat"/>
          <w:i/>
        </w:rPr>
      </w:pPr>
    </w:p>
    <w:p w:rsidR="00096865" w:rsidRPr="00687AFB" w:rsidRDefault="00096865" w:rsidP="000159C8">
      <w:pPr>
        <w:pStyle w:val="NoSpacing"/>
        <w:jc w:val="right"/>
        <w:rPr>
          <w:rFonts w:ascii="GHEA Grapalat" w:hAnsi="GHEA Grapalat" w:cs="Sylfaen"/>
          <w:i/>
          <w:szCs w:val="20"/>
        </w:rPr>
      </w:pPr>
      <w:r w:rsidRPr="00687AFB">
        <w:rPr>
          <w:rFonts w:ascii="GHEA Grapalat" w:hAnsi="GHEA Grapalat"/>
          <w:i/>
          <w:szCs w:val="20"/>
        </w:rPr>
        <w:t>Утверждено</w:t>
      </w:r>
    </w:p>
    <w:p w:rsidR="00096865" w:rsidRPr="000159C8" w:rsidRDefault="000159C8" w:rsidP="000159C8">
      <w:pPr>
        <w:pStyle w:val="NoSpacing"/>
        <w:jc w:val="right"/>
        <w:rPr>
          <w:rFonts w:ascii="GHEA Grapalat" w:hAnsi="GHEA Grapalat"/>
          <w:i/>
          <w:szCs w:val="20"/>
        </w:rPr>
      </w:pPr>
      <w:r w:rsidRPr="00687AFB">
        <w:rPr>
          <w:rFonts w:ascii="GHEA Grapalat" w:hAnsi="GHEA Grapalat"/>
          <w:i/>
          <w:szCs w:val="20"/>
        </w:rPr>
        <w:t>р</w:t>
      </w:r>
      <w:r w:rsidR="005D7731" w:rsidRPr="00687AFB">
        <w:rPr>
          <w:rFonts w:ascii="GHEA Grapalat" w:hAnsi="GHEA Grapalat"/>
          <w:i/>
          <w:szCs w:val="20"/>
        </w:rPr>
        <w:t xml:space="preserve">ешением </w:t>
      </w:r>
      <w:r w:rsidR="0011421A" w:rsidRPr="00687AFB">
        <w:rPr>
          <w:rFonts w:ascii="GHEA Grapalat" w:hAnsi="GHEA Grapalat"/>
          <w:i/>
          <w:szCs w:val="20"/>
        </w:rPr>
        <w:t>о</w:t>
      </w:r>
      <w:r w:rsidR="005D7731" w:rsidRPr="00687AFB">
        <w:rPr>
          <w:rFonts w:ascii="GHEA Grapalat" w:hAnsi="GHEA Grapalat"/>
          <w:i/>
          <w:szCs w:val="20"/>
        </w:rPr>
        <w:t xml:space="preserve">ценочной комиссии </w:t>
      </w:r>
      <w:r w:rsidR="00290910" w:rsidRPr="00687AFB">
        <w:rPr>
          <w:rFonts w:ascii="GHEA Grapalat" w:hAnsi="GHEA Grapalat"/>
          <w:i/>
          <w:szCs w:val="20"/>
        </w:rPr>
        <w:t xml:space="preserve">безотлогательного </w:t>
      </w:r>
      <w:r w:rsidR="005D7731" w:rsidRPr="00687AFB">
        <w:rPr>
          <w:rFonts w:ascii="GHEA Grapalat" w:hAnsi="GHEA Grapalat"/>
          <w:i/>
          <w:szCs w:val="20"/>
        </w:rPr>
        <w:t>открытого конкурса</w:t>
      </w:r>
      <w:r w:rsidR="001B32D9" w:rsidRPr="00687AFB">
        <w:rPr>
          <w:rFonts w:ascii="GHEA Grapalat" w:hAnsi="GHEA Grapalat"/>
          <w:i/>
          <w:szCs w:val="20"/>
        </w:rPr>
        <w:br/>
      </w:r>
      <w:r w:rsidR="00096865" w:rsidRPr="00687AFB">
        <w:rPr>
          <w:rFonts w:ascii="GHEA Grapalat" w:hAnsi="GHEA Grapalat"/>
          <w:i/>
          <w:szCs w:val="20"/>
        </w:rPr>
        <w:t xml:space="preserve">под кодом </w:t>
      </w:r>
      <w:r w:rsidR="008E364E" w:rsidRPr="00687AFB">
        <w:rPr>
          <w:rFonts w:ascii="GHEA Grapalat" w:hAnsi="GHEA Grapalat"/>
          <w:i/>
          <w:szCs w:val="20"/>
        </w:rPr>
        <w:t>HHQK-HBMAShDzB-25/</w:t>
      </w:r>
      <w:r w:rsidR="009120DE">
        <w:rPr>
          <w:rFonts w:ascii="GHEA Grapalat" w:hAnsi="GHEA Grapalat"/>
          <w:i/>
          <w:szCs w:val="20"/>
        </w:rPr>
        <w:t>12</w:t>
      </w:r>
      <w:r w:rsidR="001B32D9" w:rsidRPr="00687AFB">
        <w:rPr>
          <w:rFonts w:ascii="GHEA Grapalat" w:hAnsi="GHEA Grapalat"/>
          <w:i/>
          <w:szCs w:val="20"/>
        </w:rPr>
        <w:br/>
      </w:r>
      <w:r w:rsidR="00A46F92" w:rsidRPr="00687AFB">
        <w:rPr>
          <w:rFonts w:ascii="GHEA Grapalat" w:hAnsi="GHEA Grapalat"/>
          <w:i/>
          <w:szCs w:val="20"/>
        </w:rPr>
        <w:t xml:space="preserve">№ </w:t>
      </w:r>
      <w:r w:rsidR="0006011B" w:rsidRPr="00687AFB">
        <w:rPr>
          <w:rFonts w:ascii="GHEA Grapalat" w:hAnsi="GHEA Grapalat"/>
          <w:i/>
          <w:szCs w:val="20"/>
        </w:rPr>
        <w:t>1</w:t>
      </w:r>
      <w:r w:rsidR="006C5661" w:rsidRPr="00687AFB">
        <w:rPr>
          <w:rFonts w:ascii="GHEA Grapalat" w:hAnsi="GHEA Grapalat"/>
          <w:i/>
          <w:szCs w:val="20"/>
        </w:rPr>
        <w:t>.1</w:t>
      </w:r>
      <w:r w:rsidR="00096865" w:rsidRPr="00687AFB">
        <w:rPr>
          <w:rFonts w:ascii="GHEA Grapalat" w:hAnsi="GHEA Grapalat"/>
          <w:i/>
          <w:szCs w:val="20"/>
        </w:rPr>
        <w:t xml:space="preserve"> от</w:t>
      </w:r>
      <w:r w:rsidR="0006011B" w:rsidRPr="00687AFB">
        <w:rPr>
          <w:rFonts w:ascii="GHEA Grapalat" w:hAnsi="GHEA Grapalat"/>
          <w:i/>
          <w:szCs w:val="20"/>
        </w:rPr>
        <w:t xml:space="preserve"> </w:t>
      </w:r>
      <w:r w:rsidR="009120DE">
        <w:rPr>
          <w:rFonts w:ascii="GHEA Grapalat" w:hAnsi="GHEA Grapalat"/>
          <w:i/>
          <w:szCs w:val="20"/>
        </w:rPr>
        <w:t>31</w:t>
      </w:r>
      <w:r w:rsidR="006C5661" w:rsidRPr="00687AFB">
        <w:rPr>
          <w:rFonts w:ascii="GHEA Grapalat" w:hAnsi="GHEA Grapalat"/>
          <w:i/>
          <w:szCs w:val="20"/>
        </w:rPr>
        <w:t xml:space="preserve">-ого июля </w:t>
      </w:r>
      <w:r w:rsidR="00096865" w:rsidRPr="00687AFB">
        <w:rPr>
          <w:rFonts w:ascii="GHEA Grapalat" w:hAnsi="GHEA Grapalat"/>
          <w:i/>
          <w:szCs w:val="20"/>
        </w:rPr>
        <w:t>20</w:t>
      </w:r>
      <w:r w:rsidR="0006011B" w:rsidRPr="00687AFB">
        <w:rPr>
          <w:rFonts w:ascii="GHEA Grapalat" w:hAnsi="GHEA Grapalat"/>
          <w:i/>
          <w:szCs w:val="20"/>
        </w:rPr>
        <w:t>2</w:t>
      </w:r>
      <w:r w:rsidR="00A64937" w:rsidRPr="00687AFB">
        <w:rPr>
          <w:rFonts w:ascii="GHEA Grapalat" w:hAnsi="GHEA Grapalat"/>
          <w:i/>
          <w:szCs w:val="20"/>
        </w:rPr>
        <w:t>5</w:t>
      </w:r>
      <w:r w:rsidR="00096865" w:rsidRPr="00687AFB">
        <w:rPr>
          <w:rFonts w:ascii="GHEA Grapalat" w:hAnsi="GHEA Grapalat"/>
          <w:i/>
          <w:szCs w:val="20"/>
        </w:rPr>
        <w:t>г.</w:t>
      </w:r>
    </w:p>
    <w:p w:rsidR="00096865" w:rsidRPr="00AB0B54" w:rsidRDefault="00096865" w:rsidP="00B46D58">
      <w:pPr>
        <w:pStyle w:val="BodyText"/>
        <w:widowControl w:val="0"/>
        <w:spacing w:after="160"/>
        <w:ind w:right="-7" w:firstLine="567"/>
        <w:jc w:val="center"/>
        <w:rPr>
          <w:rFonts w:ascii="GHEA Grapalat" w:hAnsi="GHEA Grapalat"/>
        </w:rPr>
      </w:pPr>
    </w:p>
    <w:p w:rsidR="00096865" w:rsidRPr="00AB0B54" w:rsidRDefault="00096865" w:rsidP="00B46D58">
      <w:pPr>
        <w:pStyle w:val="BodyText"/>
        <w:widowControl w:val="0"/>
        <w:spacing w:after="160"/>
        <w:ind w:right="-7" w:firstLine="567"/>
        <w:jc w:val="center"/>
        <w:rPr>
          <w:rFonts w:ascii="GHEA Grapalat" w:hAnsi="GHEA Grapalat"/>
        </w:rPr>
      </w:pPr>
    </w:p>
    <w:p w:rsidR="000763E5" w:rsidRPr="00AB0B54" w:rsidRDefault="000763E5" w:rsidP="00B46D58">
      <w:pPr>
        <w:pStyle w:val="BodyText"/>
        <w:widowControl w:val="0"/>
        <w:spacing w:after="160"/>
        <w:ind w:right="-7" w:firstLine="567"/>
        <w:jc w:val="center"/>
        <w:rPr>
          <w:rFonts w:ascii="GHEA Grapalat" w:hAnsi="GHEA Grapalat"/>
        </w:rPr>
      </w:pPr>
    </w:p>
    <w:p w:rsidR="00A1137F" w:rsidRPr="00C10071" w:rsidRDefault="00C10071" w:rsidP="00A1137F">
      <w:pPr>
        <w:jc w:val="center"/>
        <w:rPr>
          <w:rFonts w:ascii="GHEA Grapalat" w:hAnsi="GHEA Grapalat"/>
          <w:b/>
          <w:lang w:val="af-ZA"/>
        </w:rPr>
      </w:pPr>
      <w:r w:rsidRPr="00C10071">
        <w:rPr>
          <w:rFonts w:ascii="GHEA Grapalat" w:hAnsi="GHEA Grapalat"/>
          <w:b/>
          <w:lang w:val="af-ZA"/>
        </w:rPr>
        <w:t>КОМИТЕТ ПО ГРАДОСТРОИТЕЛЬСТВУ РЕСПУБЛИКИ АРМЕНИЯ</w:t>
      </w:r>
    </w:p>
    <w:p w:rsidR="00A1137F" w:rsidRPr="00C10071" w:rsidRDefault="00A1137F" w:rsidP="00A1137F">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AB23E8" w:rsidP="00AB23E8">
      <w:pPr>
        <w:pStyle w:val="BodyText"/>
        <w:widowControl w:val="0"/>
        <w:spacing w:after="160"/>
        <w:ind w:right="-7" w:firstLine="567"/>
        <w:jc w:val="center"/>
        <w:rPr>
          <w:rFonts w:ascii="GHEA Grapalat" w:hAnsi="GHEA Grapalat"/>
          <w:b/>
        </w:rPr>
      </w:pPr>
    </w:p>
    <w:p w:rsidR="00AB23E8" w:rsidRPr="00C10071" w:rsidRDefault="00C10071" w:rsidP="00AB23E8">
      <w:pPr>
        <w:pStyle w:val="BodyText"/>
        <w:widowControl w:val="0"/>
        <w:spacing w:after="160"/>
        <w:ind w:right="-7" w:firstLine="567"/>
        <w:jc w:val="center"/>
        <w:rPr>
          <w:rFonts w:ascii="GHEA Grapalat" w:hAnsi="GHEA Grapalat" w:cs="Sylfaen"/>
          <w:b/>
        </w:rPr>
      </w:pPr>
      <w:r w:rsidRPr="00C10071">
        <w:rPr>
          <w:rFonts w:ascii="GHEA Grapalat" w:hAnsi="GHEA Grapalat"/>
          <w:b/>
        </w:rPr>
        <w:t>ПРИГЛАШЕНИЕ</w:t>
      </w:r>
    </w:p>
    <w:p w:rsidR="00AB23E8" w:rsidRPr="00C10071" w:rsidRDefault="00AB23E8" w:rsidP="00AB23E8">
      <w:pPr>
        <w:pStyle w:val="BodyText"/>
        <w:widowControl w:val="0"/>
        <w:spacing w:after="160"/>
        <w:ind w:right="-7" w:firstLine="567"/>
        <w:jc w:val="center"/>
        <w:rPr>
          <w:rFonts w:ascii="GHEA Grapalat" w:hAnsi="GHEA Grapalat" w:cs="Sylfaen"/>
          <w:b/>
        </w:rPr>
      </w:pPr>
    </w:p>
    <w:p w:rsidR="00AB23E8" w:rsidRPr="00C10071" w:rsidRDefault="00AB23E8" w:rsidP="00AB23E8">
      <w:pPr>
        <w:pStyle w:val="BodyText"/>
        <w:widowControl w:val="0"/>
        <w:spacing w:after="160"/>
        <w:ind w:right="-7" w:firstLine="567"/>
        <w:jc w:val="center"/>
        <w:rPr>
          <w:rFonts w:ascii="GHEA Grapalat" w:hAnsi="GHEA Grapalat" w:cs="Sylfaen"/>
          <w:b/>
        </w:rPr>
      </w:pPr>
    </w:p>
    <w:p w:rsidR="00CE0D95" w:rsidRPr="00C10071" w:rsidRDefault="00865D02" w:rsidP="00176C8C">
      <w:pPr>
        <w:pStyle w:val="BodyText"/>
        <w:widowControl w:val="0"/>
        <w:spacing w:after="160"/>
        <w:ind w:right="-7"/>
        <w:jc w:val="center"/>
        <w:rPr>
          <w:rFonts w:ascii="GHEA Grapalat" w:hAnsi="GHEA Grapalat"/>
          <w:b/>
        </w:rPr>
      </w:pPr>
      <w:r w:rsidRPr="00290910">
        <w:rPr>
          <w:rFonts w:ascii="GHEA Grapalat" w:hAnsi="GHEA Grapalat" w:cs="Times Armenian"/>
          <w:b/>
          <w:lang w:val="pt-BR"/>
        </w:rPr>
        <w:t>НА БЕЗОТЛОГАТЕЛЬНЫЙ ОТКРЫТЫЙ КОНКУРС</w:t>
      </w:r>
      <w:r w:rsidRPr="00C10071">
        <w:rPr>
          <w:rFonts w:ascii="GHEA Grapalat" w:hAnsi="GHEA Grapalat"/>
          <w:b/>
        </w:rPr>
        <w:t xml:space="preserve">, ОБЪЯВЛЕННЫЙ С ЦЕЛЬЮ ПРИОБРЕТЕНИЯ </w:t>
      </w:r>
      <w:r w:rsidRPr="00B14E23">
        <w:rPr>
          <w:rFonts w:ascii="GHEA Grapalat" w:hAnsi="GHEA Grapalat"/>
          <w:b/>
          <w:spacing w:val="6"/>
        </w:rPr>
        <w:t xml:space="preserve">РЕМОНТНЫХ РАБОТ </w:t>
      </w:r>
      <w:r w:rsidR="00176C8C" w:rsidRPr="00EE260B">
        <w:rPr>
          <w:rFonts w:ascii="GHEA Grapalat" w:hAnsi="GHEA Grapalat"/>
          <w:b/>
          <w:spacing w:val="6"/>
        </w:rPr>
        <w:t>ГНКО "ЕРЕВАНСКАЯ НАЧАЛЬНАЯ ШКОЛА № 145 СИЛЬВЫ КАПУТИКЯН"</w:t>
      </w:r>
    </w:p>
    <w:p w:rsidR="00CE0D95" w:rsidRPr="00AB0B54" w:rsidRDefault="00CE0D95" w:rsidP="00B46D58">
      <w:pPr>
        <w:pStyle w:val="BodyText"/>
        <w:widowControl w:val="0"/>
        <w:spacing w:after="160"/>
        <w:ind w:right="-7" w:firstLine="567"/>
        <w:jc w:val="center"/>
        <w:rPr>
          <w:rFonts w:ascii="GHEA Grapalat" w:hAnsi="GHEA Grapalat"/>
        </w:rPr>
      </w:pPr>
    </w:p>
    <w:p w:rsidR="000763E5" w:rsidRPr="00AB0B54" w:rsidRDefault="000763E5" w:rsidP="00B46D58">
      <w:pPr>
        <w:rPr>
          <w:rFonts w:ascii="GHEA Grapalat" w:hAnsi="GHEA Grapalat"/>
        </w:rPr>
      </w:pPr>
      <w:r w:rsidRPr="00AB0B54">
        <w:rPr>
          <w:rFonts w:ascii="GHEA Grapalat" w:hAnsi="GHEA Grapalat"/>
        </w:rPr>
        <w:br w:type="page"/>
      </w:r>
    </w:p>
    <w:p w:rsidR="001A43A4" w:rsidRPr="00EC3F11" w:rsidRDefault="003B2986" w:rsidP="00EC3F11">
      <w:pPr>
        <w:pStyle w:val="NoSpacing"/>
        <w:jc w:val="both"/>
        <w:rPr>
          <w:rFonts w:ascii="GHEA Grapalat" w:hAnsi="GHEA Grapalat" w:cs="Sylfaen"/>
          <w:i/>
          <w:sz w:val="20"/>
        </w:rPr>
      </w:pPr>
      <w:r>
        <w:rPr>
          <w:rFonts w:ascii="GHEA Grapalat" w:hAnsi="GHEA Grapalat"/>
          <w:i/>
          <w:sz w:val="20"/>
        </w:rPr>
        <w:lastRenderedPageBreak/>
        <w:t xml:space="preserve">      </w:t>
      </w:r>
      <w:r w:rsidR="00096865" w:rsidRPr="00EC3F11">
        <w:rPr>
          <w:rFonts w:ascii="GHEA Grapalat" w:hAnsi="GHEA Grapalat"/>
          <w:i/>
          <w:sz w:val="20"/>
        </w:rPr>
        <w:t>Уважаемый участник, прежде чем составить и подать заявку просим Вас</w:t>
      </w:r>
      <w:r w:rsidR="001D209D" w:rsidRPr="00EC3F11">
        <w:rPr>
          <w:rFonts w:ascii="Calibri" w:hAnsi="Calibri" w:cs="Calibri"/>
          <w:i/>
          <w:sz w:val="20"/>
        </w:rPr>
        <w:t> </w:t>
      </w:r>
      <w:r w:rsidR="00096865" w:rsidRPr="00EC3F11">
        <w:rPr>
          <w:rFonts w:ascii="GHEA Grapalat" w:hAnsi="GHEA Grapalat"/>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C3F11" w:rsidRDefault="0049374F" w:rsidP="00EC3F11">
      <w:pPr>
        <w:pStyle w:val="NoSpacing"/>
        <w:jc w:val="both"/>
        <w:rPr>
          <w:rFonts w:ascii="GHEA Grapalat" w:hAnsi="GHEA Grapalat"/>
          <w:i/>
          <w:sz w:val="20"/>
        </w:rPr>
      </w:pPr>
      <w:r w:rsidRPr="00EC3F11">
        <w:rPr>
          <w:rFonts w:ascii="GHEA Grapalat" w:hAnsi="GHEA Grapalat"/>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C3F11" w:rsidRDefault="0049374F"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http://gnumner.am/hy/page/ughecuycner_dzernarkner/:</w:t>
      </w:r>
    </w:p>
    <w:p w:rsidR="0049374F" w:rsidRPr="00EC3F11" w:rsidRDefault="0049374F" w:rsidP="00EC3F11">
      <w:pPr>
        <w:pStyle w:val="NoSpacing"/>
        <w:jc w:val="both"/>
        <w:rPr>
          <w:rFonts w:ascii="GHEA Grapalat" w:hAnsi="GHEA Grapalat"/>
          <w:i/>
          <w:sz w:val="20"/>
          <w:lang w:val="hy-AM"/>
        </w:rPr>
      </w:pPr>
    </w:p>
    <w:p w:rsidR="00615B35" w:rsidRPr="00EC3F11" w:rsidRDefault="0046586E" w:rsidP="00EC3F11">
      <w:pPr>
        <w:pStyle w:val="NoSpacing"/>
        <w:jc w:val="both"/>
        <w:rPr>
          <w:rFonts w:ascii="GHEA Grapalat" w:hAnsi="GHEA Grapalat"/>
          <w:i/>
          <w:sz w:val="20"/>
        </w:rPr>
      </w:pPr>
      <w:r w:rsidRPr="00EC3F11">
        <w:rPr>
          <w:rFonts w:ascii="GHEA Grapalat" w:hAnsi="GHEA Grapalat"/>
          <w:i/>
          <w:sz w:val="20"/>
        </w:rPr>
        <w:t>Одновременно</w:t>
      </w:r>
      <w:r w:rsidR="00615B35" w:rsidRPr="00EC3F11">
        <w:rPr>
          <w:rFonts w:ascii="GHEA Grapalat" w:hAnsi="GHEA Grapalat"/>
          <w:i/>
          <w:sz w:val="20"/>
        </w:rPr>
        <w:t>:</w:t>
      </w:r>
    </w:p>
    <w:p w:rsidR="00C90796" w:rsidRPr="00EC3F11" w:rsidRDefault="0046586E" w:rsidP="00EC3F11">
      <w:pPr>
        <w:pStyle w:val="NoSpacing"/>
        <w:jc w:val="both"/>
        <w:rPr>
          <w:rFonts w:ascii="GHEA Grapalat" w:hAnsi="GHEA Grapalat"/>
          <w:i/>
          <w:sz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вводе заявки в систему электронных закупок Armeps (www.armeps.am) (далее - система) необходимо </w:t>
      </w:r>
      <w:r w:rsidR="00C90796" w:rsidRPr="00EC3F11">
        <w:rPr>
          <w:rFonts w:ascii="GHEA Grapalat" w:hAnsi="GHEA Grapalat"/>
          <w:i/>
          <w:sz w:val="20"/>
        </w:rPr>
        <w:t xml:space="preserve">следовать  </w:t>
      </w:r>
      <w:hyperlink w:history="1">
        <w:r w:rsidR="00C90796" w:rsidRPr="00EC3F11">
          <w:rPr>
            <w:rFonts w:ascii="GHEA Grapalat" w:hAnsi="GHEA Grapalat"/>
            <w:i/>
            <w:sz w:val="20"/>
          </w:rPr>
          <w:t>руководству по закупкам, осуществляемым в электронной форме</w:t>
        </w:r>
      </w:hyperlink>
      <w:r w:rsidR="00C90796" w:rsidRPr="00EC3F11">
        <w:rPr>
          <w:rFonts w:ascii="GHEA Grapalat" w:hAnsi="GHEA Grapalat"/>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EC3F11">
          <w:rPr>
            <w:rStyle w:val="Hyperlink"/>
            <w:rFonts w:ascii="GHEA Grapalat" w:hAnsi="GHEA Grapalat"/>
            <w:i/>
            <w:sz w:val="20"/>
          </w:rPr>
          <w:t>www.procurement.am</w:t>
        </w:r>
      </w:hyperlink>
      <w:r w:rsidR="00C90796" w:rsidRPr="00EC3F11">
        <w:rPr>
          <w:rFonts w:ascii="GHEA Grapalat" w:hAnsi="GHEA Grapalat"/>
          <w:i/>
          <w:sz w:val="20"/>
        </w:rPr>
        <w:t>.</w:t>
      </w:r>
    </w:p>
    <w:p w:rsidR="00C90796" w:rsidRPr="00EC3F11" w:rsidRDefault="00C90796" w:rsidP="00EC3F11">
      <w:pPr>
        <w:pStyle w:val="NoSpacing"/>
        <w:jc w:val="both"/>
        <w:rPr>
          <w:rFonts w:ascii="GHEA Grapalat" w:hAnsi="GHEA Grapalat"/>
          <w:i/>
          <w:sz w:val="20"/>
          <w:lang w:val="hy-AM"/>
        </w:rPr>
      </w:pPr>
      <w:r w:rsidRPr="00EC3F11">
        <w:rPr>
          <w:rFonts w:ascii="GHEA Grapalat" w:hAnsi="GHEA Grapalat"/>
          <w:i/>
          <w:sz w:val="20"/>
        </w:rPr>
        <w:t>Руководство доступно по следующей ссылке:</w:t>
      </w:r>
      <w:r w:rsidRPr="00EC3F11">
        <w:rPr>
          <w:rFonts w:ascii="GHEA Grapalat" w:hAnsi="GHEA Grapalat"/>
          <w:i/>
          <w:sz w:val="20"/>
          <w:lang w:val="hy-AM"/>
        </w:rPr>
        <w:t xml:space="preserve"> </w:t>
      </w:r>
      <w:hyperlink r:id="rId13" w:history="1">
        <w:r w:rsidRPr="00EC3F11">
          <w:rPr>
            <w:rStyle w:val="Hyperlink"/>
            <w:rFonts w:ascii="GHEA Grapalat" w:hAnsi="GHEA Grapalat"/>
            <w:i/>
            <w:sz w:val="20"/>
            <w:lang w:val="hy-AM"/>
          </w:rPr>
          <w:t>http://gnumner.am/hy/page/ughecuycner_dzernarkner</w:t>
        </w:r>
      </w:hyperlink>
    </w:p>
    <w:p w:rsidR="00233B5F" w:rsidRPr="003B2986" w:rsidRDefault="00884204" w:rsidP="00EC3F11">
      <w:pPr>
        <w:pStyle w:val="NoSpacing"/>
        <w:jc w:val="both"/>
        <w:rPr>
          <w:rFonts w:ascii="GHEA Grapalat" w:hAnsi="GHEA Grapalat"/>
          <w:i/>
          <w:sz w:val="20"/>
          <w:szCs w:val="20"/>
        </w:rPr>
      </w:pPr>
      <w:r w:rsidRPr="00EC3F11">
        <w:rPr>
          <w:rFonts w:ascii="GHEA Grapalat" w:hAnsi="GHEA Grapalat"/>
          <w:i/>
          <w:sz w:val="20"/>
        </w:rPr>
        <w:t>-</w:t>
      </w:r>
      <w:r w:rsidR="000763E5" w:rsidRPr="00EC3F11">
        <w:rPr>
          <w:rFonts w:ascii="GHEA Grapalat" w:hAnsi="GHEA Grapalat"/>
          <w:i/>
          <w:sz w:val="20"/>
        </w:rPr>
        <w:tab/>
      </w:r>
      <w:r w:rsidRPr="00EC3F11">
        <w:rPr>
          <w:rFonts w:ascii="GHEA Grapalat" w:hAnsi="GHEA Grapalat"/>
          <w:i/>
          <w:sz w:val="20"/>
        </w:rPr>
        <w:t xml:space="preserve">при возникновении вопросов и проблем, связанных с системой, </w:t>
      </w:r>
      <w:r w:rsidR="00233B5F" w:rsidRPr="00EC3F11">
        <w:rPr>
          <w:rFonts w:ascii="GHEA Grapalat" w:hAnsi="GHEA Grapalat"/>
          <w:i/>
          <w:sz w:val="20"/>
        </w:rPr>
        <w:t>Вы можете</w:t>
      </w:r>
      <w:r w:rsidR="00233B5F" w:rsidRPr="00EC3F11">
        <w:rPr>
          <w:rFonts w:ascii="GHEA Grapalat" w:hAnsi="GHEA Grapalat"/>
          <w:i/>
          <w:sz w:val="20"/>
          <w:lang w:val="hy-AM"/>
        </w:rPr>
        <w:t xml:space="preserve"> </w:t>
      </w:r>
      <w:r w:rsidR="00233B5F" w:rsidRPr="00EC3F11">
        <w:rPr>
          <w:rFonts w:ascii="GHEA Grapalat" w:hAnsi="GHEA Grapalat"/>
          <w:i/>
          <w:sz w:val="20"/>
        </w:rPr>
        <w:t xml:space="preserve">обратиться к заказчику, а также в Министерство финансов РА (далее также уполномоченный орган) по адресу: г. </w:t>
      </w:r>
      <w:r w:rsidR="00233B5F" w:rsidRPr="003B2986">
        <w:rPr>
          <w:rFonts w:ascii="GHEA Grapalat" w:hAnsi="GHEA Grapalat"/>
          <w:i/>
          <w:sz w:val="20"/>
          <w:szCs w:val="20"/>
        </w:rPr>
        <w:t xml:space="preserve">Ереван, ул. Мелик-Адамяна 1 (телефон: </w:t>
      </w:r>
      <w:r w:rsidR="003B2986" w:rsidRPr="003B2986">
        <w:rPr>
          <w:rFonts w:ascii="GHEA Grapalat" w:hAnsi="GHEA Grapalat"/>
          <w:i/>
          <w:sz w:val="20"/>
          <w:szCs w:val="20"/>
          <w:lang w:val="af-ZA"/>
        </w:rPr>
        <w:t>(+37411) 800-600 (111)):</w:t>
      </w:r>
    </w:p>
    <w:p w:rsidR="002C3B05" w:rsidRPr="003B2986" w:rsidRDefault="002C3B05" w:rsidP="00EC3F11">
      <w:pPr>
        <w:pStyle w:val="NoSpacing"/>
        <w:jc w:val="both"/>
        <w:rPr>
          <w:rFonts w:ascii="GHEA Grapalat" w:hAnsi="GHEA Grapalat"/>
          <w:i/>
          <w:sz w:val="20"/>
          <w:szCs w:val="20"/>
        </w:rPr>
      </w:pPr>
      <w:r w:rsidRPr="003B2986">
        <w:rPr>
          <w:rFonts w:ascii="GHEA Grapalat" w:hAnsi="GHEA Grapalat"/>
          <w:i/>
          <w:sz w:val="20"/>
          <w:szCs w:val="20"/>
        </w:rPr>
        <w:t>Регистрация в системе, а также подача заявки-бесплатно.</w:t>
      </w:r>
    </w:p>
    <w:p w:rsidR="002C3B05" w:rsidRPr="00AB0B54" w:rsidRDefault="002C3B05" w:rsidP="00B46D58">
      <w:pPr>
        <w:jc w:val="both"/>
        <w:rPr>
          <w:rFonts w:ascii="GHEA Grapalat" w:hAnsi="GHEA Grapalat"/>
          <w:i/>
        </w:rPr>
      </w:pPr>
    </w:p>
    <w:p w:rsidR="00984BDB" w:rsidRPr="00AB0B54" w:rsidRDefault="00984BDB" w:rsidP="00B46D58">
      <w:pPr>
        <w:widowControl w:val="0"/>
        <w:spacing w:after="160"/>
        <w:ind w:firstLine="567"/>
        <w:jc w:val="both"/>
        <w:rPr>
          <w:rFonts w:ascii="GHEA Grapalat" w:hAnsi="GHEA Grapalat"/>
          <w:i/>
        </w:rPr>
      </w:pPr>
    </w:p>
    <w:p w:rsidR="00160AE4" w:rsidRPr="00AB0B54" w:rsidRDefault="00994A77" w:rsidP="00B46D58">
      <w:pPr>
        <w:widowControl w:val="0"/>
        <w:spacing w:after="160"/>
        <w:ind w:firstLine="567"/>
        <w:jc w:val="center"/>
        <w:rPr>
          <w:rFonts w:ascii="GHEA Grapalat" w:hAnsi="GHEA Grapalat" w:cs="Sylfaen"/>
          <w:b/>
        </w:rPr>
      </w:pPr>
      <w:r w:rsidRPr="00AB0B54">
        <w:rPr>
          <w:rFonts w:ascii="GHEA Grapalat" w:hAnsi="GHEA Grapalat"/>
        </w:rPr>
        <w:br w:type="page"/>
      </w:r>
    </w:p>
    <w:p w:rsidR="0058170A" w:rsidRDefault="0058170A" w:rsidP="00B46D58">
      <w:pPr>
        <w:widowControl w:val="0"/>
        <w:spacing w:after="160"/>
        <w:jc w:val="center"/>
        <w:rPr>
          <w:rFonts w:ascii="GHEA Grapalat" w:hAnsi="GHEA Grapalat"/>
          <w:b/>
        </w:rPr>
      </w:pPr>
    </w:p>
    <w:p w:rsidR="00160AE4" w:rsidRPr="00EA27ED" w:rsidRDefault="00EA27ED" w:rsidP="00B46D58">
      <w:pPr>
        <w:widowControl w:val="0"/>
        <w:spacing w:after="160"/>
        <w:jc w:val="center"/>
        <w:rPr>
          <w:rFonts w:ascii="GHEA Grapalat" w:hAnsi="GHEA Grapalat"/>
          <w:b/>
        </w:rPr>
      </w:pPr>
      <w:r w:rsidRPr="00EA27ED">
        <w:rPr>
          <w:rFonts w:ascii="GHEA Grapalat" w:hAnsi="GHEA Grapalat"/>
          <w:b/>
        </w:rPr>
        <w:t>СОДЕРЖАНИЕ</w:t>
      </w:r>
    </w:p>
    <w:p w:rsidR="00160AE4" w:rsidRPr="00EA27ED" w:rsidRDefault="00160AE4" w:rsidP="00B46D58">
      <w:pPr>
        <w:widowControl w:val="0"/>
        <w:spacing w:after="160"/>
        <w:ind w:firstLine="567"/>
        <w:jc w:val="center"/>
        <w:rPr>
          <w:rFonts w:ascii="GHEA Grapalat" w:hAnsi="GHEA Grapalat"/>
          <w:i/>
        </w:rPr>
      </w:pPr>
    </w:p>
    <w:p w:rsidR="00C67E80" w:rsidRDefault="002705AE" w:rsidP="002705AE">
      <w:pPr>
        <w:pStyle w:val="BodyText"/>
        <w:widowControl w:val="0"/>
        <w:spacing w:after="0"/>
        <w:ind w:right="-7"/>
        <w:jc w:val="center"/>
        <w:rPr>
          <w:rFonts w:ascii="GHEA Grapalat" w:hAnsi="GHEA Grapalat"/>
          <w:b/>
          <w:spacing w:val="6"/>
        </w:rPr>
      </w:pPr>
      <w:r w:rsidRPr="00EA27ED">
        <w:rPr>
          <w:rFonts w:ascii="GHEA Grapalat" w:hAnsi="GHEA Grapalat"/>
          <w:b/>
          <w:spacing w:val="6"/>
        </w:rPr>
        <w:t xml:space="preserve">НА </w:t>
      </w:r>
      <w:r w:rsidRPr="00290910">
        <w:rPr>
          <w:rFonts w:ascii="GHEA Grapalat" w:hAnsi="GHEA Grapalat"/>
          <w:b/>
          <w:spacing w:val="6"/>
        </w:rPr>
        <w:t>БЕЗОТЛОГАТЕЛЬНЫЙ</w:t>
      </w:r>
      <w:r w:rsidRPr="00EA27ED">
        <w:rPr>
          <w:rFonts w:ascii="GHEA Grapalat" w:hAnsi="GHEA Grapalat"/>
          <w:b/>
          <w:spacing w:val="6"/>
        </w:rPr>
        <w:t xml:space="preserve"> ОТКРЫТЫЙ КОНКУРС, ОБЪЯВЛЕННЫЙ С ЦЕЛЬЮ ПРИОБРЕТЕНИЯ </w:t>
      </w:r>
      <w:r w:rsidRPr="00B14E23">
        <w:rPr>
          <w:rFonts w:ascii="GHEA Grapalat" w:hAnsi="GHEA Grapalat"/>
          <w:b/>
          <w:spacing w:val="6"/>
        </w:rPr>
        <w:t xml:space="preserve">РЕМОНТНЫХ РАБОТ </w:t>
      </w:r>
      <w:r w:rsidRPr="00EE260B">
        <w:rPr>
          <w:rFonts w:ascii="GHEA Grapalat" w:hAnsi="GHEA Grapalat"/>
          <w:b/>
          <w:spacing w:val="6"/>
        </w:rPr>
        <w:t>ГНКО "ЕРЕВАНСКАЯ НАЧАЛЬНАЯ ШКОЛА № 145 СИЛЬВЫ КАПУТИКЯН"</w:t>
      </w:r>
    </w:p>
    <w:p w:rsidR="006C1481" w:rsidRPr="006C1481" w:rsidRDefault="006C1481" w:rsidP="006C1481">
      <w:pPr>
        <w:pStyle w:val="BodyText"/>
        <w:widowControl w:val="0"/>
        <w:spacing w:after="0"/>
        <w:ind w:right="-7"/>
        <w:jc w:val="center"/>
        <w:rPr>
          <w:rFonts w:ascii="GHEA Grapalat" w:hAnsi="GHEA Grapalat"/>
          <w:b/>
          <w:spacing w:val="6"/>
        </w:rPr>
      </w:pPr>
    </w:p>
    <w:p w:rsidR="00096865" w:rsidRPr="00EA27ED" w:rsidRDefault="00EA27ED" w:rsidP="00B46D58">
      <w:pPr>
        <w:widowControl w:val="0"/>
        <w:spacing w:after="160"/>
        <w:jc w:val="center"/>
        <w:rPr>
          <w:rFonts w:ascii="GHEA Grapalat" w:hAnsi="GHEA Grapalat"/>
          <w:b/>
        </w:rPr>
      </w:pPr>
      <w:r w:rsidRPr="00EA27ED">
        <w:rPr>
          <w:rFonts w:ascii="GHEA Grapalat" w:hAnsi="GHEA Grapalat"/>
          <w:b/>
        </w:rPr>
        <w:t>ЧАСТЬ I.</w:t>
      </w:r>
    </w:p>
    <w:p w:rsidR="002E069D" w:rsidRPr="00AB0B54" w:rsidRDefault="002E069D" w:rsidP="00B46D58">
      <w:pPr>
        <w:widowControl w:val="0"/>
        <w:spacing w:after="160"/>
        <w:jc w:val="center"/>
        <w:rPr>
          <w:rFonts w:ascii="GHEA Grapalat" w:hAnsi="GHEA Grapalat"/>
        </w:rPr>
      </w:pP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005C1BF7" w:rsidRPr="00AB0B54">
        <w:rPr>
          <w:rFonts w:ascii="GHEA Grapalat" w:hAnsi="GHEA Grapalat"/>
        </w:rPr>
        <w:tab/>
      </w:r>
      <w:r w:rsidR="00543BAE" w:rsidRPr="00AB0B54">
        <w:rPr>
          <w:rFonts w:ascii="GHEA Grapalat" w:hAnsi="GHEA Grapalat"/>
        </w:rPr>
        <w:t>Характеристика предмета закупки</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005D191A" w:rsidRPr="00AB0B54">
        <w:rPr>
          <w:rFonts w:ascii="GHEA Grapalat" w:hAnsi="GHEA Grapalat"/>
        </w:rPr>
        <w:tab/>
      </w:r>
      <w:r w:rsidR="00802739" w:rsidRPr="009044F1">
        <w:rPr>
          <w:rFonts w:ascii="GHEA Grapalat" w:hAnsi="GHEA Grapalat"/>
        </w:rPr>
        <w:t>Требования к праву участника на участие</w:t>
      </w:r>
      <w:r w:rsidR="00802739" w:rsidRPr="004F3086">
        <w:rPr>
          <w:rFonts w:ascii="GHEA Grapalat" w:hAnsi="GHEA Grapalat"/>
        </w:rPr>
        <w:t>,</w:t>
      </w:r>
      <w:r w:rsidR="00802739">
        <w:rPr>
          <w:rFonts w:ascii="GHEA Grapalat" w:hAnsi="GHEA Grapalat"/>
        </w:rPr>
        <w:t xml:space="preserve"> </w:t>
      </w:r>
      <w:r w:rsidR="00802739" w:rsidRPr="008C1FF8">
        <w:rPr>
          <w:rFonts w:ascii="GHEA Grapalat" w:hAnsi="GHEA Grapalat"/>
        </w:rPr>
        <w:t xml:space="preserve">квалификационные критерии и </w:t>
      </w:r>
      <w:r w:rsidR="00802739">
        <w:rPr>
          <w:rFonts w:ascii="GHEA Grapalat" w:hAnsi="GHEA Grapalat"/>
        </w:rPr>
        <w:t>порядок их оценки</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D191A" w:rsidRPr="00AB0B54">
        <w:rPr>
          <w:rFonts w:ascii="GHEA Grapalat" w:hAnsi="GHEA Grapalat"/>
        </w:rPr>
        <w:tab/>
      </w:r>
      <w:r w:rsidRPr="00AB0B54">
        <w:rPr>
          <w:rFonts w:ascii="GHEA Grapalat" w:hAnsi="GHEA Grapalat"/>
        </w:rPr>
        <w:t>Разъяснение приглашения и порядок вне</w:t>
      </w:r>
      <w:r w:rsidR="00543BAE" w:rsidRPr="00AB0B54">
        <w:rPr>
          <w:rFonts w:ascii="GHEA Grapalat" w:hAnsi="GHEA Grapalat"/>
        </w:rPr>
        <w:t>сения изменения в приглашение</w:t>
      </w:r>
    </w:p>
    <w:p w:rsidR="00087A30" w:rsidRPr="00AB0B54" w:rsidRDefault="00096865"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4.</w:t>
      </w:r>
      <w:r w:rsidR="005D191A" w:rsidRPr="00AB0B54">
        <w:rPr>
          <w:rFonts w:ascii="GHEA Grapalat" w:hAnsi="GHEA Grapalat"/>
        </w:rPr>
        <w:tab/>
      </w:r>
      <w:r w:rsidRPr="00AB0B54">
        <w:rPr>
          <w:rFonts w:ascii="GHEA Grapalat" w:hAnsi="GHEA Grapalat"/>
        </w:rPr>
        <w:t>Порядок подачи заявки</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5.</w:t>
      </w:r>
      <w:r w:rsidRPr="00AB0B54">
        <w:rPr>
          <w:rFonts w:ascii="GHEA Grapalat" w:hAnsi="GHEA Grapalat"/>
        </w:rPr>
        <w:tab/>
        <w:t>Ценовое предложение заявки</w:t>
      </w:r>
      <w:r w:rsidR="00087A30"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6.</w:t>
      </w:r>
      <w:r w:rsidR="005D191A" w:rsidRPr="00AB0B54">
        <w:rPr>
          <w:rFonts w:ascii="GHEA Grapalat" w:hAnsi="GHEA Grapalat"/>
        </w:rPr>
        <w:tab/>
      </w:r>
      <w:r w:rsidRPr="00AB0B54">
        <w:rPr>
          <w:rFonts w:ascii="GHEA Grapalat" w:hAnsi="GHEA Grapalat"/>
        </w:rPr>
        <w:t>Срок действия заявки, порядок внесения</w:t>
      </w:r>
      <w:r w:rsidR="005D191A" w:rsidRPr="00AB0B54">
        <w:rPr>
          <w:rFonts w:ascii="GHEA Grapalat" w:hAnsi="GHEA Grapalat"/>
        </w:rPr>
        <w:t xml:space="preserve"> изменений в заявки и их отзыва</w:t>
      </w:r>
      <w:r w:rsidRPr="00AB0B54">
        <w:rPr>
          <w:rFonts w:ascii="GHEA Grapalat" w:hAnsi="GHEA Grapalat"/>
        </w:rPr>
        <w:t xml:space="preserve"> </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7.</w:t>
      </w:r>
      <w:r w:rsidR="005D191A" w:rsidRPr="00AB0B54">
        <w:rPr>
          <w:rFonts w:ascii="GHEA Grapalat" w:hAnsi="GHEA Grapalat"/>
        </w:rPr>
        <w:tab/>
      </w:r>
      <w:r w:rsidRPr="00AB0B54">
        <w:rPr>
          <w:rFonts w:ascii="GHEA Grapalat" w:hAnsi="GHEA Grapalat"/>
        </w:rPr>
        <w:t xml:space="preserve">Обеспечение заявки </w:t>
      </w:r>
    </w:p>
    <w:p w:rsidR="00096865" w:rsidRPr="00AB0B54" w:rsidRDefault="00087A30" w:rsidP="00B46D58">
      <w:pPr>
        <w:widowControl w:val="0"/>
        <w:tabs>
          <w:tab w:val="left" w:pos="1134"/>
        </w:tabs>
        <w:spacing w:after="160"/>
        <w:ind w:left="1134" w:hanging="567"/>
        <w:jc w:val="both"/>
        <w:rPr>
          <w:rFonts w:ascii="GHEA Grapalat" w:hAnsi="GHEA Grapalat" w:cs="Sylfaen"/>
        </w:rPr>
      </w:pPr>
      <w:r w:rsidRPr="00AB0B54">
        <w:rPr>
          <w:rFonts w:ascii="GHEA Grapalat" w:hAnsi="GHEA Grapalat"/>
        </w:rPr>
        <w:t>8.</w:t>
      </w:r>
      <w:r w:rsidR="005D191A" w:rsidRPr="00AB0B54">
        <w:rPr>
          <w:rFonts w:ascii="GHEA Grapalat" w:hAnsi="GHEA Grapalat"/>
        </w:rPr>
        <w:tab/>
      </w:r>
      <w:r w:rsidRPr="00AB0B54">
        <w:rPr>
          <w:rFonts w:ascii="GHEA Grapalat" w:hAnsi="GHEA Grapalat"/>
        </w:rPr>
        <w:t>Вскрытие, оц</w:t>
      </w:r>
      <w:r w:rsidR="000B2CFA" w:rsidRPr="00AB0B54">
        <w:rPr>
          <w:rFonts w:ascii="GHEA Grapalat" w:hAnsi="GHEA Grapalat"/>
        </w:rPr>
        <w:t>енка заявок и подведение итогов</w:t>
      </w:r>
    </w:p>
    <w:p w:rsidR="00096865" w:rsidRPr="00AB0B54" w:rsidRDefault="00087A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9.</w:t>
      </w:r>
      <w:r w:rsidR="005D191A" w:rsidRPr="00AB0B54">
        <w:rPr>
          <w:rFonts w:ascii="GHEA Grapalat" w:hAnsi="GHEA Grapalat"/>
        </w:rPr>
        <w:tab/>
      </w:r>
      <w:r w:rsidRPr="00AB0B54">
        <w:rPr>
          <w:rFonts w:ascii="GHEA Grapalat" w:hAnsi="GHEA Grapalat"/>
        </w:rPr>
        <w:t>Заключение догово</w:t>
      </w:r>
      <w:r w:rsidR="00543BAE" w:rsidRPr="00AB0B54">
        <w:rPr>
          <w:rFonts w:ascii="GHEA Grapalat" w:hAnsi="GHEA Grapalat"/>
        </w:rPr>
        <w:t>ра</w:t>
      </w:r>
    </w:p>
    <w:p w:rsidR="00096865" w:rsidRPr="00AB0B54" w:rsidRDefault="00087A30" w:rsidP="00D52973">
      <w:pPr>
        <w:widowControl w:val="0"/>
        <w:tabs>
          <w:tab w:val="left" w:pos="1134"/>
        </w:tabs>
        <w:spacing w:after="160"/>
        <w:ind w:left="1134" w:hanging="567"/>
        <w:jc w:val="both"/>
        <w:rPr>
          <w:rFonts w:ascii="GHEA Grapalat" w:hAnsi="GHEA Grapalat"/>
        </w:rPr>
      </w:pPr>
      <w:r w:rsidRPr="00AB0B54">
        <w:rPr>
          <w:rFonts w:ascii="GHEA Grapalat" w:hAnsi="GHEA Grapalat"/>
        </w:rPr>
        <w:t>10.</w:t>
      </w:r>
      <w:r w:rsidR="005D191A" w:rsidRPr="00AB0B54">
        <w:rPr>
          <w:rFonts w:ascii="GHEA Grapalat" w:hAnsi="GHEA Grapalat"/>
        </w:rPr>
        <w:tab/>
      </w:r>
      <w:r w:rsidR="00D52973">
        <w:rPr>
          <w:rFonts w:ascii="GHEA Grapalat" w:hAnsi="GHEA Grapalat"/>
        </w:rPr>
        <w:t>Обеспечение договора</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11.</w:t>
      </w:r>
      <w:r w:rsidR="005D191A" w:rsidRPr="00AB0B54">
        <w:rPr>
          <w:rFonts w:ascii="GHEA Grapalat" w:hAnsi="GHEA Grapalat"/>
        </w:rPr>
        <w:tab/>
      </w:r>
      <w:r w:rsidRPr="00AB0B54">
        <w:rPr>
          <w:rFonts w:ascii="GHEA Grapalat" w:hAnsi="GHEA Grapalat"/>
        </w:rPr>
        <w:t>Объяв</w:t>
      </w:r>
      <w:r w:rsidR="00543BAE" w:rsidRPr="00AB0B54">
        <w:rPr>
          <w:rFonts w:ascii="GHEA Grapalat" w:hAnsi="GHEA Grapalat"/>
        </w:rPr>
        <w:t>ление процедуры несостоявшейся</w:t>
      </w:r>
      <w:r w:rsidRPr="00AB0B54">
        <w:rPr>
          <w:rFonts w:ascii="GHEA Grapalat" w:hAnsi="GHEA Grapalat"/>
        </w:rPr>
        <w:t xml:space="preserve"> </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12.</w:t>
      </w:r>
      <w:r w:rsidR="005D191A" w:rsidRPr="00AB0B54">
        <w:rPr>
          <w:rFonts w:ascii="GHEA Grapalat" w:hAnsi="GHEA Grapalat"/>
        </w:rPr>
        <w:tab/>
      </w:r>
      <w:r w:rsidRPr="00AB0B54">
        <w:rPr>
          <w:rFonts w:ascii="GHEA Grapalat" w:hAnsi="GHEA Grapalat"/>
        </w:rPr>
        <w:t>Право участника и порядок обжалования им действий и (или) принятых решений</w:t>
      </w:r>
      <w:r w:rsidR="00543BAE" w:rsidRPr="00AB0B54">
        <w:rPr>
          <w:rFonts w:ascii="GHEA Grapalat" w:hAnsi="GHEA Grapalat"/>
        </w:rPr>
        <w:t>, связанных с процессом закупки</w:t>
      </w:r>
    </w:p>
    <w:p w:rsidR="00520F57" w:rsidRPr="00AB0B54" w:rsidRDefault="00520F57" w:rsidP="00B46D58">
      <w:pPr>
        <w:widowControl w:val="0"/>
        <w:spacing w:after="160"/>
        <w:jc w:val="center"/>
        <w:rPr>
          <w:rFonts w:ascii="GHEA Grapalat" w:hAnsi="GHEA Grapalat"/>
          <w:b/>
        </w:rPr>
      </w:pPr>
    </w:p>
    <w:p w:rsidR="008842CE" w:rsidRPr="00AB0B54" w:rsidRDefault="00CA590C" w:rsidP="00B46D58">
      <w:pPr>
        <w:widowControl w:val="0"/>
        <w:spacing w:after="160"/>
        <w:jc w:val="center"/>
        <w:rPr>
          <w:rFonts w:ascii="GHEA Grapalat" w:hAnsi="GHEA Grapalat"/>
          <w:b/>
        </w:rPr>
      </w:pPr>
      <w:r w:rsidRPr="00AB0B54">
        <w:rPr>
          <w:rFonts w:ascii="GHEA Grapalat" w:hAnsi="GHEA Grapalat"/>
          <w:b/>
        </w:rPr>
        <w:t xml:space="preserve">ЧАСТЬ II. </w:t>
      </w:r>
    </w:p>
    <w:p w:rsidR="008842CE" w:rsidRPr="00AB0B54" w:rsidRDefault="008842CE" w:rsidP="00B46D58">
      <w:pPr>
        <w:widowControl w:val="0"/>
        <w:spacing w:after="160"/>
        <w:jc w:val="center"/>
        <w:rPr>
          <w:rFonts w:ascii="GHEA Grapalat" w:hAnsi="GHEA Grapalat"/>
          <w:b/>
        </w:rPr>
      </w:pPr>
    </w:p>
    <w:p w:rsidR="00520F57" w:rsidRPr="00FC7FE5" w:rsidRDefault="00096865" w:rsidP="00B46D58">
      <w:pPr>
        <w:widowControl w:val="0"/>
        <w:spacing w:after="160"/>
        <w:jc w:val="center"/>
        <w:rPr>
          <w:rFonts w:ascii="GHEA Grapalat" w:hAnsi="GHEA Grapalat"/>
          <w:b/>
        </w:rPr>
      </w:pPr>
      <w:r w:rsidRPr="00FC7FE5">
        <w:rPr>
          <w:rFonts w:ascii="GHEA Grapalat" w:hAnsi="GHEA Grapalat"/>
          <w:b/>
        </w:rPr>
        <w:t xml:space="preserve">ИНСТРУКЦИЯ ПО ПОДГОТОВКЕ ЗАЯВКИ </w:t>
      </w:r>
      <w:r w:rsidR="00CA590C" w:rsidRPr="00FC7FE5">
        <w:rPr>
          <w:rFonts w:ascii="GHEA Grapalat" w:hAnsi="GHEA Grapalat"/>
          <w:b/>
        </w:rPr>
        <w:br/>
      </w:r>
      <w:r w:rsidR="00A1137F" w:rsidRPr="00FC7FE5">
        <w:rPr>
          <w:rFonts w:ascii="GHEA Grapalat" w:hAnsi="GHEA Grapalat"/>
          <w:b/>
        </w:rPr>
        <w:t xml:space="preserve">НА </w:t>
      </w:r>
      <w:r w:rsidR="00290910" w:rsidRPr="00290910">
        <w:rPr>
          <w:rFonts w:ascii="GHEA Grapalat" w:hAnsi="GHEA Grapalat"/>
          <w:b/>
        </w:rPr>
        <w:t>БЕЗОТЛОГАТЕЛЬНЫЙ</w:t>
      </w:r>
      <w:r w:rsidR="00290910" w:rsidRPr="00FC7FE5">
        <w:rPr>
          <w:rFonts w:ascii="GHEA Grapalat" w:hAnsi="GHEA Grapalat"/>
          <w:b/>
        </w:rPr>
        <w:t xml:space="preserve"> </w:t>
      </w:r>
      <w:r w:rsidR="00A1137F" w:rsidRPr="00FC7FE5">
        <w:rPr>
          <w:rFonts w:ascii="GHEA Grapalat" w:hAnsi="GHEA Grapalat"/>
          <w:b/>
        </w:rPr>
        <w:t>ОТКРЫТЫЙ КОНКУРС</w:t>
      </w:r>
    </w:p>
    <w:p w:rsidR="00096865" w:rsidRPr="00AB0B54" w:rsidRDefault="00096865" w:rsidP="00B46D58">
      <w:pPr>
        <w:widowControl w:val="0"/>
        <w:tabs>
          <w:tab w:val="left" w:pos="1134"/>
        </w:tabs>
        <w:spacing w:after="160"/>
        <w:ind w:left="1134" w:hanging="567"/>
        <w:jc w:val="both"/>
        <w:rPr>
          <w:rFonts w:ascii="GHEA Grapalat" w:hAnsi="GHEA Grapalat"/>
        </w:rPr>
      </w:pPr>
      <w:r w:rsidRPr="00AB0B54">
        <w:rPr>
          <w:rFonts w:ascii="GHEA Grapalat" w:hAnsi="GHEA Grapalat"/>
        </w:rPr>
        <w:t>1.</w:t>
      </w:r>
      <w:r w:rsidRPr="00AB0B54">
        <w:rPr>
          <w:rFonts w:ascii="GHEA Grapalat" w:hAnsi="GHEA Grapalat"/>
        </w:rPr>
        <w:tab/>
        <w:t>Общ</w:t>
      </w:r>
      <w:r w:rsidR="00543BAE" w:rsidRPr="00AB0B54">
        <w:rPr>
          <w:rFonts w:ascii="GHEA Grapalat" w:hAnsi="GHEA Grapalat"/>
        </w:rPr>
        <w:t>ие положения</w:t>
      </w:r>
    </w:p>
    <w:p w:rsidR="00096865" w:rsidRPr="00AB0B54" w:rsidRDefault="00543BAE" w:rsidP="00B46D58">
      <w:pPr>
        <w:widowControl w:val="0"/>
        <w:tabs>
          <w:tab w:val="left" w:pos="1134"/>
        </w:tabs>
        <w:spacing w:after="160"/>
        <w:ind w:left="1134" w:hanging="567"/>
        <w:jc w:val="both"/>
        <w:rPr>
          <w:rFonts w:ascii="GHEA Grapalat" w:hAnsi="GHEA Grapalat"/>
        </w:rPr>
      </w:pPr>
      <w:r w:rsidRPr="00AB0B54">
        <w:rPr>
          <w:rFonts w:ascii="GHEA Grapalat" w:hAnsi="GHEA Grapalat"/>
        </w:rPr>
        <w:t>2.</w:t>
      </w:r>
      <w:r w:rsidRPr="00AB0B54">
        <w:rPr>
          <w:rFonts w:ascii="GHEA Grapalat" w:hAnsi="GHEA Grapalat"/>
        </w:rPr>
        <w:tab/>
        <w:t>Заявка на процедуру</w:t>
      </w:r>
    </w:p>
    <w:p w:rsidR="0061522D" w:rsidRPr="008653AE" w:rsidRDefault="00450C30" w:rsidP="00B46D58">
      <w:pPr>
        <w:widowControl w:val="0"/>
        <w:tabs>
          <w:tab w:val="left" w:pos="1134"/>
        </w:tabs>
        <w:spacing w:after="160"/>
        <w:ind w:left="1134" w:hanging="567"/>
        <w:jc w:val="both"/>
        <w:rPr>
          <w:rFonts w:ascii="GHEA Grapalat" w:hAnsi="GHEA Grapalat"/>
        </w:rPr>
      </w:pPr>
      <w:r w:rsidRPr="00AB0B54">
        <w:rPr>
          <w:rFonts w:ascii="GHEA Grapalat" w:hAnsi="GHEA Grapalat"/>
        </w:rPr>
        <w:t>3</w:t>
      </w:r>
      <w:r w:rsidR="00543BAE" w:rsidRPr="00AB0B54">
        <w:rPr>
          <w:rFonts w:ascii="GHEA Grapalat" w:hAnsi="GHEA Grapalat"/>
        </w:rPr>
        <w:t>.</w:t>
      </w:r>
      <w:r w:rsidR="00543BAE" w:rsidRPr="00AB0B54">
        <w:rPr>
          <w:rFonts w:ascii="GHEA Grapalat" w:hAnsi="GHEA Grapalat"/>
        </w:rPr>
        <w:tab/>
        <w:t>Приложения № 1-</w:t>
      </w:r>
      <w:r w:rsidR="00A1137F" w:rsidRPr="008653AE">
        <w:rPr>
          <w:rFonts w:ascii="GHEA Grapalat" w:hAnsi="GHEA Grapalat"/>
        </w:rPr>
        <w:t>6</w:t>
      </w:r>
    </w:p>
    <w:p w:rsidR="00E17B7F" w:rsidRPr="00AB0B54" w:rsidRDefault="00E17B7F">
      <w:pPr>
        <w:rPr>
          <w:rFonts w:ascii="GHEA Grapalat" w:hAnsi="GHEA Grapalat"/>
          <w:spacing w:val="-6"/>
        </w:rPr>
      </w:pPr>
      <w:r w:rsidRPr="00AB0B54">
        <w:rPr>
          <w:rFonts w:ascii="GHEA Grapalat" w:hAnsi="GHEA Grapalat"/>
          <w:spacing w:val="-6"/>
        </w:rPr>
        <w:br w:type="page"/>
      </w:r>
    </w:p>
    <w:p w:rsidR="00096865" w:rsidRPr="008E364E" w:rsidRDefault="00E17B7F" w:rsidP="00BB31E7">
      <w:pPr>
        <w:pStyle w:val="NoSpacing"/>
        <w:jc w:val="both"/>
        <w:rPr>
          <w:rFonts w:ascii="GHEA Grapalat" w:hAnsi="GHEA Grapalat"/>
          <w:sz w:val="20"/>
          <w:szCs w:val="20"/>
        </w:rPr>
      </w:pPr>
      <w:r w:rsidRPr="008E364E">
        <w:rPr>
          <w:sz w:val="20"/>
          <w:szCs w:val="20"/>
        </w:rPr>
        <w:lastRenderedPageBreak/>
        <w:t xml:space="preserve">               </w:t>
      </w:r>
      <w:r w:rsidR="00096865" w:rsidRPr="008E364E">
        <w:rPr>
          <w:rFonts w:ascii="GHEA Grapalat" w:hAnsi="GHEA Grapalat"/>
          <w:sz w:val="20"/>
          <w:szCs w:val="20"/>
        </w:rPr>
        <w:t xml:space="preserve">Настоящее Приглашение предоставляется в дополнение к объявлению </w:t>
      </w:r>
      <w:r w:rsidR="00A1137F" w:rsidRPr="008E364E">
        <w:rPr>
          <w:rFonts w:ascii="GHEA Grapalat" w:hAnsi="GHEA Grapalat"/>
          <w:sz w:val="20"/>
          <w:szCs w:val="20"/>
        </w:rPr>
        <w:t>о</w:t>
      </w:r>
      <w:r w:rsidR="0090341F" w:rsidRPr="008E364E">
        <w:rPr>
          <w:rFonts w:ascii="GHEA Grapalat" w:hAnsi="GHEA Grapalat"/>
          <w:sz w:val="20"/>
          <w:szCs w:val="20"/>
        </w:rPr>
        <w:t>б</w:t>
      </w:r>
      <w:r w:rsidR="00A1137F" w:rsidRPr="008E364E">
        <w:rPr>
          <w:rFonts w:ascii="GHEA Grapalat" w:hAnsi="GHEA Grapalat"/>
          <w:sz w:val="20"/>
          <w:szCs w:val="20"/>
        </w:rPr>
        <w:t xml:space="preserve"> </w:t>
      </w:r>
      <w:r w:rsidR="00290910" w:rsidRPr="008E364E">
        <w:rPr>
          <w:rFonts w:ascii="GHEA Grapalat" w:hAnsi="GHEA Grapalat"/>
          <w:sz w:val="20"/>
          <w:szCs w:val="20"/>
        </w:rPr>
        <w:t xml:space="preserve">безотлогательном </w:t>
      </w:r>
      <w:r w:rsidR="00A1137F" w:rsidRPr="008E364E">
        <w:rPr>
          <w:rFonts w:ascii="GHEA Grapalat" w:hAnsi="GHEA Grapalat"/>
          <w:sz w:val="20"/>
          <w:szCs w:val="20"/>
        </w:rPr>
        <w:t xml:space="preserve">открытом </w:t>
      </w:r>
      <w:r w:rsidR="00096865" w:rsidRPr="008E364E">
        <w:rPr>
          <w:rFonts w:ascii="GHEA Grapalat" w:hAnsi="GHEA Grapalat"/>
          <w:sz w:val="20"/>
          <w:szCs w:val="20"/>
        </w:rPr>
        <w:t xml:space="preserve">конкурсе, проводимом под кодом </w:t>
      </w:r>
      <w:r w:rsidR="008E364E" w:rsidRPr="008E364E">
        <w:rPr>
          <w:rFonts w:ascii="GHEA Grapalat" w:hAnsi="GHEA Grapalat"/>
          <w:sz w:val="20"/>
          <w:szCs w:val="20"/>
        </w:rPr>
        <w:t>HHQK-HBMAShDzB-25/</w:t>
      </w:r>
      <w:r w:rsidR="003707B1">
        <w:rPr>
          <w:rFonts w:ascii="GHEA Grapalat" w:hAnsi="GHEA Grapalat"/>
          <w:sz w:val="20"/>
          <w:szCs w:val="20"/>
        </w:rPr>
        <w:t>12</w:t>
      </w:r>
      <w:r w:rsidR="008E364E" w:rsidRPr="008E364E">
        <w:rPr>
          <w:rFonts w:ascii="GHEA Grapalat" w:hAnsi="GHEA Grapalat"/>
          <w:sz w:val="20"/>
          <w:szCs w:val="20"/>
        </w:rPr>
        <w:t xml:space="preserve"> </w:t>
      </w:r>
      <w:r w:rsidR="00096865" w:rsidRPr="008E364E">
        <w:rPr>
          <w:rFonts w:ascii="GHEA Grapalat" w:hAnsi="GHEA Grapalat"/>
          <w:sz w:val="20"/>
          <w:szCs w:val="20"/>
        </w:rPr>
        <w:t>(далее — процедура).</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B31E7">
        <w:rPr>
          <w:rFonts w:ascii="Calibri" w:hAnsi="Calibri" w:cs="Calibri"/>
          <w:sz w:val="20"/>
          <w:szCs w:val="20"/>
        </w:rPr>
        <w:t> </w:t>
      </w:r>
      <w:r w:rsidR="00096865" w:rsidRPr="00BB31E7">
        <w:rPr>
          <w:rFonts w:ascii="GHEA Grapalat" w:hAnsi="GHEA Grapalat"/>
          <w:sz w:val="20"/>
          <w:szCs w:val="20"/>
        </w:rPr>
        <w:t>4</w:t>
      </w:r>
      <w:r w:rsidR="006D2DF7" w:rsidRPr="00BB31E7">
        <w:rPr>
          <w:rFonts w:ascii="Calibri" w:hAnsi="Calibri" w:cs="Calibri"/>
          <w:sz w:val="20"/>
          <w:szCs w:val="20"/>
        </w:rPr>
        <w:t> </w:t>
      </w:r>
      <w:r w:rsidR="00096865" w:rsidRPr="00BB31E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w:t>
      </w:r>
      <w:r w:rsidR="005365A8">
        <w:rPr>
          <w:rFonts w:ascii="GHEA Grapalat" w:hAnsi="GHEA Grapalat"/>
          <w:sz w:val="20"/>
          <w:szCs w:val="20"/>
        </w:rPr>
        <w:t xml:space="preserve">я № 386-N от 6 апреля 2017 года </w:t>
      </w:r>
      <w:r w:rsidR="00096865" w:rsidRPr="00BB31E7">
        <w:rPr>
          <w:rFonts w:ascii="GHEA Grapalat" w:hAnsi="GHEA Grapalat"/>
          <w:sz w:val="20"/>
          <w:szCs w:val="20"/>
        </w:rPr>
        <w:t>и иных правовых актов, и имеет цель информировать лиц (далее — участник), намере</w:t>
      </w:r>
      <w:r w:rsidR="00A1137F" w:rsidRPr="00BB31E7">
        <w:rPr>
          <w:rFonts w:ascii="GHEA Grapalat" w:hAnsi="GHEA Grapalat"/>
          <w:sz w:val="20"/>
          <w:szCs w:val="20"/>
        </w:rPr>
        <w:t>нных участвовать в объявленной комитетом по градостроительству РА</w:t>
      </w:r>
      <w:r w:rsidR="00096865" w:rsidRPr="00BB31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096865" w:rsidRPr="00BB31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B31E7" w:rsidRDefault="00BB31E7" w:rsidP="00BB31E7">
      <w:pPr>
        <w:pStyle w:val="NoSpacing"/>
        <w:jc w:val="both"/>
        <w:rPr>
          <w:rFonts w:ascii="GHEA Grapalat" w:hAnsi="GHEA Grapalat" w:cs="Sylfaen"/>
          <w:sz w:val="20"/>
          <w:szCs w:val="20"/>
        </w:rPr>
      </w:pPr>
      <w:r>
        <w:rPr>
          <w:rFonts w:ascii="GHEA Grapalat" w:hAnsi="GHEA Grapalat"/>
          <w:sz w:val="20"/>
          <w:szCs w:val="20"/>
        </w:rPr>
        <w:t xml:space="preserve">      </w:t>
      </w:r>
      <w:r w:rsidR="00926875" w:rsidRPr="00BB31E7">
        <w:rPr>
          <w:rFonts w:ascii="GHEA Grapalat" w:hAnsi="GHEA Grapalat"/>
          <w:sz w:val="20"/>
          <w:szCs w:val="20"/>
        </w:rPr>
        <w:t>Для регистрации в системе в качестве участника</w:t>
      </w:r>
      <w:r w:rsidR="005D60E5" w:rsidRPr="00BB31E7">
        <w:rPr>
          <w:rFonts w:ascii="GHEA Grapalat" w:hAnsi="GHEA Grapalat"/>
          <w:sz w:val="20"/>
          <w:szCs w:val="20"/>
        </w:rPr>
        <w:t xml:space="preserve"> </w:t>
      </w:r>
      <w:r w:rsidR="00926875" w:rsidRPr="00BB31E7">
        <w:rPr>
          <w:rFonts w:ascii="GHEA Grapalat" w:hAnsi="GHEA Grapalat"/>
          <w:sz w:val="20"/>
          <w:szCs w:val="2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B31E7" w:rsidRDefault="00BB31E7" w:rsidP="00BB31E7">
      <w:pPr>
        <w:pStyle w:val="NoSpacing"/>
        <w:jc w:val="both"/>
        <w:rPr>
          <w:rFonts w:ascii="GHEA Grapalat" w:hAnsi="GHEA Grapalat" w:cs="Times Armenian"/>
          <w:sz w:val="20"/>
          <w:szCs w:val="20"/>
        </w:rPr>
      </w:pPr>
      <w:r>
        <w:rPr>
          <w:rFonts w:ascii="GHEA Grapalat" w:hAnsi="GHEA Grapalat"/>
          <w:sz w:val="20"/>
          <w:szCs w:val="20"/>
        </w:rPr>
        <w:t xml:space="preserve">        </w:t>
      </w:r>
      <w:r w:rsidR="00096865" w:rsidRPr="00BB31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B31E7" w:rsidRDefault="00BB31E7" w:rsidP="00BB31E7">
      <w:pPr>
        <w:pStyle w:val="NoSpacing"/>
        <w:jc w:val="both"/>
        <w:rPr>
          <w:rFonts w:ascii="GHEA Grapalat" w:hAnsi="GHEA Grapalat"/>
          <w:sz w:val="20"/>
          <w:szCs w:val="20"/>
        </w:rPr>
      </w:pPr>
      <w:r>
        <w:rPr>
          <w:rFonts w:ascii="GHEA Grapalat" w:hAnsi="GHEA Grapalat"/>
          <w:sz w:val="20"/>
          <w:szCs w:val="20"/>
        </w:rPr>
        <w:t xml:space="preserve">      </w:t>
      </w:r>
      <w:r w:rsidR="00A81DD5" w:rsidRPr="00BB31E7">
        <w:rPr>
          <w:rFonts w:ascii="GHEA Grapalat" w:hAnsi="GHEA Grapalat"/>
          <w:sz w:val="20"/>
          <w:szCs w:val="20"/>
        </w:rPr>
        <w:t xml:space="preserve">Адрес электронной почты секретаря оценочной комиссии </w:t>
      </w:r>
      <w:hyperlink r:id="rId14" w:history="1">
        <w:r w:rsidR="000F78E2" w:rsidRPr="00BB31E7">
          <w:rPr>
            <w:rStyle w:val="Hyperlink"/>
            <w:rFonts w:ascii="GHEA Grapalat" w:hAnsi="GHEA Grapalat"/>
            <w:sz w:val="20"/>
            <w:szCs w:val="20"/>
            <w:lang w:val="af-ZA"/>
          </w:rPr>
          <w:t>a.manucharyan@minurban.am</w:t>
        </w:r>
      </w:hyperlink>
      <w:r w:rsidR="000F78E2" w:rsidRPr="00BB31E7">
        <w:rPr>
          <w:rFonts w:ascii="GHEA Grapalat" w:hAnsi="GHEA Grapalat"/>
          <w:sz w:val="20"/>
          <w:szCs w:val="20"/>
        </w:rPr>
        <w:t>.</w:t>
      </w:r>
    </w:p>
    <w:p w:rsidR="003A4D57" w:rsidRDefault="00F5653D" w:rsidP="00B46D58">
      <w:pPr>
        <w:widowControl w:val="0"/>
        <w:spacing w:after="160"/>
        <w:jc w:val="center"/>
        <w:rPr>
          <w:rFonts w:ascii="GHEA Grapalat" w:hAnsi="GHEA Grapalat"/>
        </w:rPr>
      </w:pPr>
      <w:r w:rsidRPr="00AB0B54">
        <w:rPr>
          <w:rFonts w:ascii="GHEA Grapalat" w:hAnsi="GHEA Grapalat"/>
        </w:rPr>
        <w:br w:type="page"/>
      </w:r>
    </w:p>
    <w:p w:rsidR="003A4D57" w:rsidRDefault="003A4D57" w:rsidP="003A4D57">
      <w:pPr>
        <w:widowControl w:val="0"/>
        <w:spacing w:after="160"/>
        <w:jc w:val="center"/>
        <w:rPr>
          <w:rFonts w:ascii="GHEA Grapalat" w:hAnsi="GHEA Grapalat"/>
        </w:rPr>
      </w:pPr>
    </w:p>
    <w:p w:rsidR="00096865" w:rsidRPr="003A4D57" w:rsidRDefault="00F5653D" w:rsidP="003A4D57">
      <w:pPr>
        <w:widowControl w:val="0"/>
        <w:spacing w:after="160"/>
        <w:jc w:val="center"/>
        <w:rPr>
          <w:rFonts w:ascii="GHEA Grapalat" w:hAnsi="GHEA Grapalat"/>
          <w:b/>
        </w:rPr>
      </w:pPr>
      <w:r w:rsidRPr="003A4D57">
        <w:rPr>
          <w:rFonts w:ascii="GHEA Grapalat" w:hAnsi="GHEA Grapalat"/>
          <w:b/>
        </w:rPr>
        <w:t>ЧАСТЬ I</w:t>
      </w:r>
    </w:p>
    <w:p w:rsidR="00096865" w:rsidRPr="003A4D57" w:rsidRDefault="00F63BBB" w:rsidP="00B46D58">
      <w:pPr>
        <w:widowControl w:val="0"/>
        <w:spacing w:after="160"/>
        <w:jc w:val="center"/>
        <w:rPr>
          <w:rFonts w:ascii="GHEA Grapalat" w:hAnsi="GHEA Grapalat" w:cs="Sylfaen"/>
          <w:b/>
        </w:rPr>
      </w:pPr>
      <w:r w:rsidRPr="003A4D57">
        <w:rPr>
          <w:rFonts w:ascii="GHEA Grapalat" w:hAnsi="GHEA Grapalat"/>
          <w:b/>
        </w:rPr>
        <w:t xml:space="preserve">1. </w:t>
      </w:r>
      <w:r w:rsidR="002B32D6" w:rsidRPr="003A4D57">
        <w:rPr>
          <w:rFonts w:ascii="GHEA Grapalat" w:hAnsi="GHEA Grapalat"/>
          <w:b/>
        </w:rPr>
        <w:t>ХАРАКТЕРИСТИКА ПРЕДМЕТА ЗАКУПКИ</w:t>
      </w:r>
    </w:p>
    <w:p w:rsidR="00096865" w:rsidRPr="003707B1"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707B1">
        <w:rPr>
          <w:rFonts w:ascii="GHEA Grapalat" w:hAnsi="GHEA Grapalat"/>
          <w:i w:val="0"/>
        </w:rPr>
        <w:t>1.1</w:t>
      </w:r>
      <w:r w:rsidR="008E6E51" w:rsidRPr="003707B1">
        <w:rPr>
          <w:rFonts w:ascii="GHEA Grapalat" w:hAnsi="GHEA Grapalat"/>
          <w:i w:val="0"/>
        </w:rPr>
        <w:t>.</w:t>
      </w:r>
      <w:r w:rsidR="003B7572" w:rsidRPr="003707B1">
        <w:rPr>
          <w:rFonts w:ascii="GHEA Grapalat" w:hAnsi="GHEA Grapalat"/>
          <w:i w:val="0"/>
        </w:rPr>
        <w:t xml:space="preserve"> </w:t>
      </w:r>
      <w:r w:rsidRPr="003707B1">
        <w:rPr>
          <w:rFonts w:ascii="GHEA Grapalat" w:hAnsi="GHEA Grapalat"/>
          <w:i w:val="0"/>
        </w:rPr>
        <w:t xml:space="preserve">Предметом закупки является приобретение </w:t>
      </w:r>
      <w:r w:rsidR="006C1481" w:rsidRPr="003707B1">
        <w:rPr>
          <w:rFonts w:ascii="GHEA Grapalat" w:hAnsi="GHEA Grapalat"/>
          <w:b/>
          <w:i w:val="0"/>
        </w:rPr>
        <w:t xml:space="preserve">ремонтных работ </w:t>
      </w:r>
      <w:r w:rsidR="003707B1" w:rsidRPr="003707B1">
        <w:rPr>
          <w:rFonts w:ascii="GHEA Grapalat" w:hAnsi="GHEA Grapalat"/>
          <w:b/>
          <w:i w:val="0"/>
          <w:spacing w:val="6"/>
        </w:rPr>
        <w:t>ГНКО "Ереванская начальная школа № 145 Сильвы Капутикян"</w:t>
      </w:r>
      <w:r w:rsidR="003707B1" w:rsidRPr="003707B1">
        <w:rPr>
          <w:rFonts w:ascii="GHEA Grapalat" w:hAnsi="GHEA Grapalat" w:cs="Times Armenian"/>
          <w:b/>
          <w:i w:val="0"/>
          <w:lang w:val="pt-BR"/>
        </w:rPr>
        <w:t xml:space="preserve"> </w:t>
      </w:r>
      <w:r w:rsidR="006C1481" w:rsidRPr="003707B1">
        <w:rPr>
          <w:rFonts w:ascii="GHEA Grapalat" w:hAnsi="GHEA Grapalat"/>
          <w:i w:val="0"/>
        </w:rPr>
        <w:t xml:space="preserve"> </w:t>
      </w:r>
      <w:r w:rsidRPr="003707B1">
        <w:rPr>
          <w:rFonts w:ascii="GHEA Grapalat" w:hAnsi="GHEA Grapalat"/>
          <w:i w:val="0"/>
        </w:rPr>
        <w:t xml:space="preserve">(далее — также </w:t>
      </w:r>
      <w:r w:rsidR="00EE6232" w:rsidRPr="003707B1">
        <w:rPr>
          <w:rFonts w:ascii="GHEA Grapalat" w:hAnsi="GHEA Grapalat"/>
          <w:i w:val="0"/>
        </w:rPr>
        <w:t>работа</w:t>
      </w:r>
      <w:r w:rsidRPr="003707B1">
        <w:rPr>
          <w:rFonts w:ascii="GHEA Grapalat" w:hAnsi="GHEA Grapalat"/>
          <w:i w:val="0"/>
        </w:rPr>
        <w:t xml:space="preserve">) для нужд </w:t>
      </w:r>
      <w:r w:rsidR="00A1137F" w:rsidRPr="003707B1">
        <w:rPr>
          <w:rFonts w:ascii="GHEA Grapalat" w:hAnsi="GHEA Grapalat"/>
          <w:i w:val="0"/>
        </w:rPr>
        <w:t>комитета по градостроительству РА</w:t>
      </w:r>
      <w:r w:rsidR="006C1481" w:rsidRPr="003707B1">
        <w:rPr>
          <w:rFonts w:ascii="GHEA Grapalat" w:hAnsi="GHEA Grapalat"/>
          <w:i w:val="0"/>
          <w:lang w:val="en-US"/>
        </w:rPr>
        <w:t>, который сгруппирован в лоте «1»</w:t>
      </w:r>
      <w:r w:rsidR="006F58C5" w:rsidRPr="003707B1">
        <w:rPr>
          <w:rFonts w:ascii="GHEA Grapalat" w:hAnsi="GHEA Grapalat"/>
          <w:i w:val="0"/>
        </w:rPr>
        <w:t>.</w:t>
      </w:r>
      <w:r w:rsidR="00A1137F" w:rsidRPr="003707B1">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2726"/>
        <w:gridCol w:w="5177"/>
      </w:tblGrid>
      <w:tr w:rsidR="00216275" w:rsidRPr="003B7572" w:rsidTr="003B7572">
        <w:trPr>
          <w:jc w:val="center"/>
        </w:trPr>
        <w:tc>
          <w:tcPr>
            <w:tcW w:w="4057" w:type="dxa"/>
            <w:gridSpan w:val="2"/>
            <w:vAlign w:val="center"/>
          </w:tcPr>
          <w:p w:rsidR="00216275" w:rsidRPr="003B7572" w:rsidRDefault="00216275" w:rsidP="006F6C8A">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Лот</w:t>
            </w:r>
          </w:p>
        </w:tc>
        <w:tc>
          <w:tcPr>
            <w:tcW w:w="5177" w:type="dxa"/>
            <w:vMerge w:val="restart"/>
            <w:vAlign w:val="center"/>
          </w:tcPr>
          <w:p w:rsidR="00216275" w:rsidRPr="003B7572" w:rsidRDefault="00216275" w:rsidP="00B46D58">
            <w:pPr>
              <w:pStyle w:val="BodyTextIndent2"/>
              <w:widowControl w:val="0"/>
              <w:spacing w:after="120" w:line="240" w:lineRule="auto"/>
              <w:ind w:firstLine="0"/>
              <w:jc w:val="center"/>
              <w:rPr>
                <w:rFonts w:ascii="GHEA Grapalat" w:hAnsi="GHEA Grapalat"/>
                <w:b/>
                <w:bCs/>
                <w:iCs/>
                <w:sz w:val="18"/>
              </w:rPr>
            </w:pPr>
            <w:r w:rsidRPr="003B7572">
              <w:rPr>
                <w:rFonts w:ascii="GHEA Grapalat" w:hAnsi="GHEA Grapalat"/>
                <w:b/>
                <w:sz w:val="18"/>
              </w:rPr>
              <w:t>Наименование лота</w:t>
            </w:r>
          </w:p>
        </w:tc>
      </w:tr>
      <w:tr w:rsidR="00216275" w:rsidRPr="003B7572" w:rsidTr="003B7572">
        <w:trPr>
          <w:jc w:val="center"/>
        </w:trPr>
        <w:tc>
          <w:tcPr>
            <w:tcW w:w="1331" w:type="dxa"/>
            <w:vAlign w:val="center"/>
          </w:tcPr>
          <w:p w:rsidR="00216275" w:rsidRPr="003B7572" w:rsidRDefault="00216275" w:rsidP="006F6C8A">
            <w:pPr>
              <w:pStyle w:val="BodyTextIndent2"/>
              <w:widowControl w:val="0"/>
              <w:spacing w:after="120" w:line="240" w:lineRule="auto"/>
              <w:ind w:firstLine="0"/>
              <w:jc w:val="center"/>
              <w:rPr>
                <w:rFonts w:ascii="GHEA Grapalat" w:hAnsi="GHEA Grapalat"/>
                <w:sz w:val="18"/>
              </w:rPr>
            </w:pPr>
            <w:r w:rsidRPr="003B7572">
              <w:rPr>
                <w:rFonts w:ascii="GHEA Grapalat" w:hAnsi="GHEA Grapalat"/>
                <w:b/>
                <w:sz w:val="18"/>
              </w:rPr>
              <w:t>Номер</w:t>
            </w:r>
            <w:r w:rsidR="006F6C8A" w:rsidRPr="003B7572">
              <w:rPr>
                <w:rFonts w:ascii="GHEA Grapalat" w:hAnsi="GHEA Grapalat"/>
                <w:b/>
                <w:sz w:val="18"/>
              </w:rPr>
              <w:t xml:space="preserve"> лота</w:t>
            </w:r>
          </w:p>
        </w:tc>
        <w:tc>
          <w:tcPr>
            <w:tcW w:w="2726" w:type="dxa"/>
            <w:vAlign w:val="center"/>
          </w:tcPr>
          <w:p w:rsidR="00216275" w:rsidRPr="003B7572" w:rsidRDefault="00AB23E8" w:rsidP="008E364E">
            <w:pPr>
              <w:pStyle w:val="BodyTextIndent2"/>
              <w:widowControl w:val="0"/>
              <w:spacing w:after="120" w:line="240" w:lineRule="auto"/>
              <w:ind w:firstLine="0"/>
              <w:jc w:val="center"/>
              <w:rPr>
                <w:rFonts w:ascii="GHEA Grapalat" w:hAnsi="GHEA Grapalat"/>
                <w:b/>
                <w:sz w:val="18"/>
              </w:rPr>
            </w:pPr>
            <w:r w:rsidRPr="003B7572">
              <w:rPr>
                <w:rFonts w:ascii="GHEA Grapalat" w:hAnsi="GHEA Grapalat"/>
                <w:b/>
                <w:sz w:val="18"/>
              </w:rPr>
              <w:t xml:space="preserve">цена закупки </w:t>
            </w:r>
          </w:p>
        </w:tc>
        <w:tc>
          <w:tcPr>
            <w:tcW w:w="5177" w:type="dxa"/>
            <w:vMerge/>
            <w:vAlign w:val="center"/>
          </w:tcPr>
          <w:p w:rsidR="00216275" w:rsidRPr="003B7572" w:rsidRDefault="00216275" w:rsidP="00B46D58">
            <w:pPr>
              <w:pStyle w:val="BodyTextIndent2"/>
              <w:widowControl w:val="0"/>
              <w:spacing w:after="120" w:line="240" w:lineRule="auto"/>
              <w:ind w:firstLine="0"/>
              <w:rPr>
                <w:rFonts w:ascii="GHEA Grapalat" w:hAnsi="GHEA Grapalat"/>
                <w:sz w:val="18"/>
                <w:u w:val="single"/>
              </w:rPr>
            </w:pPr>
          </w:p>
        </w:tc>
      </w:tr>
      <w:tr w:rsidR="009E0E87" w:rsidRPr="003B7572" w:rsidTr="003B7572">
        <w:trPr>
          <w:jc w:val="center"/>
        </w:trPr>
        <w:tc>
          <w:tcPr>
            <w:tcW w:w="1331" w:type="dxa"/>
            <w:vAlign w:val="center"/>
          </w:tcPr>
          <w:p w:rsidR="009E0E87" w:rsidRPr="003707B1" w:rsidRDefault="009E0E87" w:rsidP="003B7572">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1</w:t>
            </w:r>
          </w:p>
        </w:tc>
        <w:tc>
          <w:tcPr>
            <w:tcW w:w="2726" w:type="dxa"/>
            <w:vAlign w:val="center"/>
          </w:tcPr>
          <w:p w:rsidR="009E0E87" w:rsidRPr="003707B1" w:rsidRDefault="003707B1" w:rsidP="000D7410">
            <w:pPr>
              <w:pStyle w:val="BodyTextIndent2"/>
              <w:widowControl w:val="0"/>
              <w:spacing w:after="120" w:line="240" w:lineRule="auto"/>
              <w:ind w:firstLine="0"/>
              <w:jc w:val="center"/>
              <w:rPr>
                <w:rFonts w:ascii="GHEA Grapalat" w:hAnsi="GHEA Grapalat"/>
                <w:b/>
                <w:sz w:val="18"/>
                <w:szCs w:val="18"/>
                <w:lang w:val="en-US"/>
              </w:rPr>
            </w:pPr>
            <w:r w:rsidRPr="003707B1">
              <w:rPr>
                <w:rFonts w:ascii="GHEA Grapalat" w:hAnsi="GHEA Grapalat"/>
                <w:b/>
                <w:sz w:val="18"/>
                <w:szCs w:val="18"/>
                <w:lang w:val="en-US"/>
              </w:rPr>
              <w:t>278 298 500</w:t>
            </w:r>
          </w:p>
        </w:tc>
        <w:tc>
          <w:tcPr>
            <w:tcW w:w="5177" w:type="dxa"/>
            <w:vAlign w:val="center"/>
          </w:tcPr>
          <w:p w:rsidR="009E0E87" w:rsidRPr="003707B1" w:rsidRDefault="00C2356D" w:rsidP="003707B1">
            <w:pPr>
              <w:pStyle w:val="BodyTextIndent2"/>
              <w:widowControl w:val="0"/>
              <w:spacing w:after="120" w:line="240" w:lineRule="auto"/>
              <w:ind w:firstLine="0"/>
              <w:jc w:val="center"/>
              <w:rPr>
                <w:rFonts w:ascii="GHEA Grapalat" w:hAnsi="GHEA Grapalat"/>
                <w:b/>
                <w:sz w:val="18"/>
                <w:szCs w:val="18"/>
              </w:rPr>
            </w:pPr>
            <w:r w:rsidRPr="003707B1">
              <w:rPr>
                <w:rFonts w:ascii="GHEA Grapalat" w:hAnsi="GHEA Grapalat"/>
                <w:b/>
                <w:sz w:val="18"/>
                <w:szCs w:val="18"/>
              </w:rPr>
              <w:t>Р</w:t>
            </w:r>
            <w:r w:rsidR="006C1481" w:rsidRPr="003707B1">
              <w:rPr>
                <w:rFonts w:ascii="GHEA Grapalat" w:hAnsi="GHEA Grapalat"/>
                <w:b/>
                <w:sz w:val="18"/>
                <w:szCs w:val="18"/>
              </w:rPr>
              <w:t xml:space="preserve">емонтные работы </w:t>
            </w:r>
            <w:r w:rsidR="003707B1" w:rsidRPr="003707B1">
              <w:rPr>
                <w:rFonts w:ascii="GHEA Grapalat" w:hAnsi="GHEA Grapalat"/>
                <w:b/>
                <w:spacing w:val="6"/>
                <w:sz w:val="18"/>
                <w:szCs w:val="18"/>
              </w:rPr>
              <w:t>ГНКО "Ереванская начальная школа № 145 Сильвы Капутикян"</w:t>
            </w:r>
          </w:p>
        </w:tc>
      </w:tr>
    </w:tbl>
    <w:p w:rsidR="00F63770" w:rsidRDefault="00F63770" w:rsidP="00F63770">
      <w:pPr>
        <w:pStyle w:val="NoSpacing"/>
        <w:jc w:val="both"/>
        <w:rPr>
          <w:rFonts w:ascii="GHEA Grapalat" w:hAnsi="GHEA Grapalat"/>
          <w:sz w:val="20"/>
        </w:rPr>
      </w:pPr>
      <w:r>
        <w:rPr>
          <w:rFonts w:ascii="GHEA Grapalat" w:hAnsi="GHEA Grapalat"/>
          <w:sz w:val="20"/>
        </w:rPr>
        <w:t xml:space="preserve"> </w:t>
      </w:r>
    </w:p>
    <w:p w:rsidR="00096865" w:rsidRPr="00F63770" w:rsidRDefault="00F63770" w:rsidP="00F63770">
      <w:pPr>
        <w:pStyle w:val="NoSpacing"/>
        <w:jc w:val="both"/>
        <w:rPr>
          <w:rFonts w:ascii="GHEA Grapalat" w:hAnsi="GHEA Grapalat"/>
          <w:sz w:val="20"/>
        </w:rPr>
      </w:pPr>
      <w:r>
        <w:rPr>
          <w:rFonts w:ascii="GHEA Grapalat" w:hAnsi="GHEA Grapalat"/>
          <w:sz w:val="20"/>
        </w:rPr>
        <w:t xml:space="preserve">     </w:t>
      </w:r>
      <w:r w:rsidR="00816505" w:rsidRPr="00F63770">
        <w:rPr>
          <w:rFonts w:ascii="GHEA Grapalat" w:hAnsi="GHEA Grapalat"/>
          <w:sz w:val="20"/>
        </w:rPr>
        <w:t xml:space="preserve">Технические характеристики </w:t>
      </w:r>
      <w:r w:rsidR="00EE6232" w:rsidRPr="00F63770">
        <w:rPr>
          <w:rFonts w:ascii="GHEA Grapalat" w:hAnsi="GHEA Grapalat"/>
          <w:sz w:val="20"/>
        </w:rPr>
        <w:t>работы</w:t>
      </w:r>
      <w:r w:rsidR="00816505" w:rsidRPr="00F63770">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63770">
        <w:rPr>
          <w:rFonts w:ascii="GHEA Grapalat" w:hAnsi="GHEA Grapalat"/>
          <w:sz w:val="20"/>
        </w:rPr>
        <w:t xml:space="preserve">6 </w:t>
      </w:r>
      <w:r w:rsidR="00816505" w:rsidRPr="00F63770">
        <w:rPr>
          <w:rFonts w:ascii="GHEA Grapalat" w:hAnsi="GHEA Grapalat"/>
          <w:sz w:val="20"/>
        </w:rPr>
        <w:t>к настоящему Приглашению.</w:t>
      </w:r>
    </w:p>
    <w:p w:rsidR="00A1137F" w:rsidRDefault="00F63770" w:rsidP="00F63770">
      <w:pPr>
        <w:pStyle w:val="NoSpacing"/>
        <w:jc w:val="both"/>
        <w:rPr>
          <w:rFonts w:ascii="GHEA Grapalat" w:hAnsi="GHEA Grapalat"/>
          <w:sz w:val="20"/>
        </w:rPr>
      </w:pPr>
      <w:r>
        <w:rPr>
          <w:rFonts w:ascii="GHEA Grapalat" w:hAnsi="GHEA Grapalat"/>
          <w:sz w:val="20"/>
        </w:rPr>
        <w:t xml:space="preserve">      </w:t>
      </w:r>
      <w:r w:rsidR="000B787C" w:rsidRPr="00F63770">
        <w:rPr>
          <w:rFonts w:ascii="GHEA Grapalat" w:hAnsi="GHEA Grapalat"/>
          <w:sz w:val="20"/>
        </w:rPr>
        <w:t xml:space="preserve">1.2 </w:t>
      </w:r>
      <w:r w:rsidR="00A1137F" w:rsidRPr="00F63770">
        <w:rPr>
          <w:rFonts w:ascii="GHEA Grapalat" w:hAnsi="GHEA Grapalat"/>
          <w:sz w:val="20"/>
        </w:rPr>
        <w:t>В рамках настоящей процедуры, на основании предложения отобранного участника, при налиичии банковской гарантии может быть предоставлена предоплата в указанных ниже размере и сроках:</w:t>
      </w:r>
    </w:p>
    <w:p w:rsidR="00C2356D" w:rsidRPr="00F63770" w:rsidRDefault="00C2356D" w:rsidP="00F63770">
      <w:pPr>
        <w:pStyle w:val="NoSpacing"/>
        <w:jc w:val="both"/>
        <w:rPr>
          <w:rFonts w:ascii="GHEA Grapalat" w:hAnsi="GHEA Grapalat"/>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B0B54" w:rsidTr="006D1826">
        <w:trPr>
          <w:jc w:val="center"/>
        </w:trPr>
        <w:tc>
          <w:tcPr>
            <w:tcW w:w="6356" w:type="dxa"/>
            <w:gridSpan w:val="2"/>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Предоставление предоплаты</w:t>
            </w:r>
          </w:p>
        </w:tc>
      </w:tr>
      <w:tr w:rsidR="0085236E" w:rsidRPr="00AB0B54" w:rsidTr="006D1826">
        <w:trPr>
          <w:jc w:val="center"/>
        </w:trPr>
        <w:tc>
          <w:tcPr>
            <w:tcW w:w="2580"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максимальный размер (драмы РА)</w:t>
            </w:r>
          </w:p>
        </w:tc>
        <w:tc>
          <w:tcPr>
            <w:tcW w:w="3776" w:type="dxa"/>
            <w:vAlign w:val="center"/>
          </w:tcPr>
          <w:p w:rsidR="0085236E" w:rsidRPr="00F63770" w:rsidRDefault="0085236E" w:rsidP="00F63770">
            <w:pPr>
              <w:pStyle w:val="NoSpacing"/>
              <w:jc w:val="center"/>
              <w:rPr>
                <w:rFonts w:ascii="GHEA Grapalat" w:hAnsi="GHEA Grapalat" w:cs="Sylfaen"/>
                <w:b/>
                <w:sz w:val="20"/>
              </w:rPr>
            </w:pPr>
            <w:r w:rsidRPr="00F63770">
              <w:rPr>
                <w:rFonts w:ascii="GHEA Grapalat" w:hAnsi="GHEA Grapalat"/>
                <w:b/>
                <w:sz w:val="20"/>
              </w:rPr>
              <w:t>срок (месяц, год)</w:t>
            </w:r>
          </w:p>
        </w:tc>
      </w:tr>
      <w:tr w:rsidR="0085236E" w:rsidRPr="00AB0B54" w:rsidTr="006D1826">
        <w:trPr>
          <w:jc w:val="center"/>
        </w:trPr>
        <w:tc>
          <w:tcPr>
            <w:tcW w:w="2580" w:type="dxa"/>
          </w:tcPr>
          <w:p w:rsidR="0085236E" w:rsidRPr="00F63770" w:rsidRDefault="000B787C" w:rsidP="00F63770">
            <w:pPr>
              <w:pStyle w:val="NoSpacing"/>
              <w:jc w:val="center"/>
              <w:rPr>
                <w:rFonts w:ascii="GHEA Grapalat" w:hAnsi="GHEA Grapalat"/>
                <w:b/>
                <w:sz w:val="20"/>
              </w:rPr>
            </w:pPr>
            <w:r w:rsidRPr="00F63770">
              <w:rPr>
                <w:rFonts w:ascii="GHEA Grapalat" w:hAnsi="GHEA Grapalat"/>
                <w:b/>
                <w:sz w:val="20"/>
              </w:rPr>
              <w:t>До 30 % цены</w:t>
            </w:r>
            <w:r w:rsidR="00F63770">
              <w:rPr>
                <w:rFonts w:ascii="GHEA Grapalat" w:hAnsi="GHEA Grapalat"/>
                <w:b/>
                <w:sz w:val="20"/>
              </w:rPr>
              <w:t xml:space="preserve"> </w:t>
            </w:r>
            <w:r w:rsidRPr="00F63770">
              <w:rPr>
                <w:rFonts w:ascii="GHEA Grapalat" w:hAnsi="GHEA Grapalat"/>
                <w:b/>
                <w:sz w:val="20"/>
              </w:rPr>
              <w:t>договора</w:t>
            </w:r>
          </w:p>
        </w:tc>
        <w:tc>
          <w:tcPr>
            <w:tcW w:w="3776" w:type="dxa"/>
          </w:tcPr>
          <w:p w:rsidR="0085236E" w:rsidRPr="00F63770" w:rsidRDefault="009906C3" w:rsidP="00F63770">
            <w:pPr>
              <w:pStyle w:val="NoSpacing"/>
              <w:jc w:val="center"/>
              <w:rPr>
                <w:rFonts w:ascii="GHEA Grapalat" w:hAnsi="GHEA Grapalat"/>
                <w:b/>
                <w:sz w:val="20"/>
              </w:rPr>
            </w:pPr>
            <w:r w:rsidRPr="00F63770">
              <w:rPr>
                <w:rFonts w:ascii="GHEA Grapalat" w:hAnsi="GHEA Grapalat"/>
                <w:b/>
                <w:sz w:val="20"/>
              </w:rPr>
              <w:t>До предпоследнего рабочего дня данного года</w:t>
            </w:r>
          </w:p>
        </w:tc>
      </w:tr>
    </w:tbl>
    <w:p w:rsidR="008E364E" w:rsidRDefault="00F63770" w:rsidP="00F63770">
      <w:pPr>
        <w:pStyle w:val="NoSpacing"/>
        <w:jc w:val="both"/>
        <w:rPr>
          <w:rFonts w:ascii="GHEA Grapalat" w:hAnsi="GHEA Grapalat"/>
          <w:b/>
          <w:sz w:val="20"/>
        </w:rPr>
      </w:pPr>
      <w:r>
        <w:rPr>
          <w:rFonts w:ascii="GHEA Grapalat" w:hAnsi="GHEA Grapalat"/>
          <w:b/>
          <w:sz w:val="20"/>
        </w:rPr>
        <w:t xml:space="preserve">  </w:t>
      </w:r>
    </w:p>
    <w:p w:rsidR="0085236E" w:rsidRPr="00625C82" w:rsidRDefault="00F63770" w:rsidP="00F63770">
      <w:pPr>
        <w:pStyle w:val="NoSpacing"/>
        <w:jc w:val="both"/>
        <w:rPr>
          <w:rFonts w:ascii="GHEA Grapalat" w:hAnsi="GHEA Grapalat"/>
          <w:sz w:val="20"/>
        </w:rPr>
      </w:pPr>
      <w:r>
        <w:rPr>
          <w:rFonts w:ascii="GHEA Grapalat" w:hAnsi="GHEA Grapalat"/>
          <w:b/>
          <w:sz w:val="20"/>
        </w:rPr>
        <w:t xml:space="preserve">   </w:t>
      </w:r>
      <w:r w:rsidR="00EC6AE8" w:rsidRPr="00625C82">
        <w:rPr>
          <w:rFonts w:ascii="GHEA Grapalat" w:hAnsi="GHEA Grapalat"/>
          <w:sz w:val="20"/>
        </w:rPr>
        <w:t xml:space="preserve">При этом </w:t>
      </w:r>
      <w:r w:rsidR="00437022" w:rsidRPr="00437022">
        <w:rPr>
          <w:rFonts w:ascii="GHEA Grapalat" w:hAnsi="GHEA Grapalat"/>
          <w:sz w:val="20"/>
        </w:rPr>
        <w:t xml:space="preserve">предоставление предоплаты </w:t>
      </w:r>
      <w:r w:rsidR="00EC6AE8" w:rsidRPr="00437022">
        <w:rPr>
          <w:rFonts w:ascii="GHEA Grapalat" w:hAnsi="GHEA Grapalat"/>
          <w:sz w:val="20"/>
        </w:rPr>
        <w:t>будет предоставлен выбранному участнику на условиях, изложенных в пункте 10.5 Части 1 настоящего</w:t>
      </w:r>
      <w:r w:rsidR="00EC6AE8" w:rsidRPr="00625C82">
        <w:rPr>
          <w:rFonts w:ascii="GHEA Grapalat" w:hAnsi="GHEA Grapalat"/>
          <w:sz w:val="20"/>
        </w:rPr>
        <w:t xml:space="preserve"> приглашения, а возврат </w:t>
      </w:r>
      <w:r w:rsidR="00DD3EDD" w:rsidRPr="00437022">
        <w:rPr>
          <w:rFonts w:ascii="GHEA Grapalat" w:hAnsi="GHEA Grapalat"/>
          <w:sz w:val="20"/>
        </w:rPr>
        <w:t>предоплаты</w:t>
      </w:r>
      <w:r w:rsidR="00EC6AE8" w:rsidRPr="00625C82">
        <w:rPr>
          <w:rFonts w:ascii="GHEA Grapalat" w:hAnsi="GHEA Grapalat"/>
          <w:sz w:val="20"/>
        </w:rPr>
        <w:t xml:space="preserve"> будет произведен в порядке, предусмотренном в заключаемом договоре.</w:t>
      </w:r>
      <w:r w:rsidR="00AA7117" w:rsidRPr="00625C82">
        <w:rPr>
          <w:rFonts w:ascii="GHEA Grapalat" w:hAnsi="GHEA Grapalat"/>
          <w:sz w:val="20"/>
        </w:rPr>
        <w:t xml:space="preserve"> </w:t>
      </w:r>
    </w:p>
    <w:p w:rsidR="009906C3" w:rsidRPr="00F63770" w:rsidRDefault="009906C3" w:rsidP="00F63770">
      <w:pPr>
        <w:pStyle w:val="NoSpacing"/>
        <w:jc w:val="both"/>
        <w:rPr>
          <w:rFonts w:ascii="GHEA Grapalat" w:hAnsi="GHEA Grapalat" w:cs="Sylfaen"/>
          <w:b/>
          <w:sz w:val="20"/>
        </w:rPr>
      </w:pPr>
    </w:p>
    <w:p w:rsidR="00A1137F" w:rsidRPr="00AB0B54" w:rsidRDefault="00A1137F" w:rsidP="00B46D58">
      <w:pPr>
        <w:widowControl w:val="0"/>
        <w:spacing w:after="160"/>
        <w:jc w:val="center"/>
        <w:rPr>
          <w:rFonts w:ascii="GHEA Grapalat" w:hAnsi="GHEA Grapalat"/>
          <w:b/>
        </w:rPr>
      </w:pPr>
    </w:p>
    <w:p w:rsidR="001051F5" w:rsidRPr="009044F1" w:rsidRDefault="00693101" w:rsidP="001051F5">
      <w:pPr>
        <w:widowControl w:val="0"/>
        <w:spacing w:after="160"/>
        <w:jc w:val="center"/>
        <w:rPr>
          <w:rFonts w:ascii="GHEA Grapalat" w:hAnsi="GHEA Grapalat"/>
          <w:b/>
        </w:rPr>
      </w:pPr>
      <w:r w:rsidRPr="00AB0B54">
        <w:rPr>
          <w:rFonts w:ascii="GHEA Grapalat" w:hAnsi="GHEA Grapalat"/>
          <w:b/>
        </w:rPr>
        <w:t>2.</w:t>
      </w:r>
      <w:r w:rsidR="002B32D6" w:rsidRPr="00AB0B54">
        <w:rPr>
          <w:rFonts w:ascii="GHEA Grapalat" w:hAnsi="GHEA Grapalat"/>
          <w:b/>
        </w:rPr>
        <w:t xml:space="preserve"> </w:t>
      </w:r>
      <w:r w:rsidR="001051F5" w:rsidRPr="009044F1">
        <w:rPr>
          <w:rFonts w:ascii="GHEA Grapalat" w:hAnsi="GHEA Grapalat"/>
          <w:b/>
        </w:rPr>
        <w:t xml:space="preserve">ТРЕБОВАНИЯ К ПРАВУ УЧАСТНИКА НА УЧАСТИЕ, </w:t>
      </w:r>
      <w:r w:rsidR="001051F5" w:rsidRPr="00693101">
        <w:rPr>
          <w:rFonts w:ascii="GHEA Grapalat" w:hAnsi="GHEA Grapalat"/>
          <w:b/>
        </w:rPr>
        <w:br/>
      </w:r>
      <w:r w:rsidR="001051F5" w:rsidRPr="009044F1">
        <w:rPr>
          <w:rFonts w:ascii="GHEA Grapalat" w:hAnsi="GHEA Grapalat"/>
          <w:b/>
        </w:rPr>
        <w:t xml:space="preserve">КВАЛИФИКАЦИОННЫЕ КРИТЕРИИ И ПОРЯДОК ИХ ОЦЕНКИ </w:t>
      </w:r>
    </w:p>
    <w:p w:rsidR="001051F5" w:rsidRPr="001051F5" w:rsidRDefault="001051F5" w:rsidP="001051F5">
      <w:pPr>
        <w:pStyle w:val="NoSpacing"/>
        <w:jc w:val="both"/>
        <w:rPr>
          <w:rFonts w:ascii="GHEA Grapalat" w:hAnsi="GHEA Grapalat" w:cs="Arial Armenian"/>
          <w:sz w:val="20"/>
        </w:rPr>
      </w:pPr>
      <w:r w:rsidRPr="001051F5">
        <w:rPr>
          <w:rFonts w:ascii="GHEA Grapalat" w:hAnsi="GHEA Grapalat"/>
          <w:sz w:val="20"/>
        </w:rPr>
        <w:t>2.1.</w:t>
      </w:r>
      <w:r w:rsidRPr="001051F5">
        <w:rPr>
          <w:rFonts w:ascii="GHEA Grapalat" w:hAnsi="GHEA Grapalat"/>
          <w:sz w:val="20"/>
        </w:rPr>
        <w:tab/>
        <w:t>В настоящей процедуре не имеют права участвовать лица:</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1)</w:t>
      </w:r>
      <w:r w:rsidRPr="001051F5">
        <w:rPr>
          <w:rFonts w:ascii="GHEA Grapalat" w:hAnsi="GHEA Grapalat"/>
          <w:sz w:val="20"/>
        </w:rPr>
        <w:tab/>
        <w:t xml:space="preserve">которые на день подачи заявки в судебном порядке признаны банкротом;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3)</w:t>
      </w:r>
      <w:r w:rsidRPr="001051F5">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1051F5">
        <w:rPr>
          <w:rFonts w:ascii="Calibri" w:hAnsi="Calibri" w:cs="Calibri"/>
          <w:sz w:val="20"/>
        </w:rPr>
        <w:t> </w:t>
      </w:r>
      <w:r w:rsidRPr="001051F5">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051F5">
        <w:rPr>
          <w:rFonts w:ascii="Calibri" w:hAnsi="Calibri" w:cs="Calibri"/>
          <w:sz w:val="20"/>
        </w:rPr>
        <w:t> </w:t>
      </w:r>
      <w:r w:rsidRPr="001051F5">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1051F5" w:rsidRPr="001051F5" w:rsidDel="00664BFB" w:rsidRDefault="001051F5" w:rsidP="001051F5">
      <w:pPr>
        <w:pStyle w:val="NoSpacing"/>
        <w:jc w:val="both"/>
        <w:rPr>
          <w:del w:id="0" w:author="Inesa Kocharyan" w:date="2022-05-26T17:33:00Z"/>
          <w:rFonts w:ascii="GHEA Grapalat" w:hAnsi="GHEA Grapalat"/>
          <w:sz w:val="20"/>
        </w:rPr>
      </w:pPr>
      <w:r w:rsidRPr="001051F5">
        <w:rPr>
          <w:rFonts w:ascii="GHEA Grapalat" w:hAnsi="GHEA Grapalat"/>
          <w:sz w:val="20"/>
        </w:rPr>
        <w:t>4)</w:t>
      </w:r>
      <w:r w:rsidRPr="001051F5">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5)</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051F5">
        <w:rPr>
          <w:rFonts w:ascii="Calibri" w:hAnsi="Calibri" w:cs="Calibri"/>
          <w:sz w:val="20"/>
        </w:rPr>
        <w:t> </w:t>
      </w:r>
      <w:r w:rsidRPr="001051F5">
        <w:rPr>
          <w:rFonts w:ascii="GHEA Grapalat" w:hAnsi="GHEA Grapalat"/>
          <w:sz w:val="20"/>
        </w:rPr>
        <w:t xml:space="preserve">закупках; </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6)</w:t>
      </w:r>
      <w:r w:rsidRPr="001051F5">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lang w:val="hy-AM"/>
        </w:rPr>
        <w:t>7</w:t>
      </w:r>
      <w:r w:rsidRPr="001051F5">
        <w:rPr>
          <w:rFonts w:ascii="GHEA Grapalat" w:hAnsi="GHEA Grapalat"/>
          <w:sz w:val="20"/>
        </w:rPr>
        <w:t>) которые на основании абзаца «е» подпункта 2 пункта 1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051F5" w:rsidRPr="001051F5" w:rsidRDefault="001051F5" w:rsidP="001051F5">
      <w:pPr>
        <w:pStyle w:val="NoSpacing"/>
        <w:jc w:val="both"/>
        <w:rPr>
          <w:ins w:id="1" w:author="Inesa Kocharyan" w:date="2022-05-31T17:36:00Z"/>
          <w:rFonts w:ascii="GHEA Grapalat" w:hAnsi="GHEA Grapalat"/>
          <w:sz w:val="20"/>
        </w:rPr>
      </w:pPr>
      <w:r w:rsidRPr="001051F5">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lastRenderedPageBreak/>
        <w:t>Участник включается в список участников, не имеющих права на участие в процессе закупок (далее также список), если:</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cs="Sylfaen"/>
          <w:sz w:val="20"/>
        </w:rPr>
        <w:t>в качестве отобранного участника отказался или лишился права заключения договора.</w:t>
      </w:r>
    </w:p>
    <w:p w:rsidR="001051F5" w:rsidRPr="001051F5" w:rsidRDefault="001051F5" w:rsidP="001051F5">
      <w:pPr>
        <w:pStyle w:val="NoSpacing"/>
        <w:jc w:val="both"/>
        <w:rPr>
          <w:rFonts w:ascii="GHEA Grapalat" w:hAnsi="GHEA Grapalat" w:cs="Sylfaen"/>
          <w:sz w:val="20"/>
        </w:rPr>
      </w:pPr>
      <w:r w:rsidRPr="001051F5">
        <w:rPr>
          <w:rFonts w:ascii="GHEA Grapalat" w:hAnsi="GHEA Grapalat"/>
          <w:sz w:val="20"/>
        </w:rPr>
        <w:t>2.2.</w:t>
      </w:r>
      <w:r w:rsidRPr="001051F5">
        <w:rPr>
          <w:rFonts w:ascii="GHEA Grapalat" w:hAnsi="GHEA Grapalat"/>
          <w:sz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2.3.</w:t>
      </w:r>
      <w:r w:rsidRPr="001051F5">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1051F5">
        <w:rPr>
          <w:rFonts w:ascii="GHEA Grapalat" w:hAnsi="GHEA Grapalat"/>
          <w:sz w:val="20"/>
          <w:lang w:val="hy-AM"/>
        </w:rPr>
        <w:t>817-</w:t>
      </w:r>
      <w:r w:rsidRPr="001051F5">
        <w:rPr>
          <w:rFonts w:ascii="GHEA Grapalat" w:hAnsi="GHEA Grapalat"/>
          <w:sz w:val="20"/>
        </w:rPr>
        <w:t xml:space="preserve">А от </w:t>
      </w:r>
      <w:r w:rsidRPr="001051F5">
        <w:rPr>
          <w:rFonts w:ascii="GHEA Grapalat" w:hAnsi="GHEA Grapalat"/>
          <w:sz w:val="20"/>
          <w:lang w:val="hy-AM"/>
        </w:rPr>
        <w:t>20.06.2025</w:t>
      </w:r>
      <w:r w:rsidRPr="001051F5">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051F5" w:rsidRPr="001051F5" w:rsidRDefault="001051F5" w:rsidP="001051F5">
      <w:pPr>
        <w:pStyle w:val="NoSpacing"/>
        <w:jc w:val="both"/>
        <w:rPr>
          <w:rFonts w:ascii="GHEA Grapalat" w:hAnsi="GHEA Grapalat"/>
          <w:sz w:val="20"/>
        </w:rPr>
      </w:pPr>
      <w:r w:rsidRPr="001051F5">
        <w:rPr>
          <w:rFonts w:ascii="GHEA Grapalat" w:hAnsi="GHEA Grapalat"/>
          <w:sz w:val="20"/>
        </w:rPr>
        <w:t>По смыслу пункта 119 Порядка: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1)</w:t>
      </w:r>
      <w:r w:rsidRPr="001051F5">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051F5">
        <w:rPr>
          <w:rFonts w:ascii="GHEA Grapalat" w:hAnsi="GHEA Grapalat"/>
          <w:color w:val="000000"/>
          <w:sz w:val="20"/>
        </w:rPr>
        <w:t xml:space="preserve"> </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2)</w:t>
      </w:r>
      <w:r w:rsidRPr="001051F5">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в.</w:t>
      </w:r>
      <w:r w:rsidRPr="001051F5">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sz w:val="20"/>
        </w:rPr>
        <w:t>3)</w:t>
      </w:r>
      <w:r w:rsidRPr="001051F5">
        <w:rPr>
          <w:rFonts w:ascii="GHEA Grapalat" w:hAnsi="GHEA Grapalat"/>
          <w:sz w:val="20"/>
        </w:rPr>
        <w:tab/>
        <w:t>участники, не имеющие статуса физического лица, считаются взаимосвязанными, если: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а.</w:t>
      </w:r>
      <w:r w:rsidRPr="001051F5">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051F5">
        <w:rPr>
          <w:rFonts w:ascii="Calibri" w:hAnsi="Calibri" w:cs="Calibri"/>
          <w:color w:val="000000"/>
          <w:sz w:val="20"/>
        </w:rPr>
        <w:t> </w:t>
      </w:r>
      <w:r w:rsidRPr="001051F5">
        <w:rPr>
          <w:rFonts w:ascii="GHEA Grapalat" w:hAnsi="GHEA Grapalat"/>
          <w:color w:val="000000"/>
          <w:sz w:val="20"/>
        </w:rPr>
        <w:t>лица;</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б.</w:t>
      </w:r>
      <w:r w:rsidRPr="001051F5">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051F5" w:rsidRPr="001051F5" w:rsidRDefault="001051F5" w:rsidP="001051F5">
      <w:pPr>
        <w:pStyle w:val="NoSpacing"/>
        <w:jc w:val="both"/>
        <w:rPr>
          <w:rFonts w:ascii="GHEA Grapalat" w:hAnsi="GHEA Grapalat"/>
          <w:sz w:val="20"/>
        </w:rPr>
      </w:pPr>
      <w:r w:rsidRPr="001051F5">
        <w:rPr>
          <w:rFonts w:ascii="GHEA Grapalat" w:hAnsi="GHEA Grapalat"/>
          <w:color w:val="000000"/>
          <w:sz w:val="20"/>
        </w:rPr>
        <w:t>в.</w:t>
      </w:r>
      <w:r w:rsidRPr="001051F5">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051F5" w:rsidRP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г.</w:t>
      </w:r>
      <w:r w:rsidRPr="001051F5">
        <w:rPr>
          <w:rFonts w:ascii="GHEA Grapalat" w:hAnsi="GHEA Grapalat"/>
          <w:color w:val="000000"/>
          <w:sz w:val="20"/>
        </w:rPr>
        <w:tab/>
        <w:t>они действовали или действуют согласованно, исходя из общих экономических интересов.</w:t>
      </w:r>
    </w:p>
    <w:p w:rsidR="001051F5" w:rsidRDefault="001051F5" w:rsidP="001051F5">
      <w:pPr>
        <w:pStyle w:val="NoSpacing"/>
        <w:jc w:val="both"/>
        <w:rPr>
          <w:rFonts w:ascii="GHEA Grapalat" w:hAnsi="GHEA Grapalat"/>
          <w:color w:val="000000"/>
          <w:sz w:val="20"/>
        </w:rPr>
      </w:pPr>
      <w:r w:rsidRPr="001051F5">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2" w:author="Vardan" w:date="2022-10-29T19:27:00Z">
        <w:r w:rsidRPr="001051F5">
          <w:rPr>
            <w:rFonts w:ascii="GHEA Grapalat" w:hAnsi="GHEA Grapalat"/>
            <w:color w:val="000000"/>
            <w:sz w:val="20"/>
          </w:rPr>
          <w:t xml:space="preserve"> </w:t>
        </w:r>
      </w:ins>
      <w:r w:rsidRPr="001051F5">
        <w:rPr>
          <w:rFonts w:ascii="GHEA Grapalat" w:hAnsi="GHEA Grapalat"/>
          <w:color w:val="000000"/>
          <w:sz w:val="20"/>
        </w:rPr>
        <w:t>супруг сестры или супруга брата и их дети.</w:t>
      </w:r>
    </w:p>
    <w:p w:rsidR="00D7089A" w:rsidRDefault="00D7089A" w:rsidP="001051F5">
      <w:pPr>
        <w:pStyle w:val="NoSpacing"/>
        <w:jc w:val="both"/>
        <w:rPr>
          <w:rFonts w:ascii="GHEA Grapalat" w:hAnsi="GHEA Grapalat"/>
          <w:color w:val="000000"/>
          <w:sz w:val="20"/>
        </w:rPr>
      </w:pPr>
    </w:p>
    <w:p w:rsidR="00D7089A" w:rsidRPr="001051F5" w:rsidRDefault="00D7089A" w:rsidP="001051F5">
      <w:pPr>
        <w:pStyle w:val="NoSpacing"/>
        <w:jc w:val="both"/>
        <w:rPr>
          <w:rFonts w:ascii="GHEA Grapalat" w:hAnsi="GHEA Grapalat"/>
          <w:color w:val="000000"/>
          <w:sz w:val="20"/>
        </w:rPr>
      </w:pPr>
    </w:p>
    <w:p w:rsidR="00C2356D" w:rsidRPr="004E2B91" w:rsidRDefault="00F72328" w:rsidP="004E2B91">
      <w:pPr>
        <w:widowControl w:val="0"/>
        <w:spacing w:after="160"/>
        <w:jc w:val="both"/>
        <w:rPr>
          <w:rFonts w:ascii="GHEA Grapalat" w:hAnsi="GHEA Grapalat"/>
          <w:b/>
          <w:sz w:val="20"/>
          <w:szCs w:val="20"/>
        </w:rPr>
      </w:pPr>
      <w:r w:rsidRPr="004E2B91">
        <w:rPr>
          <w:rFonts w:ascii="GHEA Grapalat" w:hAnsi="GHEA Grapalat"/>
          <w:b/>
          <w:sz w:val="20"/>
          <w:szCs w:val="20"/>
        </w:rPr>
        <w:t xml:space="preserve">     </w:t>
      </w:r>
      <w:r w:rsidR="00096865" w:rsidRPr="004E2B91">
        <w:rPr>
          <w:rFonts w:ascii="GHEA Grapalat" w:hAnsi="GHEA Grapalat"/>
          <w:b/>
          <w:sz w:val="20"/>
          <w:szCs w:val="20"/>
        </w:rPr>
        <w:t>2.4</w:t>
      </w:r>
      <w:r w:rsidR="00D13662" w:rsidRPr="004E2B91">
        <w:rPr>
          <w:rFonts w:ascii="GHEA Grapalat" w:hAnsi="GHEA Grapalat"/>
          <w:b/>
          <w:sz w:val="20"/>
          <w:szCs w:val="20"/>
        </w:rPr>
        <w:t>.</w:t>
      </w:r>
      <w:r w:rsidR="00C2356D" w:rsidRPr="004E2B91">
        <w:rPr>
          <w:b/>
        </w:rPr>
        <w:t xml:space="preserve"> </w:t>
      </w:r>
      <w:r w:rsidR="00C2356D" w:rsidRPr="004E2B91">
        <w:rPr>
          <w:rFonts w:ascii="GHEA Grapalat" w:hAnsi="GHEA Grapalat"/>
          <w:b/>
          <w:sz w:val="20"/>
          <w:szCs w:val="20"/>
        </w:rPr>
        <w:t xml:space="preserve">Участник должен иметь лицензию на строительство не ниже 3-го класса со следующими </w:t>
      </w:r>
      <w:r w:rsidR="00C2356D" w:rsidRPr="004E2B91">
        <w:rPr>
          <w:rFonts w:ascii="GHEA Grapalat" w:hAnsi="GHEA Grapalat"/>
          <w:b/>
          <w:bCs/>
          <w:color w:val="000000"/>
          <w:sz w:val="20"/>
        </w:rPr>
        <w:t>вкладыш</w:t>
      </w:r>
      <w:r w:rsidR="004E2B91" w:rsidRPr="004E2B91">
        <w:rPr>
          <w:rFonts w:ascii="GHEA Grapalat" w:hAnsi="GHEA Grapalat"/>
          <w:b/>
          <w:bCs/>
          <w:color w:val="000000"/>
          <w:sz w:val="20"/>
          <w:lang w:val="en-US"/>
        </w:rPr>
        <w:t>ам</w:t>
      </w:r>
      <w:r w:rsidR="00C2356D" w:rsidRPr="004E2B91">
        <w:rPr>
          <w:rFonts w:ascii="GHEA Grapalat" w:hAnsi="GHEA Grapalat"/>
          <w:b/>
          <w:bCs/>
          <w:color w:val="000000"/>
          <w:sz w:val="20"/>
        </w:rPr>
        <w:t>и</w:t>
      </w:r>
      <w:r w:rsidR="00C2356D" w:rsidRPr="004E2B91">
        <w:rPr>
          <w:rFonts w:ascii="GHEA Grapalat" w:hAnsi="GHEA Grapalat"/>
          <w:b/>
          <w:sz w:val="20"/>
          <w:szCs w:val="20"/>
        </w:rPr>
        <w:t xml:space="preserve">: </w:t>
      </w:r>
    </w:p>
    <w:p w:rsidR="00C2356D" w:rsidRPr="004E2B91" w:rsidRDefault="00C2356D" w:rsidP="00C2356D">
      <w:pPr>
        <w:pStyle w:val="NoSpacing"/>
        <w:jc w:val="both"/>
        <w:rPr>
          <w:rFonts w:ascii="GHEA Grapalat" w:hAnsi="GHEA Grapalat"/>
          <w:b/>
          <w:sz w:val="20"/>
        </w:rPr>
      </w:pPr>
      <w:r w:rsidRPr="004E2B91">
        <w:rPr>
          <w:rFonts w:ascii="GHEA Grapalat" w:hAnsi="GHEA Grapalat"/>
          <w:b/>
          <w:sz w:val="20"/>
        </w:rPr>
        <w:t xml:space="preserve">1) Жилые, общественные и промышленные сооружения,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b/>
          <w:sz w:val="20"/>
        </w:rPr>
        <w:t>2)</w:t>
      </w:r>
      <w:r w:rsidRPr="004E2B91">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 </w:t>
      </w:r>
    </w:p>
    <w:p w:rsidR="00C2356D" w:rsidRPr="004E2B91" w:rsidRDefault="00C2356D" w:rsidP="00C2356D">
      <w:pPr>
        <w:pStyle w:val="NoSpacing"/>
        <w:jc w:val="both"/>
        <w:rPr>
          <w:rFonts w:ascii="GHEA Grapalat" w:hAnsi="GHEA Grapalat" w:cs="Courier New"/>
          <w:b/>
          <w:sz w:val="20"/>
        </w:rPr>
      </w:pPr>
      <w:r w:rsidRPr="004E2B91">
        <w:rPr>
          <w:rFonts w:ascii="GHEA Grapalat" w:hAnsi="GHEA Grapalat" w:cs="Courier New"/>
          <w:b/>
          <w:sz w:val="20"/>
        </w:rPr>
        <w:t xml:space="preserve">3) Газоснабжение и вентиляция (системы вентиляции, теплоснабжения, газоснабжения и теплоснабжения), </w:t>
      </w:r>
    </w:p>
    <w:p w:rsidR="00C2356D" w:rsidRPr="004E2B91" w:rsidRDefault="00C2356D" w:rsidP="00C2356D">
      <w:pPr>
        <w:pStyle w:val="NoSpacing"/>
        <w:jc w:val="both"/>
        <w:rPr>
          <w:rFonts w:ascii="GHEA Grapalat" w:hAnsi="GHEA Grapalat"/>
          <w:b/>
          <w:sz w:val="20"/>
          <w:szCs w:val="20"/>
        </w:rPr>
      </w:pPr>
      <w:r w:rsidRPr="004E2B91">
        <w:rPr>
          <w:rFonts w:ascii="GHEA Grapalat" w:hAnsi="GHEA Grapalat" w:cs="Courier New"/>
          <w:b/>
          <w:sz w:val="20"/>
        </w:rPr>
        <w:t>4) Водоснабжение и водоотвод (внутренние и наружые системы водоснабжения и водоотвода, гидромелорация).</w:t>
      </w:r>
    </w:p>
    <w:p w:rsidR="008A3916" w:rsidRPr="008A3916" w:rsidRDefault="00400F81" w:rsidP="008A3916">
      <w:pPr>
        <w:widowControl w:val="0"/>
        <w:tabs>
          <w:tab w:val="left" w:pos="1134"/>
        </w:tabs>
        <w:spacing w:after="160"/>
        <w:ind w:firstLine="567"/>
        <w:jc w:val="both"/>
        <w:rPr>
          <w:rFonts w:ascii="GHEA Grapalat" w:hAnsi="GHEA Grapalat"/>
          <w:sz w:val="20"/>
        </w:rPr>
      </w:pPr>
      <w:r>
        <w:rPr>
          <w:rFonts w:ascii="GHEA Grapalat" w:hAnsi="GHEA Grapalat"/>
          <w:sz w:val="20"/>
          <w:lang w:val="en-US"/>
        </w:rPr>
        <w:t xml:space="preserve">2.4.1 </w:t>
      </w:r>
      <w:r w:rsidR="008A3916" w:rsidRPr="008A3916">
        <w:rPr>
          <w:rFonts w:ascii="GHEA Grapalat" w:hAnsi="GHEA Grapalat"/>
          <w:sz w:val="20"/>
        </w:rPr>
        <w:t>квалификационный критерий "Финансовые средства" устанавливается и оценивается в следующем порядке:</w:t>
      </w:r>
    </w:p>
    <w:tbl>
      <w:tblPr>
        <w:tblStyle w:val="TableGrid"/>
        <w:tblW w:w="10345" w:type="dxa"/>
        <w:jc w:val="center"/>
        <w:tblLook w:val="04A0" w:firstRow="1" w:lastRow="0" w:firstColumn="1" w:lastColumn="0" w:noHBand="0" w:noVBand="1"/>
      </w:tblPr>
      <w:tblGrid>
        <w:gridCol w:w="535"/>
        <w:gridCol w:w="3753"/>
        <w:gridCol w:w="6057"/>
      </w:tblGrid>
      <w:tr w:rsidR="008A3916" w:rsidRPr="00283823" w:rsidTr="00400F81">
        <w:trPr>
          <w:trHeight w:val="422"/>
          <w:jc w:val="center"/>
        </w:trPr>
        <w:tc>
          <w:tcPr>
            <w:tcW w:w="535"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cs="Arial Armenian"/>
                <w:b/>
                <w:sz w:val="20"/>
                <w:szCs w:val="20"/>
              </w:rPr>
              <w:t>N</w:t>
            </w:r>
          </w:p>
        </w:tc>
        <w:tc>
          <w:tcPr>
            <w:tcW w:w="3753"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Условия, применимые к финансовым средствам</w:t>
            </w:r>
          </w:p>
        </w:tc>
        <w:tc>
          <w:tcPr>
            <w:tcW w:w="6057" w:type="dxa"/>
          </w:tcPr>
          <w:p w:rsidR="008A3916" w:rsidRPr="00400F81" w:rsidRDefault="008A3916" w:rsidP="00400F81">
            <w:pPr>
              <w:jc w:val="center"/>
              <w:rPr>
                <w:rFonts w:ascii="GHEA Grapalat" w:hAnsi="GHEA Grapalat" w:cs="Arial Armenian"/>
                <w:b/>
                <w:sz w:val="20"/>
                <w:szCs w:val="20"/>
                <w:lang w:val="hy-AM"/>
              </w:rPr>
            </w:pPr>
            <w:r w:rsidRPr="00400F81">
              <w:rPr>
                <w:rFonts w:ascii="GHEA Grapalat" w:hAnsi="GHEA Grapalat"/>
                <w:b/>
                <w:sz w:val="20"/>
                <w:szCs w:val="20"/>
              </w:rPr>
              <w:t>Требуемые документы и условия к последним</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1</w:t>
            </w:r>
          </w:p>
        </w:tc>
        <w:tc>
          <w:tcPr>
            <w:tcW w:w="3753" w:type="dxa"/>
            <w:vAlign w:val="center"/>
          </w:tcPr>
          <w:p w:rsidR="008A3916" w:rsidRPr="00283823" w:rsidRDefault="00400F81" w:rsidP="0042561C">
            <w:pPr>
              <w:jc w:val="center"/>
              <w:rPr>
                <w:rFonts w:ascii="GHEA Grapalat" w:hAnsi="GHEA Grapalat" w:cs="Arial Armenian"/>
                <w:sz w:val="20"/>
                <w:lang w:val="hy-AM"/>
              </w:rPr>
            </w:pPr>
            <w:r w:rsidRPr="00400F81">
              <w:rPr>
                <w:rFonts w:ascii="GHEA Grapalat" w:hAnsi="GHEA Grapalat" w:cs="Arial Armenian"/>
                <w:sz w:val="20"/>
                <w:lang w:val="hy-AM"/>
              </w:rPr>
              <w:t xml:space="preserve">Общий валовой доход участника </w:t>
            </w:r>
            <w:r w:rsidR="00943C8F">
              <w:rPr>
                <w:rFonts w:ascii="GHEA Grapalat" w:hAnsi="GHEA Grapalat" w:cs="Arial Armenian"/>
                <w:sz w:val="20"/>
                <w:lang w:val="en-US"/>
              </w:rPr>
              <w:t xml:space="preserve">в сфере </w:t>
            </w:r>
            <w:r w:rsidR="00943C8F" w:rsidRPr="001C71D8">
              <w:rPr>
                <w:rFonts w:ascii="GHEA Grapalat" w:hAnsi="GHEA Grapalat" w:cs="Arial Armenian"/>
                <w:sz w:val="20"/>
                <w:lang w:val="en-US"/>
              </w:rPr>
              <w:t>строительств</w:t>
            </w:r>
            <w:r w:rsidR="0042561C">
              <w:rPr>
                <w:rFonts w:ascii="GHEA Grapalat" w:hAnsi="GHEA Grapalat" w:cs="Arial Armenian"/>
                <w:sz w:val="20"/>
                <w:lang w:val="en-US"/>
              </w:rPr>
              <w:t>а</w:t>
            </w:r>
            <w:r w:rsidR="00943C8F" w:rsidRPr="00400F81">
              <w:rPr>
                <w:rFonts w:ascii="GHEA Grapalat" w:hAnsi="GHEA Grapalat" w:cs="Arial Armenian"/>
                <w:sz w:val="20"/>
                <w:lang w:val="hy-AM"/>
              </w:rPr>
              <w:t xml:space="preserve"> </w:t>
            </w:r>
            <w:r w:rsidRPr="00400F81">
              <w:rPr>
                <w:rFonts w:ascii="GHEA Grapalat" w:hAnsi="GHEA Grapalat" w:cs="Arial Armenian"/>
                <w:sz w:val="20"/>
                <w:lang w:val="hy-AM"/>
              </w:rPr>
              <w:t xml:space="preserve">за три отчетных года, предшествующих подаче заявления, не должен быть менее </w:t>
            </w:r>
            <w:r w:rsidR="00943C8F">
              <w:rPr>
                <w:rFonts w:ascii="GHEA Grapalat" w:hAnsi="GHEA Grapalat" w:cs="Arial Armenian"/>
                <w:sz w:val="20"/>
                <w:lang w:val="en-US"/>
              </w:rPr>
              <w:t xml:space="preserve">             </w:t>
            </w:r>
            <w:r w:rsidRPr="00400F81">
              <w:rPr>
                <w:rFonts w:ascii="GHEA Grapalat" w:hAnsi="GHEA Grapalat" w:cs="Arial Armenian"/>
                <w:sz w:val="20"/>
                <w:lang w:val="hy-AM"/>
              </w:rPr>
              <w:t>100 000 000 драмов.</w:t>
            </w:r>
          </w:p>
        </w:tc>
        <w:tc>
          <w:tcPr>
            <w:tcW w:w="6057" w:type="dxa"/>
            <w:vAlign w:val="center"/>
          </w:tcPr>
          <w:p w:rsidR="008A3916" w:rsidRPr="00E50F5C" w:rsidRDefault="00400F81" w:rsidP="0042561C">
            <w:pPr>
              <w:jc w:val="center"/>
              <w:rPr>
                <w:rFonts w:ascii="GHEA Grapalat" w:hAnsi="GHEA Grapalat" w:cs="Arial Armenian"/>
                <w:sz w:val="20"/>
                <w:lang w:val="hy-AM"/>
              </w:rPr>
            </w:pPr>
            <w:r w:rsidRPr="00400F81">
              <w:rPr>
                <w:rFonts w:ascii="GHEA Grapalat" w:hAnsi="GHEA Grapalat" w:cs="Arial Armenian"/>
                <w:sz w:val="20"/>
                <w:lang w:val="hy-AM"/>
              </w:rPr>
              <w:t xml:space="preserve">Участник представляет вместе с заявлением информацию о том, что совокупный валовой доход </w:t>
            </w:r>
            <w:r w:rsidR="00152E07">
              <w:rPr>
                <w:rFonts w:ascii="GHEA Grapalat" w:hAnsi="GHEA Grapalat" w:cs="Arial Armenian"/>
                <w:sz w:val="20"/>
                <w:lang w:val="en-US"/>
              </w:rPr>
              <w:t xml:space="preserve">в сфере </w:t>
            </w:r>
            <w:r w:rsidR="00152E07" w:rsidRPr="001C71D8">
              <w:rPr>
                <w:rFonts w:ascii="GHEA Grapalat" w:hAnsi="GHEA Grapalat" w:cs="Arial Armenian"/>
                <w:sz w:val="20"/>
                <w:lang w:val="en-US"/>
              </w:rPr>
              <w:t>строительств</w:t>
            </w:r>
            <w:r w:rsidR="0042561C">
              <w:rPr>
                <w:rFonts w:ascii="GHEA Grapalat" w:hAnsi="GHEA Grapalat" w:cs="Arial Armenian"/>
                <w:sz w:val="20"/>
                <w:lang w:val="en-US"/>
              </w:rPr>
              <w:t>а</w:t>
            </w:r>
            <w:r w:rsidR="00152E07" w:rsidRPr="00400F81">
              <w:rPr>
                <w:rFonts w:ascii="GHEA Grapalat" w:hAnsi="GHEA Grapalat" w:cs="Arial Armenian"/>
                <w:sz w:val="20"/>
                <w:lang w:val="hy-AM"/>
              </w:rPr>
              <w:t xml:space="preserve"> </w:t>
            </w:r>
            <w:r w:rsidRPr="00400F81">
              <w:rPr>
                <w:rFonts w:ascii="GHEA Grapalat" w:hAnsi="GHEA Grapalat" w:cs="Arial Armenian"/>
                <w:sz w:val="20"/>
                <w:lang w:val="hy-AM"/>
              </w:rPr>
              <w:t>за три отчетных года, предшествующих подаче заявления, составляет не менее 100 000 000 драмов РА, в соответствии с Приложением N 1.2</w:t>
            </w:r>
          </w:p>
        </w:tc>
      </w:tr>
      <w:tr w:rsidR="008A3916" w:rsidRPr="00E50F5C" w:rsidTr="00400F81">
        <w:trPr>
          <w:jc w:val="center"/>
        </w:trPr>
        <w:tc>
          <w:tcPr>
            <w:tcW w:w="535" w:type="dxa"/>
            <w:vAlign w:val="center"/>
          </w:tcPr>
          <w:p w:rsidR="008A3916" w:rsidRPr="00400F81" w:rsidRDefault="00400F81" w:rsidP="00400F81">
            <w:pPr>
              <w:jc w:val="center"/>
              <w:rPr>
                <w:rFonts w:ascii="GHEA Grapalat" w:hAnsi="GHEA Grapalat" w:cs="Arial Armenian"/>
                <w:sz w:val="20"/>
                <w:lang w:val="en-US"/>
              </w:rPr>
            </w:pPr>
            <w:r>
              <w:rPr>
                <w:rFonts w:ascii="GHEA Grapalat" w:hAnsi="GHEA Grapalat" w:cs="Arial Armenian"/>
                <w:sz w:val="20"/>
                <w:lang w:val="en-US"/>
              </w:rPr>
              <w:t>2</w:t>
            </w:r>
          </w:p>
        </w:tc>
        <w:tc>
          <w:tcPr>
            <w:tcW w:w="3753" w:type="dxa"/>
            <w:vAlign w:val="center"/>
          </w:tcPr>
          <w:p w:rsidR="00E33BF8"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 xml:space="preserve">На дату подачи заявки участник не должен иметь штрафов и/или пеней, наложенных заказчиком по предыдущим договорным обязательствам, общая сумма которых за последние 3 года превышает </w:t>
            </w:r>
          </w:p>
          <w:p w:rsidR="008A3916" w:rsidRPr="00283823"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1 000 000 драмов.</w:t>
            </w:r>
          </w:p>
        </w:tc>
        <w:tc>
          <w:tcPr>
            <w:tcW w:w="6057" w:type="dxa"/>
            <w:vAlign w:val="center"/>
          </w:tcPr>
          <w:p w:rsidR="008A3916" w:rsidRPr="00E50F5C" w:rsidRDefault="00E33BF8" w:rsidP="00400F81">
            <w:pPr>
              <w:jc w:val="center"/>
              <w:rPr>
                <w:rFonts w:ascii="GHEA Grapalat" w:hAnsi="GHEA Grapalat" w:cs="Arial Armenian"/>
                <w:sz w:val="20"/>
                <w:lang w:val="hy-AM"/>
              </w:rPr>
            </w:pPr>
            <w:r w:rsidRPr="00E33BF8">
              <w:rPr>
                <w:rFonts w:ascii="GHEA Grapalat" w:hAnsi="GHEA Grapalat" w:cs="Arial Armenian"/>
                <w:sz w:val="20"/>
                <w:lang w:val="hy-AM"/>
              </w:rPr>
              <w:t>Участник представляет вместе с заявлением информацию об отсутствии у заказчика штрафных санкций и (или) пеней по предыдущим договорным обязательствам, общая сумма которых за последние 3 года на дату подачи заявления превышает 1 000 000 драмов, в соответствии с Приложением N 1.3</w:t>
            </w:r>
          </w:p>
        </w:tc>
      </w:tr>
    </w:tbl>
    <w:p w:rsidR="008A3916" w:rsidRDefault="008A3916" w:rsidP="00EC58B5">
      <w:pPr>
        <w:pStyle w:val="NoSpacing"/>
        <w:jc w:val="both"/>
        <w:rPr>
          <w:rFonts w:ascii="GHEA Grapalat" w:hAnsi="GHEA Grapalat"/>
        </w:rPr>
      </w:pPr>
    </w:p>
    <w:p w:rsidR="00C2356D" w:rsidRPr="00C72D3F" w:rsidRDefault="008A3916" w:rsidP="00EC58B5">
      <w:pPr>
        <w:pStyle w:val="NoSpacing"/>
        <w:jc w:val="both"/>
        <w:rPr>
          <w:rFonts w:ascii="GHEA Grapalat" w:hAnsi="GHEA Grapalat"/>
          <w:b/>
          <w:sz w:val="18"/>
          <w:szCs w:val="20"/>
        </w:rPr>
      </w:pPr>
      <w:r w:rsidRPr="00C72D3F">
        <w:rPr>
          <w:rFonts w:ascii="GHEA Grapalat" w:hAnsi="GHEA Grapalat"/>
          <w:b/>
          <w:sz w:val="20"/>
        </w:rPr>
        <w:t xml:space="preserve">     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2.5.</w:t>
      </w:r>
      <w:r w:rsidRPr="008A3916">
        <w:rPr>
          <w:rFonts w:ascii="GHEA Grapalat" w:hAnsi="GHEA Grapalat"/>
          <w:sz w:val="20"/>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2.6.</w:t>
      </w:r>
      <w:r w:rsidRPr="008A3916">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В подобном случае:</w:t>
      </w:r>
    </w:p>
    <w:p w:rsidR="008A3916" w:rsidRPr="008A3916" w:rsidRDefault="008A3916" w:rsidP="008A3916">
      <w:pPr>
        <w:pStyle w:val="NoSpacing"/>
        <w:jc w:val="both"/>
        <w:rPr>
          <w:rFonts w:ascii="GHEA Grapalat" w:hAnsi="GHEA Grapalat"/>
          <w:sz w:val="20"/>
        </w:rPr>
      </w:pPr>
      <w:r w:rsidRPr="008A3916">
        <w:rPr>
          <w:rFonts w:ascii="GHEA Grapalat" w:hAnsi="GHEA Grapalat"/>
          <w:sz w:val="20"/>
        </w:rPr>
        <w:t>1)</w:t>
      </w:r>
      <w:r w:rsidRPr="008A3916">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A3916" w:rsidRPr="008A3916" w:rsidRDefault="008A3916" w:rsidP="008A3916">
      <w:pPr>
        <w:pStyle w:val="NoSpacing"/>
        <w:jc w:val="both"/>
        <w:rPr>
          <w:rFonts w:ascii="GHEA Grapalat" w:hAnsi="GHEA Grapalat" w:cs="Sylfaen"/>
          <w:sz w:val="20"/>
        </w:rPr>
      </w:pPr>
      <w:r w:rsidRPr="008A3916">
        <w:rPr>
          <w:rFonts w:ascii="GHEA Grapalat" w:hAnsi="GHEA Grapalat"/>
          <w:sz w:val="20"/>
        </w:rPr>
        <w:t>2)</w:t>
      </w:r>
      <w:r w:rsidRPr="008A3916">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AB0B54" w:rsidRDefault="00813CE0" w:rsidP="00B46D58">
      <w:pPr>
        <w:widowControl w:val="0"/>
        <w:spacing w:after="160"/>
        <w:jc w:val="center"/>
        <w:rPr>
          <w:rFonts w:ascii="GHEA Grapalat" w:hAnsi="GHEA Grapalat"/>
          <w:b/>
        </w:rPr>
      </w:pPr>
    </w:p>
    <w:p w:rsidR="00813CE0" w:rsidRPr="00AB0B54" w:rsidRDefault="00ED2352" w:rsidP="00B46D58">
      <w:pPr>
        <w:widowControl w:val="0"/>
        <w:spacing w:after="160"/>
        <w:jc w:val="center"/>
        <w:rPr>
          <w:rFonts w:ascii="GHEA Grapalat" w:hAnsi="GHEA Grapalat"/>
          <w:b/>
        </w:rPr>
      </w:pPr>
      <w:r w:rsidRPr="00AB0B54">
        <w:rPr>
          <w:rFonts w:ascii="GHEA Grapalat" w:hAnsi="GHEA Grapalat"/>
          <w:b/>
        </w:rPr>
        <w:t>3.</w:t>
      </w:r>
      <w:r w:rsidR="002B32D6" w:rsidRPr="00AB0B54">
        <w:rPr>
          <w:rFonts w:ascii="GHEA Grapalat" w:hAnsi="GHEA Grapalat"/>
          <w:b/>
        </w:rPr>
        <w:t xml:space="preserve"> РАЗЪЯСНЕНИЕ ПРИГЛАШЕНИЯ </w:t>
      </w:r>
      <w:r w:rsidRPr="00AB0B54">
        <w:rPr>
          <w:rFonts w:ascii="GHEA Grapalat" w:hAnsi="GHEA Grapalat"/>
          <w:b/>
        </w:rPr>
        <w:br/>
      </w:r>
      <w:r w:rsidR="002B32D6" w:rsidRPr="00AB0B54">
        <w:rPr>
          <w:rFonts w:ascii="GHEA Grapalat" w:hAnsi="GHEA Grapalat"/>
          <w:b/>
        </w:rPr>
        <w:t>И ПОРЯДОК ВНЕСЕНИЯ ИЗМЕНЕНИЯ В ПРИГЛАШЕНИЕ</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3.1</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Согласно статье 29 Закона участник вправе требовать от заказчика разъяснения приглашения.</w:t>
      </w:r>
    </w:p>
    <w:p w:rsidR="00096865" w:rsidRPr="00F72328" w:rsidRDefault="00096865" w:rsidP="00F72328">
      <w:pPr>
        <w:pStyle w:val="NoSpacing"/>
        <w:jc w:val="both"/>
        <w:rPr>
          <w:rFonts w:ascii="GHEA Grapalat" w:hAnsi="GHEA Grapalat"/>
          <w:sz w:val="20"/>
        </w:rPr>
      </w:pPr>
      <w:r w:rsidRPr="00F72328">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72328">
        <w:rPr>
          <w:rFonts w:ascii="GHEA Grapalat" w:hAnsi="GHEA Grapalat"/>
          <w:sz w:val="20"/>
        </w:rPr>
        <w:t xml:space="preserve"> </w:t>
      </w:r>
    </w:p>
    <w:p w:rsidR="00096865"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3.2.</w:t>
      </w:r>
      <w:r w:rsidR="00ED2352" w:rsidRPr="00F72328">
        <w:rPr>
          <w:rFonts w:ascii="GHEA Grapalat" w:hAnsi="GHEA Grapalat"/>
          <w:sz w:val="20"/>
        </w:rPr>
        <w:tab/>
      </w:r>
      <w:r w:rsidR="00096865" w:rsidRPr="00F72328">
        <w:rPr>
          <w:rFonts w:ascii="GHEA Grapalat" w:hAnsi="GHEA Grapalat"/>
          <w:sz w:val="20"/>
        </w:rPr>
        <w:t>В день предоставления разъяснения объявление о запросе и о</w:t>
      </w:r>
      <w:r w:rsidR="00775FAF" w:rsidRPr="00F72328">
        <w:rPr>
          <w:rFonts w:ascii="Calibri" w:hAnsi="Calibri" w:cs="Calibri"/>
          <w:sz w:val="20"/>
        </w:rPr>
        <w:t> </w:t>
      </w:r>
      <w:r w:rsidR="00096865" w:rsidRPr="00F72328">
        <w:rPr>
          <w:rFonts w:ascii="GHEA Grapalat" w:hAnsi="GHEA Grapalat"/>
          <w:sz w:val="20"/>
        </w:rPr>
        <w:t xml:space="preserve">содержании разъяснения опубликовывается в системе и в подразделе "Объявления относительно разъяснений приглашений" раздела </w:t>
      </w:r>
      <w:r w:rsidR="00096865" w:rsidRPr="00F72328">
        <w:rPr>
          <w:rFonts w:ascii="GHEA Grapalat" w:hAnsi="GHEA Grapalat"/>
          <w:sz w:val="20"/>
        </w:rPr>
        <w:lastRenderedPageBreak/>
        <w:t>"Объявления о</w:t>
      </w:r>
      <w:r w:rsidR="00775FAF" w:rsidRPr="00F72328">
        <w:rPr>
          <w:rFonts w:ascii="Calibri" w:hAnsi="Calibri" w:cs="Calibri"/>
          <w:sz w:val="20"/>
        </w:rPr>
        <w:t> </w:t>
      </w:r>
      <w:r w:rsidR="00096865" w:rsidRPr="00F72328">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72328" w:rsidRDefault="00F85E4D" w:rsidP="00F72328">
      <w:pPr>
        <w:pStyle w:val="NoSpacing"/>
        <w:jc w:val="both"/>
        <w:rPr>
          <w:rFonts w:ascii="GHEA Grapalat" w:hAnsi="GHEA Grapalat"/>
          <w:sz w:val="20"/>
        </w:rPr>
      </w:pPr>
      <w:r>
        <w:rPr>
          <w:rFonts w:ascii="GHEA Grapalat" w:hAnsi="GHEA Grapalat"/>
          <w:sz w:val="20"/>
        </w:rPr>
        <w:t xml:space="preserve">     </w:t>
      </w:r>
      <w:r w:rsidR="00096865" w:rsidRPr="00F72328">
        <w:rPr>
          <w:rFonts w:ascii="GHEA Grapalat" w:hAnsi="GHEA Grapalat"/>
          <w:sz w:val="20"/>
        </w:rPr>
        <w:t>3.3</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Разъяснения не предоставляется, если запрос представлен с</w:t>
      </w:r>
      <w:r w:rsidR="00096865" w:rsidRPr="00F72328">
        <w:rPr>
          <w:rFonts w:ascii="Calibri" w:hAnsi="Calibri" w:cs="Calibri"/>
          <w:sz w:val="20"/>
        </w:rPr>
        <w:t> </w:t>
      </w:r>
      <w:r w:rsidR="00096865" w:rsidRPr="00F72328">
        <w:rPr>
          <w:rFonts w:ascii="GHEA Grapalat" w:hAnsi="GHEA Grapalat" w:cs="GHEA Grapalat"/>
          <w:sz w:val="20"/>
        </w:rPr>
        <w:t>нарушением</w:t>
      </w:r>
      <w:r w:rsidR="00096865" w:rsidRPr="00F72328">
        <w:rPr>
          <w:rFonts w:ascii="GHEA Grapalat" w:hAnsi="GHEA Grapalat"/>
          <w:sz w:val="20"/>
        </w:rPr>
        <w:t xml:space="preserve"> </w:t>
      </w:r>
      <w:r w:rsidR="00096865" w:rsidRPr="00F72328">
        <w:rPr>
          <w:rFonts w:ascii="GHEA Grapalat" w:hAnsi="GHEA Grapalat" w:cs="GHEA Grapalat"/>
          <w:sz w:val="20"/>
        </w:rPr>
        <w:t>установленного</w:t>
      </w:r>
      <w:r w:rsidR="00096865" w:rsidRPr="00F72328">
        <w:rPr>
          <w:rFonts w:ascii="GHEA Grapalat" w:hAnsi="GHEA Grapalat"/>
          <w:sz w:val="20"/>
        </w:rPr>
        <w:t xml:space="preserve"> </w:t>
      </w:r>
      <w:r w:rsidR="00096865" w:rsidRPr="00F72328">
        <w:rPr>
          <w:rFonts w:ascii="GHEA Grapalat" w:hAnsi="GHEA Grapalat" w:cs="GHEA Grapalat"/>
          <w:sz w:val="20"/>
        </w:rPr>
        <w:t>настоящим</w:t>
      </w:r>
      <w:r w:rsidR="00096865" w:rsidRPr="00F72328">
        <w:rPr>
          <w:rFonts w:ascii="GHEA Grapalat" w:hAnsi="GHEA Grapalat"/>
          <w:sz w:val="20"/>
        </w:rPr>
        <w:t xml:space="preserve"> </w:t>
      </w:r>
      <w:r w:rsidR="00096865" w:rsidRPr="00F72328">
        <w:rPr>
          <w:rFonts w:ascii="GHEA Grapalat" w:hAnsi="GHEA Grapalat" w:cs="GHEA Grapalat"/>
          <w:sz w:val="20"/>
        </w:rPr>
        <w:t>разделом</w:t>
      </w:r>
      <w:r w:rsidR="00096865" w:rsidRPr="00F72328">
        <w:rPr>
          <w:rFonts w:ascii="GHEA Grapalat" w:hAnsi="GHEA Grapalat"/>
          <w:sz w:val="20"/>
        </w:rPr>
        <w:t xml:space="preserve"> </w:t>
      </w:r>
      <w:r w:rsidR="00096865" w:rsidRPr="00F72328">
        <w:rPr>
          <w:rFonts w:ascii="GHEA Grapalat" w:hAnsi="GHEA Grapalat" w:cs="GHEA Grapalat"/>
          <w:sz w:val="20"/>
        </w:rPr>
        <w:t>срока</w:t>
      </w:r>
      <w:r w:rsidR="00096865" w:rsidRPr="00F72328">
        <w:rPr>
          <w:rFonts w:ascii="GHEA Grapalat" w:hAnsi="GHEA Grapalat"/>
          <w:sz w:val="20"/>
        </w:rPr>
        <w:t xml:space="preserve">, </w:t>
      </w:r>
      <w:r w:rsidR="00096865" w:rsidRPr="00F72328">
        <w:rPr>
          <w:rFonts w:ascii="GHEA Grapalat" w:hAnsi="GHEA Grapalat" w:cs="GHEA Grapalat"/>
          <w:sz w:val="20"/>
        </w:rPr>
        <w:t>а</w:t>
      </w:r>
      <w:r w:rsidR="00096865" w:rsidRPr="00F72328">
        <w:rPr>
          <w:rFonts w:ascii="GHEA Grapalat" w:hAnsi="GHEA Grapalat"/>
          <w:sz w:val="20"/>
        </w:rPr>
        <w:t xml:space="preserve"> </w:t>
      </w:r>
      <w:r w:rsidR="00096865" w:rsidRPr="00F72328">
        <w:rPr>
          <w:rFonts w:ascii="GHEA Grapalat" w:hAnsi="GHEA Grapalat" w:cs="GHEA Grapalat"/>
          <w:sz w:val="20"/>
        </w:rPr>
        <w:t>также</w:t>
      </w:r>
      <w:r w:rsidR="00096865" w:rsidRPr="00F72328">
        <w:rPr>
          <w:rFonts w:ascii="GHEA Grapalat" w:hAnsi="GHEA Grapalat"/>
          <w:sz w:val="20"/>
        </w:rPr>
        <w:t xml:space="preserve"> </w:t>
      </w:r>
      <w:r w:rsidR="00096865" w:rsidRPr="00F72328">
        <w:rPr>
          <w:rFonts w:ascii="GHEA Grapalat" w:hAnsi="GHEA Grapalat" w:cs="GHEA Grapalat"/>
          <w:sz w:val="20"/>
        </w:rPr>
        <w:t>в</w:t>
      </w:r>
      <w:r w:rsidR="00096865" w:rsidRPr="00F72328">
        <w:rPr>
          <w:rFonts w:ascii="GHEA Grapalat" w:hAnsi="GHEA Grapalat"/>
          <w:sz w:val="20"/>
        </w:rPr>
        <w:t xml:space="preserve"> </w:t>
      </w:r>
      <w:r w:rsidR="00096865" w:rsidRPr="00F72328">
        <w:rPr>
          <w:rFonts w:ascii="GHEA Grapalat" w:hAnsi="GHEA Grapalat" w:cs="GHEA Grapalat"/>
          <w:sz w:val="20"/>
        </w:rPr>
        <w:t>случае</w:t>
      </w:r>
      <w:r w:rsidR="00096865" w:rsidRPr="00F72328">
        <w:rPr>
          <w:rFonts w:ascii="GHEA Grapalat" w:hAnsi="GHEA Grapalat"/>
          <w:sz w:val="20"/>
        </w:rPr>
        <w:t xml:space="preserve">, </w:t>
      </w:r>
      <w:r w:rsidR="00096865" w:rsidRPr="00F72328">
        <w:rPr>
          <w:rFonts w:ascii="GHEA Grapalat" w:hAnsi="GHEA Grapalat" w:cs="GHEA Grapalat"/>
          <w:sz w:val="20"/>
        </w:rPr>
        <w:t>если</w:t>
      </w:r>
      <w:r w:rsidR="00096865" w:rsidRPr="00F72328">
        <w:rPr>
          <w:rFonts w:ascii="GHEA Grapalat" w:hAnsi="GHEA Grapalat"/>
          <w:sz w:val="20"/>
        </w:rPr>
        <w:t xml:space="preserve"> </w:t>
      </w:r>
      <w:r w:rsidR="00096865" w:rsidRPr="00F72328">
        <w:rPr>
          <w:rFonts w:ascii="GHEA Grapalat" w:hAnsi="GHEA Grapalat" w:cs="GHEA Grapalat"/>
          <w:sz w:val="20"/>
        </w:rPr>
        <w:t>запрос</w:t>
      </w:r>
      <w:r w:rsidR="00096865" w:rsidRPr="00F72328">
        <w:rPr>
          <w:rFonts w:ascii="GHEA Grapalat" w:hAnsi="GHEA Grapalat"/>
          <w:sz w:val="20"/>
        </w:rPr>
        <w:t xml:space="preserve"> </w:t>
      </w:r>
      <w:r w:rsidR="00096865" w:rsidRPr="00F72328">
        <w:rPr>
          <w:rFonts w:ascii="GHEA Grapalat" w:hAnsi="GHEA Grapalat" w:cs="GHEA Grapalat"/>
          <w:sz w:val="20"/>
        </w:rPr>
        <w:t>выходит</w:t>
      </w:r>
      <w:r w:rsidR="00096865" w:rsidRPr="00F72328">
        <w:rPr>
          <w:rFonts w:ascii="GHEA Grapalat" w:hAnsi="GHEA Grapalat"/>
          <w:sz w:val="20"/>
        </w:rPr>
        <w:t xml:space="preserve"> </w:t>
      </w:r>
      <w:r w:rsidR="00096865" w:rsidRPr="00F72328">
        <w:rPr>
          <w:rFonts w:ascii="GHEA Grapalat" w:hAnsi="GHEA Grapalat" w:cs="GHEA Grapalat"/>
          <w:sz w:val="20"/>
        </w:rPr>
        <w:t>за</w:t>
      </w:r>
      <w:r w:rsidR="00096865" w:rsidRPr="00F72328">
        <w:rPr>
          <w:rFonts w:ascii="GHEA Grapalat" w:hAnsi="GHEA Grapalat"/>
          <w:sz w:val="20"/>
        </w:rPr>
        <w:t xml:space="preserve"> </w:t>
      </w:r>
      <w:r w:rsidR="00096865" w:rsidRPr="00F72328">
        <w:rPr>
          <w:rFonts w:ascii="GHEA Grapalat" w:hAnsi="GHEA Grapalat" w:cs="GHEA Grapalat"/>
          <w:sz w:val="20"/>
        </w:rPr>
        <w:t>рамки</w:t>
      </w:r>
      <w:r w:rsidR="00096865" w:rsidRPr="00F72328">
        <w:rPr>
          <w:rFonts w:ascii="GHEA Grapalat" w:hAnsi="GHEA Grapalat"/>
          <w:sz w:val="20"/>
        </w:rPr>
        <w:t xml:space="preserve"> </w:t>
      </w:r>
      <w:r w:rsidR="00096865" w:rsidRPr="00F72328">
        <w:rPr>
          <w:rFonts w:ascii="GHEA Grapalat" w:hAnsi="GHEA Grapalat" w:cs="GHEA Grapalat"/>
          <w:sz w:val="20"/>
        </w:rPr>
        <w:t>содержания</w:t>
      </w:r>
      <w:r w:rsidR="00096865" w:rsidRPr="00F72328">
        <w:rPr>
          <w:rFonts w:ascii="GHEA Grapalat" w:hAnsi="GHEA Grapalat"/>
          <w:sz w:val="20"/>
        </w:rPr>
        <w:t xml:space="preserve"> </w:t>
      </w:r>
      <w:r w:rsidR="00096865" w:rsidRPr="00F72328">
        <w:rPr>
          <w:rFonts w:ascii="GHEA Grapalat" w:hAnsi="GHEA Grapalat" w:cs="GHEA Grapalat"/>
          <w:sz w:val="20"/>
        </w:rPr>
        <w:t>настоящего</w:t>
      </w:r>
      <w:r w:rsidR="00096865" w:rsidRPr="00F72328">
        <w:rPr>
          <w:rFonts w:ascii="GHEA Grapalat" w:hAnsi="GHEA Grapalat"/>
          <w:sz w:val="20"/>
        </w:rPr>
        <w:t xml:space="preserve"> </w:t>
      </w:r>
      <w:r w:rsidR="00096865" w:rsidRPr="00F72328">
        <w:rPr>
          <w:rFonts w:ascii="GHEA Grapalat" w:hAnsi="GHEA Grapalat" w:cs="GHEA Grapalat"/>
          <w:sz w:val="20"/>
        </w:rPr>
        <w:t>Приглашения</w:t>
      </w:r>
      <w:r w:rsidR="00791FE4" w:rsidRPr="00F72328">
        <w:rPr>
          <w:rFonts w:ascii="GHEA Grapalat" w:hAnsi="GHEA Grapalat"/>
          <w:sz w:val="20"/>
        </w:rPr>
        <w:t xml:space="preserve">, или если запрос касается соответствия технических характеристик предлагаемых </w:t>
      </w:r>
      <w:r w:rsidR="00A14672" w:rsidRPr="00F72328">
        <w:rPr>
          <w:rFonts w:ascii="GHEA Grapalat" w:hAnsi="GHEA Grapalat"/>
          <w:sz w:val="20"/>
        </w:rPr>
        <w:t>у</w:t>
      </w:r>
      <w:r w:rsidR="00791FE4" w:rsidRPr="00F72328">
        <w:rPr>
          <w:rFonts w:ascii="GHEA Grapalat" w:hAnsi="GHEA Grapalat"/>
          <w:sz w:val="20"/>
        </w:rPr>
        <w:t>частником товаров техническим характеристикам, предусмотренным настоящим</w:t>
      </w:r>
      <w:r w:rsidR="00791FE4" w:rsidRPr="00F72328">
        <w:rPr>
          <w:rFonts w:ascii="GHEA Grapalat" w:hAnsi="GHEA Grapalat"/>
          <w:sz w:val="20"/>
          <w:lang w:val="hy-AM"/>
        </w:rPr>
        <w:t xml:space="preserve"> </w:t>
      </w:r>
      <w:r w:rsidR="00791FE4" w:rsidRPr="00F72328">
        <w:rPr>
          <w:rFonts w:ascii="GHEA Grapalat" w:hAnsi="GHEA Grapalat"/>
          <w:sz w:val="20"/>
        </w:rPr>
        <w:t>приглашением</w:t>
      </w:r>
      <w:r w:rsidR="00096865" w:rsidRPr="00F72328">
        <w:rPr>
          <w:rFonts w:ascii="GHEA Grapalat" w:hAnsi="GHEA Grapalat"/>
          <w:sz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72328" w:rsidRDefault="00F85E4D" w:rsidP="00F72328">
      <w:pPr>
        <w:pStyle w:val="NoSpacing"/>
        <w:jc w:val="both"/>
        <w:rPr>
          <w:rFonts w:ascii="GHEA Grapalat" w:hAnsi="GHEA Grapalat"/>
          <w:sz w:val="20"/>
          <w:lang w:val="hy-AM"/>
        </w:rPr>
      </w:pPr>
      <w:r>
        <w:rPr>
          <w:rFonts w:ascii="GHEA Grapalat" w:hAnsi="GHEA Grapalat"/>
          <w:sz w:val="20"/>
        </w:rPr>
        <w:t xml:space="preserve">     </w:t>
      </w:r>
      <w:r w:rsidR="00096865" w:rsidRPr="00F72328">
        <w:rPr>
          <w:rFonts w:ascii="GHEA Grapalat" w:hAnsi="GHEA Grapalat"/>
          <w:sz w:val="20"/>
        </w:rPr>
        <w:t>3.4</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F72328" w:rsidRDefault="00F85E4D" w:rsidP="00F72328">
      <w:pPr>
        <w:pStyle w:val="NoSpacing"/>
        <w:jc w:val="both"/>
        <w:rPr>
          <w:rFonts w:ascii="GHEA Grapalat" w:hAnsi="GHEA Grapalat" w:cs="Arial Unicode"/>
          <w:sz w:val="20"/>
          <w:lang w:val="hy-AM"/>
        </w:rPr>
      </w:pPr>
      <w:r>
        <w:rPr>
          <w:rFonts w:ascii="GHEA Grapalat" w:hAnsi="GHEA Grapalat"/>
          <w:sz w:val="20"/>
        </w:rPr>
        <w:t xml:space="preserve">     </w:t>
      </w:r>
      <w:r w:rsidR="002D7D70" w:rsidRPr="00F72328">
        <w:rPr>
          <w:rFonts w:ascii="GHEA Grapalat" w:hAnsi="GHEA Grapalat"/>
          <w:sz w:val="20"/>
          <w:lang w:val="hy-AM"/>
        </w:rPr>
        <w:t>3.5</w:t>
      </w:r>
      <w:r w:rsidR="00F9791A" w:rsidRPr="00F72328">
        <w:rPr>
          <w:rFonts w:ascii="GHEA Grapalat" w:hAnsi="GHEA Grapalat"/>
          <w:sz w:val="20"/>
        </w:rPr>
        <w:t xml:space="preserve"> </w:t>
      </w:r>
      <w:r w:rsidR="00F9791A" w:rsidRPr="00F72328">
        <w:rPr>
          <w:rFonts w:ascii="GHEA Grapalat" w:hAnsi="GHEA Grapalat"/>
          <w:sz w:val="20"/>
          <w:lang w:val="hy-AM"/>
        </w:rPr>
        <w:t>Кажд</w:t>
      </w:r>
      <w:r w:rsidR="00F9791A" w:rsidRPr="00F72328">
        <w:rPr>
          <w:rFonts w:ascii="GHEA Grapalat" w:hAnsi="GHEA Grapalat"/>
          <w:sz w:val="20"/>
        </w:rPr>
        <w:t>ое лиц</w:t>
      </w:r>
      <w:r w:rsidR="00CA1F39" w:rsidRPr="00F72328">
        <w:rPr>
          <w:rFonts w:ascii="GHEA Grapalat" w:hAnsi="GHEA Grapalat"/>
          <w:sz w:val="20"/>
        </w:rPr>
        <w:t>о</w:t>
      </w:r>
      <w:r w:rsidR="00CA1F39" w:rsidRPr="00F72328">
        <w:rPr>
          <w:rFonts w:ascii="GHEA Grapalat" w:hAnsi="GHEA Grapalat"/>
          <w:sz w:val="20"/>
          <w:lang w:val="hy-AM"/>
        </w:rPr>
        <w:t xml:space="preserve"> без указания имени</w:t>
      </w:r>
      <w:r w:rsidR="00F9791A" w:rsidRPr="00F72328">
        <w:rPr>
          <w:rFonts w:ascii="GHEA Grapalat" w:hAnsi="GHEA Grapalat"/>
          <w:sz w:val="20"/>
          <w:lang w:val="hy-AM"/>
        </w:rPr>
        <w:t xml:space="preserve">, до истечения срока, установленного для внесения изменений в приглашение, </w:t>
      </w:r>
      <w:r w:rsidR="00F9791A" w:rsidRPr="00F72328">
        <w:rPr>
          <w:rFonts w:ascii="GHEA Grapalat" w:hAnsi="GHEA Grapalat"/>
          <w:sz w:val="20"/>
        </w:rPr>
        <w:t xml:space="preserve">имеет право </w:t>
      </w:r>
      <w:r w:rsidR="00F9791A" w:rsidRPr="00F72328">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72328">
        <w:rPr>
          <w:rFonts w:ascii="GHEA Grapalat" w:hAnsi="GHEA Grapalat"/>
          <w:sz w:val="20"/>
        </w:rPr>
        <w:t xml:space="preserve"> </w:t>
      </w:r>
      <w:r w:rsidR="00F9791A" w:rsidRPr="00F72328">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F72328">
        <w:rPr>
          <w:rFonts w:ascii="GHEA Grapalat" w:hAnsi="GHEA Grapalat"/>
          <w:sz w:val="20"/>
        </w:rPr>
        <w:t>.</w:t>
      </w:r>
      <w:r w:rsidR="00F9791A" w:rsidRPr="00F72328">
        <w:rPr>
          <w:rFonts w:ascii="GHEA Grapalat" w:hAnsi="GHEA Grapalat"/>
          <w:sz w:val="20"/>
          <w:lang w:val="hy-AM"/>
        </w:rPr>
        <w:t xml:space="preserve"> </w:t>
      </w:r>
      <w:r w:rsidR="00750FFF" w:rsidRPr="00F72328">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72328" w:rsidRDefault="00F85E4D" w:rsidP="00F72328">
      <w:pPr>
        <w:pStyle w:val="NoSpacing"/>
        <w:jc w:val="both"/>
        <w:rPr>
          <w:rFonts w:ascii="GHEA Grapalat" w:hAnsi="GHEA Grapalat" w:cs="Arial Unicode"/>
          <w:sz w:val="20"/>
        </w:rPr>
      </w:pPr>
      <w:r>
        <w:rPr>
          <w:rFonts w:ascii="GHEA Grapalat" w:hAnsi="GHEA Grapalat"/>
          <w:sz w:val="20"/>
        </w:rPr>
        <w:t xml:space="preserve">     </w:t>
      </w:r>
      <w:r w:rsidR="00096865" w:rsidRPr="00F72328">
        <w:rPr>
          <w:rFonts w:ascii="GHEA Grapalat" w:hAnsi="GHEA Grapalat"/>
          <w:sz w:val="20"/>
        </w:rPr>
        <w:t>3.</w:t>
      </w:r>
      <w:r w:rsidR="00E648D1" w:rsidRPr="00F72328">
        <w:rPr>
          <w:rFonts w:ascii="GHEA Grapalat" w:hAnsi="GHEA Grapalat"/>
          <w:sz w:val="20"/>
          <w:lang w:val="hy-AM"/>
        </w:rPr>
        <w:t>6</w:t>
      </w:r>
      <w:r w:rsidR="000A15F9" w:rsidRPr="00F72328">
        <w:rPr>
          <w:rFonts w:ascii="GHEA Grapalat" w:hAnsi="GHEA Grapalat"/>
          <w:sz w:val="20"/>
        </w:rPr>
        <w:t>.</w:t>
      </w:r>
      <w:r w:rsidR="00ED2352" w:rsidRPr="00F72328">
        <w:rPr>
          <w:rFonts w:ascii="GHEA Grapalat" w:hAnsi="GHEA Grapalat"/>
          <w:sz w:val="20"/>
        </w:rPr>
        <w:tab/>
      </w:r>
      <w:r w:rsidR="00096865" w:rsidRPr="00F72328">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72328">
        <w:rPr>
          <w:rFonts w:ascii="Calibri" w:hAnsi="Calibri" w:cs="Calibri"/>
          <w:sz w:val="20"/>
        </w:rPr>
        <w:t> </w:t>
      </w:r>
      <w:r w:rsidR="00096865" w:rsidRPr="00F72328">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AB0B54" w:rsidRDefault="00B051BE" w:rsidP="00B46D58">
      <w:pPr>
        <w:widowControl w:val="0"/>
        <w:spacing w:after="160"/>
        <w:jc w:val="center"/>
        <w:rPr>
          <w:rFonts w:ascii="GHEA Grapalat" w:hAnsi="GHEA Grapalat"/>
          <w:b/>
        </w:rPr>
      </w:pPr>
    </w:p>
    <w:p w:rsidR="00096865" w:rsidRPr="00AB0B54" w:rsidRDefault="00955A1E" w:rsidP="00B46D58">
      <w:pPr>
        <w:widowControl w:val="0"/>
        <w:spacing w:after="160"/>
        <w:jc w:val="center"/>
        <w:rPr>
          <w:rFonts w:ascii="GHEA Grapalat" w:hAnsi="GHEA Grapalat" w:cs="Arial"/>
          <w:b/>
        </w:rPr>
      </w:pPr>
      <w:r w:rsidRPr="00AB0B54">
        <w:rPr>
          <w:rFonts w:ascii="GHEA Grapalat" w:hAnsi="GHEA Grapalat"/>
          <w:b/>
        </w:rPr>
        <w:t>4. ПОРЯДОК ПОДАЧИ ЗАЯВКИ</w:t>
      </w:r>
    </w:p>
    <w:p w:rsidR="00096865" w:rsidRPr="005F68B2" w:rsidRDefault="005F68B2" w:rsidP="005F68B2">
      <w:pPr>
        <w:pStyle w:val="NoSpacing"/>
        <w:jc w:val="both"/>
        <w:rPr>
          <w:rFonts w:ascii="GHEA Grapalat" w:hAnsi="GHEA Grapalat" w:cs="Sylfaen"/>
          <w:sz w:val="20"/>
          <w:szCs w:val="20"/>
        </w:rPr>
      </w:pPr>
      <w:r>
        <w:rPr>
          <w:rFonts w:ascii="GHEA Grapalat" w:hAnsi="GHEA Grapalat"/>
          <w:sz w:val="20"/>
          <w:szCs w:val="20"/>
        </w:rPr>
        <w:t xml:space="preserve">     </w:t>
      </w:r>
      <w:r w:rsidR="00096865" w:rsidRPr="005F68B2">
        <w:rPr>
          <w:rFonts w:ascii="GHEA Grapalat" w:hAnsi="GHEA Grapalat"/>
          <w:sz w:val="20"/>
          <w:szCs w:val="20"/>
        </w:rPr>
        <w:t>4.1</w:t>
      </w:r>
      <w:r w:rsidR="00A34DFE" w:rsidRPr="005F68B2">
        <w:rPr>
          <w:rFonts w:ascii="GHEA Grapalat" w:hAnsi="GHEA Grapalat"/>
          <w:sz w:val="20"/>
          <w:szCs w:val="20"/>
        </w:rPr>
        <w:t>.</w:t>
      </w:r>
      <w:r w:rsidR="009C7913" w:rsidRPr="005F68B2">
        <w:rPr>
          <w:rFonts w:ascii="GHEA Grapalat" w:hAnsi="GHEA Grapalat"/>
          <w:sz w:val="20"/>
          <w:szCs w:val="20"/>
        </w:rPr>
        <w:tab/>
      </w:r>
      <w:r w:rsidR="00096865" w:rsidRPr="005F68B2">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Pr>
          <w:rFonts w:ascii="GHEA Grapalat" w:hAnsi="GHEA Grapalat"/>
          <w:sz w:val="20"/>
          <w:szCs w:val="20"/>
        </w:rPr>
        <w:t xml:space="preserve"> </w:t>
      </w:r>
      <w:r w:rsidR="000946A3" w:rsidRPr="005F68B2">
        <w:rPr>
          <w:rFonts w:ascii="GHEA Grapalat" w:hAnsi="GHEA Grapalat"/>
          <w:sz w:val="20"/>
          <w:szCs w:val="20"/>
        </w:rPr>
        <w:t>Заявка подается до истечения срока, установленного для этого настоящим Приглашением.</w:t>
      </w:r>
    </w:p>
    <w:p w:rsidR="00096865" w:rsidRPr="005F68B2" w:rsidRDefault="005F68B2" w:rsidP="005F68B2">
      <w:pPr>
        <w:pStyle w:val="NoSpacing"/>
        <w:jc w:val="both"/>
        <w:rPr>
          <w:rFonts w:ascii="GHEA Grapalat" w:hAnsi="GHEA Grapalat"/>
          <w:sz w:val="20"/>
          <w:szCs w:val="20"/>
        </w:rPr>
      </w:pPr>
      <w:r>
        <w:rPr>
          <w:rFonts w:ascii="GHEA Grapalat" w:hAnsi="GHEA Grapalat"/>
          <w:sz w:val="20"/>
          <w:szCs w:val="20"/>
        </w:rPr>
        <w:t xml:space="preserve">      </w:t>
      </w:r>
      <w:r w:rsidR="000946A3" w:rsidRPr="005F68B2">
        <w:rPr>
          <w:rFonts w:ascii="GHEA Grapalat" w:hAnsi="GHEA Grapalat"/>
          <w:sz w:val="20"/>
          <w:szCs w:val="20"/>
        </w:rPr>
        <w:t xml:space="preserve">Порядок подготовки заявки описан в части 2 настоящего приглашения - в инструкции по подготовке заявок на </w:t>
      </w:r>
      <w:r w:rsidR="00474576" w:rsidRPr="00EF2C73">
        <w:rPr>
          <w:rFonts w:ascii="GHEA Grapalat" w:hAnsi="GHEA Grapalat"/>
        </w:rPr>
        <w:t>безотлогательный</w:t>
      </w:r>
      <w:r w:rsidR="00474576" w:rsidRPr="005F68B2">
        <w:rPr>
          <w:rFonts w:ascii="GHEA Grapalat" w:hAnsi="GHEA Grapalat"/>
          <w:sz w:val="20"/>
          <w:szCs w:val="20"/>
        </w:rPr>
        <w:t xml:space="preserve"> </w:t>
      </w:r>
      <w:r w:rsidR="000946A3" w:rsidRPr="005F68B2">
        <w:rPr>
          <w:rFonts w:ascii="GHEA Grapalat" w:hAnsi="GHEA Grapalat"/>
          <w:sz w:val="20"/>
          <w:szCs w:val="20"/>
        </w:rPr>
        <w:t>открытый конкурс.</w:t>
      </w:r>
    </w:p>
    <w:p w:rsidR="008B1605" w:rsidRPr="005F68B2" w:rsidRDefault="000651B3" w:rsidP="005F68B2">
      <w:pPr>
        <w:pStyle w:val="NoSpacing"/>
        <w:jc w:val="both"/>
        <w:rPr>
          <w:rFonts w:ascii="GHEA Grapalat" w:hAnsi="GHEA Grapalat" w:cs="Sylfaen"/>
          <w:b/>
          <w:sz w:val="20"/>
          <w:szCs w:val="20"/>
        </w:rPr>
      </w:pPr>
      <w:r>
        <w:rPr>
          <w:rFonts w:ascii="GHEA Grapalat" w:hAnsi="GHEA Grapalat"/>
          <w:b/>
          <w:sz w:val="20"/>
          <w:szCs w:val="20"/>
        </w:rPr>
        <w:t xml:space="preserve"> </w:t>
      </w:r>
      <w:r w:rsidR="001E6268">
        <w:rPr>
          <w:rFonts w:ascii="GHEA Grapalat" w:hAnsi="GHEA Grapalat"/>
          <w:b/>
          <w:sz w:val="20"/>
          <w:szCs w:val="20"/>
        </w:rPr>
        <w:t xml:space="preserve"> </w:t>
      </w:r>
      <w:r>
        <w:rPr>
          <w:rFonts w:ascii="GHEA Grapalat" w:hAnsi="GHEA Grapalat"/>
          <w:b/>
          <w:sz w:val="20"/>
          <w:szCs w:val="20"/>
        </w:rPr>
        <w:t xml:space="preserve">    </w:t>
      </w:r>
      <w:r w:rsidR="00096865" w:rsidRPr="00687AFB">
        <w:rPr>
          <w:rFonts w:ascii="GHEA Grapalat" w:hAnsi="GHEA Grapalat"/>
          <w:b/>
          <w:sz w:val="20"/>
          <w:szCs w:val="20"/>
        </w:rPr>
        <w:t>4.2</w:t>
      </w:r>
      <w:r w:rsidR="00444026" w:rsidRPr="00687AFB">
        <w:rPr>
          <w:rFonts w:ascii="GHEA Grapalat" w:hAnsi="GHEA Grapalat"/>
          <w:b/>
          <w:sz w:val="20"/>
          <w:szCs w:val="20"/>
        </w:rPr>
        <w:t>.</w:t>
      </w:r>
      <w:r w:rsidR="001E6268" w:rsidRPr="00687AFB">
        <w:rPr>
          <w:rFonts w:ascii="GHEA Grapalat" w:hAnsi="GHEA Grapalat"/>
          <w:b/>
          <w:sz w:val="20"/>
          <w:szCs w:val="20"/>
        </w:rPr>
        <w:t xml:space="preserve"> </w:t>
      </w:r>
      <w:r w:rsidR="00096865" w:rsidRPr="00687AFB">
        <w:rPr>
          <w:rFonts w:ascii="GHEA Grapalat" w:hAnsi="GHEA Grapalat"/>
          <w:b/>
          <w:sz w:val="20"/>
          <w:szCs w:val="20"/>
        </w:rPr>
        <w:t xml:space="preserve">Заявки на процедуру необходимо подать посредством системы не позднее, чем </w:t>
      </w:r>
      <w:r w:rsidR="000A15A9" w:rsidRPr="00687AFB">
        <w:rPr>
          <w:rFonts w:ascii="GHEA Grapalat" w:hAnsi="GHEA Grapalat"/>
          <w:b/>
          <w:sz w:val="20"/>
          <w:szCs w:val="20"/>
        </w:rPr>
        <w:t xml:space="preserve">до </w:t>
      </w:r>
      <w:r w:rsidR="00347E30" w:rsidRPr="00687AFB">
        <w:rPr>
          <w:rFonts w:ascii="GHEA Grapalat" w:hAnsi="GHEA Grapalat"/>
          <w:b/>
          <w:sz w:val="20"/>
          <w:szCs w:val="20"/>
        </w:rPr>
        <w:t>1</w:t>
      </w:r>
      <w:r w:rsidR="007C2DE8">
        <w:rPr>
          <w:rFonts w:ascii="GHEA Grapalat" w:hAnsi="GHEA Grapalat"/>
          <w:b/>
          <w:sz w:val="20"/>
          <w:szCs w:val="20"/>
        </w:rPr>
        <w:t>1</w:t>
      </w:r>
      <w:r w:rsidR="00347E30" w:rsidRPr="00687AFB">
        <w:rPr>
          <w:rFonts w:ascii="GHEA Grapalat" w:hAnsi="GHEA Grapalat"/>
          <w:b/>
          <w:sz w:val="20"/>
          <w:szCs w:val="20"/>
        </w:rPr>
        <w:t>:</w:t>
      </w:r>
      <w:r w:rsidR="007C2DE8">
        <w:rPr>
          <w:rFonts w:ascii="GHEA Grapalat" w:hAnsi="GHEA Grapalat"/>
          <w:b/>
          <w:sz w:val="20"/>
          <w:szCs w:val="20"/>
        </w:rPr>
        <w:t>0</w:t>
      </w:r>
      <w:r w:rsidR="00347E30" w:rsidRPr="00687AFB">
        <w:rPr>
          <w:rFonts w:ascii="GHEA Grapalat" w:hAnsi="GHEA Grapalat"/>
          <w:b/>
          <w:sz w:val="20"/>
          <w:szCs w:val="20"/>
        </w:rPr>
        <w:t>0</w:t>
      </w:r>
      <w:r w:rsidR="008E364E" w:rsidRPr="00687AFB">
        <w:rPr>
          <w:rFonts w:ascii="GHEA Grapalat" w:hAnsi="GHEA Grapalat"/>
          <w:b/>
          <w:sz w:val="20"/>
          <w:szCs w:val="20"/>
        </w:rPr>
        <w:t xml:space="preserve"> </w:t>
      </w:r>
      <w:r w:rsidR="00347E30" w:rsidRPr="00687AFB">
        <w:rPr>
          <w:rFonts w:ascii="GHEA Grapalat" w:hAnsi="GHEA Grapalat"/>
          <w:b/>
          <w:sz w:val="20"/>
          <w:szCs w:val="20"/>
        </w:rPr>
        <w:t xml:space="preserve">часов </w:t>
      </w:r>
      <w:r w:rsidR="00B16719">
        <w:rPr>
          <w:rFonts w:ascii="GHEA Grapalat" w:hAnsi="GHEA Grapalat"/>
          <w:b/>
          <w:sz w:val="20"/>
          <w:szCs w:val="20"/>
        </w:rPr>
        <w:t>11</w:t>
      </w:r>
      <w:r w:rsidR="000A15A9" w:rsidRPr="00687AFB">
        <w:rPr>
          <w:rFonts w:ascii="GHEA Grapalat" w:hAnsi="GHEA Grapalat"/>
          <w:b/>
          <w:sz w:val="20"/>
          <w:szCs w:val="20"/>
        </w:rPr>
        <w:t>.</w:t>
      </w:r>
      <w:r w:rsidR="005F68B2" w:rsidRPr="00687AFB">
        <w:rPr>
          <w:rFonts w:ascii="GHEA Grapalat" w:hAnsi="GHEA Grapalat"/>
          <w:b/>
          <w:sz w:val="20"/>
          <w:szCs w:val="20"/>
        </w:rPr>
        <w:t>0</w:t>
      </w:r>
      <w:r w:rsidR="00B16719">
        <w:rPr>
          <w:rFonts w:ascii="GHEA Grapalat" w:hAnsi="GHEA Grapalat"/>
          <w:b/>
          <w:sz w:val="20"/>
          <w:szCs w:val="20"/>
        </w:rPr>
        <w:t>8</w:t>
      </w:r>
      <w:r w:rsidR="000A15A9" w:rsidRPr="00687AFB">
        <w:rPr>
          <w:rFonts w:ascii="GHEA Grapalat" w:hAnsi="GHEA Grapalat"/>
          <w:b/>
          <w:sz w:val="20"/>
          <w:szCs w:val="20"/>
        </w:rPr>
        <w:t>.202</w:t>
      </w:r>
      <w:r w:rsidR="005F68B2" w:rsidRPr="00687AFB">
        <w:rPr>
          <w:rFonts w:ascii="GHEA Grapalat" w:hAnsi="GHEA Grapalat"/>
          <w:b/>
          <w:sz w:val="20"/>
          <w:szCs w:val="20"/>
        </w:rPr>
        <w:t>5</w:t>
      </w:r>
      <w:r w:rsidR="000A15A9" w:rsidRPr="00687AFB">
        <w:rPr>
          <w:rFonts w:ascii="GHEA Grapalat" w:hAnsi="GHEA Grapalat"/>
          <w:b/>
          <w:sz w:val="20"/>
          <w:szCs w:val="20"/>
        </w:rPr>
        <w:t>г.</w:t>
      </w:r>
      <w:r w:rsidR="00D50870" w:rsidRPr="00687AFB">
        <w:rPr>
          <w:rFonts w:ascii="GHEA Grapalat" w:hAnsi="GHEA Grapalat"/>
          <w:b/>
          <w:sz w:val="20"/>
          <w:szCs w:val="20"/>
        </w:rPr>
        <w:t xml:space="preserve"> с</w:t>
      </w:r>
      <w:r w:rsidR="000A15A9" w:rsidRPr="00687AFB">
        <w:rPr>
          <w:rFonts w:ascii="GHEA Grapalat" w:hAnsi="GHEA Grapalat"/>
          <w:b/>
          <w:sz w:val="20"/>
          <w:szCs w:val="20"/>
        </w:rPr>
        <w:t>о</w:t>
      </w:r>
      <w:r w:rsidR="00096865" w:rsidRPr="00687AFB">
        <w:rPr>
          <w:rFonts w:ascii="GHEA Grapalat" w:hAnsi="GHEA Grapalat"/>
          <w:b/>
          <w:sz w:val="20"/>
          <w:szCs w:val="20"/>
        </w:rPr>
        <w:t xml:space="preserve"> дня опубликования в системе объявления и приглашения на настоящую процедуру.</w:t>
      </w:r>
      <w:r w:rsidR="00AA7117" w:rsidRPr="00687AFB">
        <w:rPr>
          <w:rFonts w:ascii="GHEA Grapalat" w:hAnsi="GHEA Grapalat"/>
          <w:b/>
          <w:sz w:val="20"/>
          <w:szCs w:val="20"/>
        </w:rPr>
        <w:t xml:space="preserve"> </w:t>
      </w:r>
      <w:r w:rsidR="00096865" w:rsidRPr="00687AFB">
        <w:rPr>
          <w:rFonts w:ascii="GHEA Grapalat" w:hAnsi="GHEA Grapalat"/>
          <w:b/>
          <w:sz w:val="20"/>
          <w:szCs w:val="20"/>
        </w:rPr>
        <w:t>Заявки, поданные по истечении окончательного срока подачи заявок, не принимаются системой.</w:t>
      </w:r>
    </w:p>
    <w:p w:rsidR="00B67CCD"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B67CCD" w:rsidRPr="005F68B2">
        <w:rPr>
          <w:rFonts w:ascii="GHEA Grapalat" w:hAnsi="GHEA Grapalat"/>
          <w:sz w:val="20"/>
          <w:szCs w:val="20"/>
        </w:rPr>
        <w:t>4.3.</w:t>
      </w:r>
      <w:r w:rsidR="003065C4" w:rsidRPr="005F68B2">
        <w:rPr>
          <w:rFonts w:ascii="GHEA Grapalat" w:hAnsi="GHEA Grapalat"/>
          <w:sz w:val="20"/>
          <w:szCs w:val="20"/>
        </w:rPr>
        <w:tab/>
      </w:r>
      <w:r w:rsidR="00B67CCD" w:rsidRPr="005F68B2">
        <w:rPr>
          <w:rFonts w:ascii="GHEA Grapalat" w:hAnsi="GHEA Grapalat"/>
          <w:sz w:val="20"/>
          <w:szCs w:val="20"/>
        </w:rPr>
        <w:t>В заявке участник представляет:</w:t>
      </w:r>
    </w:p>
    <w:p w:rsidR="005F25EF" w:rsidRPr="005F68B2" w:rsidRDefault="000651B3"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F68B2">
        <w:rPr>
          <w:rFonts w:ascii="GHEA Grapalat" w:hAnsi="GHEA Grapalat"/>
          <w:sz w:val="20"/>
          <w:szCs w:val="20"/>
          <w:lang w:val="hy-AM"/>
        </w:rPr>
        <w:t xml:space="preserve"> </w:t>
      </w:r>
      <w:r w:rsidR="003C5795" w:rsidRPr="005F68B2">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262793" w:rsidRPr="005F68B2">
        <w:rPr>
          <w:rFonts w:ascii="GHEA Grapalat" w:hAnsi="GHEA Grapalat"/>
          <w:sz w:val="20"/>
          <w:szCs w:val="20"/>
        </w:rPr>
        <w:t xml:space="preserve">согласно </w:t>
      </w:r>
      <w:r w:rsidR="00262793" w:rsidRPr="000651B3">
        <w:rPr>
          <w:rFonts w:ascii="GHEA Grapalat" w:hAnsi="GHEA Grapalat"/>
          <w:b/>
          <w:sz w:val="20"/>
          <w:szCs w:val="20"/>
        </w:rPr>
        <w:t xml:space="preserve">Приложению </w:t>
      </w:r>
      <w:r w:rsidR="002068A1">
        <w:rPr>
          <w:rFonts w:ascii="GHEA Grapalat" w:hAnsi="GHEA Grapalat"/>
          <w:b/>
          <w:sz w:val="20"/>
          <w:szCs w:val="20"/>
        </w:rPr>
        <w:t xml:space="preserve">N </w:t>
      </w:r>
      <w:r w:rsidR="00262793" w:rsidRPr="000651B3">
        <w:rPr>
          <w:rFonts w:ascii="GHEA Grapalat" w:hAnsi="GHEA Grapalat"/>
          <w:b/>
          <w:sz w:val="20"/>
          <w:szCs w:val="20"/>
        </w:rPr>
        <w:t>1</w:t>
      </w:r>
      <w:r w:rsidR="005F25EF" w:rsidRPr="005F68B2">
        <w:rPr>
          <w:rFonts w:ascii="GHEA Grapalat" w:hAnsi="GHEA Grapalat"/>
          <w:sz w:val="20"/>
          <w:szCs w:val="20"/>
        </w:rPr>
        <w:t>, которое включает:</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w:t>
      </w:r>
      <w:r w:rsidR="00953DDB">
        <w:rPr>
          <w:rFonts w:ascii="GHEA Grapalat" w:hAnsi="GHEA Grapalat"/>
          <w:sz w:val="20"/>
          <w:szCs w:val="20"/>
        </w:rPr>
        <w:t xml:space="preserve"> </w:t>
      </w:r>
      <w:r w:rsidRPr="005F68B2">
        <w:rPr>
          <w:rFonts w:ascii="GHEA Grapalat" w:hAnsi="GHEA Grapalat"/>
          <w:sz w:val="20"/>
          <w:szCs w:val="20"/>
        </w:rPr>
        <w:t xml:space="preserve"> а) </w:t>
      </w:r>
      <w:r w:rsidR="003C5795" w:rsidRPr="005F68B2">
        <w:rPr>
          <w:rFonts w:ascii="GHEA Grapalat" w:hAnsi="GHEA Grapalat"/>
          <w:sz w:val="20"/>
          <w:szCs w:val="20"/>
        </w:rPr>
        <w:t xml:space="preserve">подтверждение </w:t>
      </w:r>
      <w:r w:rsidRPr="005F68B2">
        <w:rPr>
          <w:rFonts w:ascii="GHEA Grapalat" w:hAnsi="GHEA Grapalat"/>
          <w:sz w:val="20"/>
          <w:szCs w:val="20"/>
        </w:rPr>
        <w:t>о соответствии своих данных</w:t>
      </w:r>
      <w:r w:rsidR="009F0C63" w:rsidRPr="005F68B2">
        <w:rPr>
          <w:rFonts w:ascii="GHEA Grapalat" w:hAnsi="GHEA Grapalat"/>
          <w:sz w:val="20"/>
          <w:szCs w:val="20"/>
        </w:rPr>
        <w:t xml:space="preserve"> и данных аффилированных с ним</w:t>
      </w:r>
      <w:r w:rsidRPr="005F68B2">
        <w:rPr>
          <w:rFonts w:ascii="GHEA Grapalat" w:hAnsi="GHEA Grapalat"/>
          <w:sz w:val="20"/>
          <w:szCs w:val="20"/>
        </w:rPr>
        <w:t xml:space="preserve"> </w:t>
      </w:r>
      <w:r w:rsidR="009F0C63" w:rsidRPr="005F68B2">
        <w:rPr>
          <w:rFonts w:ascii="GHEA Grapalat" w:hAnsi="GHEA Grapalat"/>
          <w:sz w:val="20"/>
          <w:szCs w:val="20"/>
        </w:rPr>
        <w:t xml:space="preserve">лиц </w:t>
      </w:r>
      <w:r w:rsidRPr="005F68B2">
        <w:rPr>
          <w:rFonts w:ascii="GHEA Grapalat" w:hAnsi="GHEA Grapalat"/>
          <w:sz w:val="20"/>
          <w:szCs w:val="20"/>
        </w:rPr>
        <w:t>требованиям права на участие, установленным настоящим приглашением;</w:t>
      </w:r>
    </w:p>
    <w:p w:rsidR="00C648DF" w:rsidRPr="00F945E9" w:rsidRDefault="005F25EF" w:rsidP="005F68B2">
      <w:pPr>
        <w:pStyle w:val="NoSpacing"/>
        <w:jc w:val="both"/>
        <w:rPr>
          <w:rFonts w:ascii="GHEA Grapalat" w:hAnsi="GHEA Grapalat"/>
          <w:sz w:val="20"/>
          <w:szCs w:val="20"/>
          <w:lang w:val="hy-AM"/>
        </w:rPr>
      </w:pPr>
      <w:r w:rsidRPr="00F945E9">
        <w:rPr>
          <w:rFonts w:ascii="GHEA Grapalat" w:hAnsi="GHEA Grapalat"/>
          <w:sz w:val="20"/>
          <w:szCs w:val="20"/>
        </w:rPr>
        <w:t xml:space="preserve">  </w:t>
      </w:r>
      <w:r w:rsidR="00953DDB" w:rsidRPr="00F945E9">
        <w:rPr>
          <w:rFonts w:ascii="GHEA Grapalat" w:hAnsi="GHEA Grapalat"/>
          <w:sz w:val="20"/>
          <w:szCs w:val="20"/>
        </w:rPr>
        <w:t xml:space="preserve"> </w:t>
      </w:r>
      <w:r w:rsidRPr="00F945E9">
        <w:rPr>
          <w:rFonts w:ascii="GHEA Grapalat" w:hAnsi="GHEA Grapalat"/>
          <w:sz w:val="20"/>
          <w:szCs w:val="20"/>
        </w:rPr>
        <w:t xml:space="preserve"> б) </w:t>
      </w:r>
      <w:r w:rsidR="00F945E9" w:rsidRPr="00F945E9">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F945E9">
        <w:rPr>
          <w:rFonts w:ascii="GHEA Grapalat" w:hAnsi="GHEA Grapalat"/>
          <w:sz w:val="20"/>
          <w:szCs w:val="20"/>
        </w:rPr>
        <w:t>;</w:t>
      </w:r>
      <w:r w:rsidR="00023F8F" w:rsidRPr="00F945E9">
        <w:rPr>
          <w:rFonts w:ascii="GHEA Grapalat" w:hAnsi="GHEA Grapalat"/>
          <w:sz w:val="20"/>
          <w:szCs w:val="20"/>
        </w:rPr>
        <w:t xml:space="preserve"> </w:t>
      </w:r>
    </w:p>
    <w:p w:rsidR="005F25EF" w:rsidRPr="005F68B2"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5F25EF" w:rsidRPr="005F68B2">
        <w:rPr>
          <w:rFonts w:ascii="GHEA Grapalat" w:hAnsi="GHEA Grapalat"/>
          <w:sz w:val="20"/>
          <w:szCs w:val="20"/>
        </w:rPr>
        <w:t xml:space="preserve">в) объявление об отсутствии </w:t>
      </w:r>
      <w:r w:rsidR="00175F3E" w:rsidRPr="005F68B2">
        <w:rPr>
          <w:rFonts w:ascii="GHEA Grapalat" w:hAnsi="GHEA Grapalat"/>
          <w:sz w:val="20"/>
          <w:szCs w:val="20"/>
        </w:rPr>
        <w:t xml:space="preserve">недобросовестной конкуренции, </w:t>
      </w:r>
      <w:r w:rsidR="005F25EF" w:rsidRPr="005F68B2">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5F68B2" w:rsidRDefault="005F25EF" w:rsidP="005F68B2">
      <w:pPr>
        <w:pStyle w:val="NoSpacing"/>
        <w:jc w:val="both"/>
        <w:rPr>
          <w:rFonts w:ascii="GHEA Grapalat" w:hAnsi="GHEA Grapalat"/>
          <w:sz w:val="20"/>
          <w:szCs w:val="20"/>
        </w:rPr>
      </w:pPr>
      <w:r w:rsidRPr="005F68B2">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3DDB" w:rsidRDefault="00953DDB" w:rsidP="005F68B2">
      <w:pPr>
        <w:pStyle w:val="NoSpacing"/>
        <w:jc w:val="both"/>
        <w:rPr>
          <w:rFonts w:ascii="GHEA Grapalat" w:hAnsi="GHEA Grapalat"/>
          <w:sz w:val="20"/>
          <w:szCs w:val="20"/>
        </w:rPr>
      </w:pPr>
      <w:r>
        <w:rPr>
          <w:rFonts w:ascii="GHEA Grapalat" w:hAnsi="GHEA Grapalat"/>
          <w:sz w:val="20"/>
          <w:szCs w:val="20"/>
        </w:rPr>
        <w:t xml:space="preserve">     </w:t>
      </w:r>
      <w:r w:rsidR="001361B2" w:rsidRPr="005F68B2">
        <w:rPr>
          <w:rFonts w:ascii="GHEA Grapalat" w:hAnsi="GHEA Grapalat"/>
          <w:sz w:val="20"/>
          <w:szCs w:val="20"/>
        </w:rPr>
        <w:t xml:space="preserve">д) </w:t>
      </w:r>
      <w:r w:rsidR="007F1C07" w:rsidRPr="005F68B2">
        <w:rPr>
          <w:rFonts w:ascii="GHEA Grapalat" w:hAnsi="GHEA Grapalat"/>
          <w:sz w:val="20"/>
          <w:szCs w:val="20"/>
        </w:rPr>
        <w:t>д</w:t>
      </w:r>
      <w:r w:rsidR="00F70632" w:rsidRPr="005F68B2">
        <w:rPr>
          <w:rFonts w:ascii="GHEA Grapalat" w:hAnsi="GHEA Grapalat"/>
          <w:sz w:val="20"/>
          <w:szCs w:val="20"/>
        </w:rPr>
        <w:t>еклараци</w:t>
      </w:r>
      <w:r w:rsidR="007F1C07" w:rsidRPr="005F68B2">
        <w:rPr>
          <w:rFonts w:ascii="GHEA Grapalat" w:hAnsi="GHEA Grapalat"/>
          <w:sz w:val="20"/>
          <w:szCs w:val="20"/>
        </w:rPr>
        <w:t>ю</w:t>
      </w:r>
      <w:r>
        <w:rPr>
          <w:rFonts w:ascii="GHEA Grapalat" w:hAnsi="GHEA Grapalat"/>
          <w:sz w:val="20"/>
          <w:szCs w:val="20"/>
        </w:rPr>
        <w:t xml:space="preserve"> о реальных бенефициарах</w:t>
      </w:r>
      <w:r w:rsidR="00F70632" w:rsidRPr="005F68B2">
        <w:rPr>
          <w:rFonts w:ascii="GHEA Grapalat" w:hAnsi="GHEA Grapalat"/>
          <w:sz w:val="20"/>
          <w:szCs w:val="20"/>
        </w:rPr>
        <w:t>. Декларация не представляется, если участник является индивидуальным предпринимателем или физическим лицом</w:t>
      </w:r>
      <w:r w:rsidR="006D32C0" w:rsidRPr="005F68B2">
        <w:rPr>
          <w:rFonts w:ascii="GHEA Grapalat" w:hAnsi="GHEA Grapalat"/>
          <w:sz w:val="20"/>
          <w:szCs w:val="20"/>
        </w:rPr>
        <w:t>.</w:t>
      </w:r>
      <w:r w:rsidR="001361B2" w:rsidRPr="005F68B2">
        <w:rPr>
          <w:rFonts w:ascii="GHEA Grapalat" w:hAnsi="GHEA Grapalat"/>
          <w:sz w:val="20"/>
          <w:szCs w:val="20"/>
        </w:rPr>
        <w:t xml:space="preserve"> При этом, если участник объявляется отобранным участником, то предусмотренная</w:t>
      </w:r>
      <w:r w:rsidR="001361B2" w:rsidRPr="005F68B2">
        <w:rPr>
          <w:rFonts w:ascii="GHEA Grapalat" w:hAnsi="GHEA Grapalat"/>
          <w:spacing w:val="-6"/>
          <w:sz w:val="20"/>
          <w:szCs w:val="20"/>
        </w:rPr>
        <w:t xml:space="preserve"> настоящим абзацем которая после вскрытия заявок автоматически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системе, одновременно публик</w:t>
      </w:r>
      <w:r w:rsidR="0027519B" w:rsidRPr="005F68B2">
        <w:rPr>
          <w:rFonts w:ascii="GHEA Grapalat" w:hAnsi="GHEA Grapalat"/>
          <w:spacing w:val="-6"/>
          <w:sz w:val="20"/>
          <w:szCs w:val="20"/>
        </w:rPr>
        <w:t>у</w:t>
      </w:r>
      <w:r w:rsidR="001361B2" w:rsidRPr="005F68B2">
        <w:rPr>
          <w:rFonts w:ascii="GHEA Grapalat" w:hAnsi="GHEA Grapalat"/>
          <w:spacing w:val="-6"/>
          <w:sz w:val="20"/>
          <w:szCs w:val="20"/>
        </w:rPr>
        <w:t>ется в бюллетене вместе с объявлением о</w:t>
      </w:r>
      <w:r w:rsidR="001361B2" w:rsidRPr="005F68B2">
        <w:rPr>
          <w:rFonts w:ascii="GHEA Grapalat" w:hAnsi="GHEA Grapalat"/>
          <w:sz w:val="20"/>
          <w:szCs w:val="20"/>
        </w:rPr>
        <w:t xml:space="preserve"> решении заключить договор;</w:t>
      </w:r>
      <w:r w:rsidR="005F25EF" w:rsidRPr="005F68B2">
        <w:rPr>
          <w:rFonts w:ascii="GHEA Grapalat" w:hAnsi="GHEA Grapalat"/>
          <w:sz w:val="20"/>
          <w:szCs w:val="20"/>
        </w:rPr>
        <w:t xml:space="preserve"> </w:t>
      </w:r>
    </w:p>
    <w:p w:rsidR="00700D42" w:rsidRPr="00734B67" w:rsidRDefault="00953DDB" w:rsidP="00734B67">
      <w:pPr>
        <w:pStyle w:val="HTMLPreformatted"/>
        <w:shd w:val="clear" w:color="auto" w:fill="F8F9FA"/>
        <w:jc w:val="both"/>
        <w:rPr>
          <w:rFonts w:ascii="GHEA Grapalat" w:hAnsi="GHEA Grapalat"/>
        </w:rPr>
      </w:pPr>
      <w:r w:rsidRPr="00734B67">
        <w:rPr>
          <w:rFonts w:ascii="GHEA Grapalat" w:hAnsi="GHEA Grapalat"/>
        </w:rPr>
        <w:t xml:space="preserve">    </w:t>
      </w:r>
      <w:r w:rsidR="002851D6" w:rsidRPr="00734B67">
        <w:rPr>
          <w:rFonts w:ascii="GHEA Grapalat" w:hAnsi="GHEA Grapalat"/>
        </w:rPr>
        <w:t xml:space="preserve"> </w:t>
      </w:r>
      <w:r w:rsidR="0062795D" w:rsidRPr="00734B67">
        <w:rPr>
          <w:rFonts w:ascii="GHEA Grapalat" w:hAnsi="GHEA Grapalat"/>
        </w:rPr>
        <w:t>2</w:t>
      </w:r>
      <w:r w:rsidR="0047117B" w:rsidRPr="00734B67">
        <w:rPr>
          <w:rFonts w:ascii="GHEA Grapalat" w:hAnsi="GHEA Grapalat"/>
        </w:rPr>
        <w:t>)</w:t>
      </w:r>
      <w:r w:rsidR="006E2F59" w:rsidRPr="00734B67">
        <w:rPr>
          <w:rFonts w:ascii="GHEA Grapalat" w:hAnsi="GHEA Grapalat"/>
        </w:rPr>
        <w:t xml:space="preserve"> </w:t>
      </w:r>
      <w:r w:rsidR="00734B67" w:rsidRPr="00734B67">
        <w:rPr>
          <w:rStyle w:val="y2iqfc"/>
          <w:rFonts w:ascii="GHEA Grapalat" w:hAnsi="GHEA Grapalat"/>
          <w:color w:val="1F1F1F"/>
        </w:rPr>
        <w:t xml:space="preserve">Информация о совокупном валовом доходе </w:t>
      </w:r>
      <w:r w:rsidR="00B16719">
        <w:rPr>
          <w:rFonts w:ascii="GHEA Grapalat" w:hAnsi="GHEA Grapalat" w:cs="Arial Armenian"/>
        </w:rPr>
        <w:t xml:space="preserve">в сфере </w:t>
      </w:r>
      <w:r w:rsidR="00B16719" w:rsidRPr="001C71D8">
        <w:rPr>
          <w:rFonts w:ascii="GHEA Grapalat" w:hAnsi="GHEA Grapalat" w:cs="Arial Armenian"/>
        </w:rPr>
        <w:t>строительств</w:t>
      </w:r>
      <w:r w:rsidR="00B16719">
        <w:rPr>
          <w:rFonts w:ascii="GHEA Grapalat" w:hAnsi="GHEA Grapalat" w:cs="Arial Armenian"/>
        </w:rPr>
        <w:t>а</w:t>
      </w:r>
      <w:r w:rsidR="00B16719" w:rsidRPr="00734B67">
        <w:rPr>
          <w:rStyle w:val="y2iqfc"/>
          <w:rFonts w:ascii="GHEA Grapalat" w:hAnsi="GHEA Grapalat"/>
          <w:color w:val="1F1F1F"/>
        </w:rPr>
        <w:t xml:space="preserve"> </w:t>
      </w:r>
      <w:r w:rsidR="00734B67" w:rsidRPr="00734B67">
        <w:rPr>
          <w:rStyle w:val="y2iqfc"/>
          <w:rFonts w:ascii="GHEA Grapalat" w:hAnsi="GHEA Grapalat"/>
          <w:color w:val="1F1F1F"/>
        </w:rPr>
        <w:t xml:space="preserve">за три отчетных года, предшествующих подаче заявления, в размере не менее 100 000 000 драмов </w:t>
      </w:r>
      <w:r w:rsidR="006E2F59" w:rsidRPr="00734B67">
        <w:rPr>
          <w:rFonts w:ascii="GHEA Grapalat" w:hAnsi="GHEA Grapalat"/>
        </w:rPr>
        <w:t xml:space="preserve">согласно </w:t>
      </w:r>
      <w:r w:rsidR="006E2F59" w:rsidRPr="00734B67">
        <w:rPr>
          <w:rFonts w:ascii="GHEA Grapalat" w:hAnsi="GHEA Grapalat"/>
          <w:b/>
        </w:rPr>
        <w:t>Приложению N1.2,</w:t>
      </w:r>
    </w:p>
    <w:p w:rsidR="006E2F59" w:rsidRDefault="001872E3" w:rsidP="00B33C1B">
      <w:pPr>
        <w:pStyle w:val="NoSpacing"/>
        <w:jc w:val="both"/>
        <w:rPr>
          <w:rFonts w:ascii="GHEA Grapalat" w:hAnsi="GHEA Grapalat"/>
          <w:sz w:val="20"/>
          <w:szCs w:val="20"/>
        </w:rPr>
      </w:pPr>
      <w:r w:rsidRPr="00734B67">
        <w:rPr>
          <w:rFonts w:ascii="GHEA Grapalat" w:hAnsi="GHEA Grapalat"/>
          <w:sz w:val="20"/>
          <w:szCs w:val="20"/>
        </w:rPr>
        <w:lastRenderedPageBreak/>
        <w:t xml:space="preserve">    </w:t>
      </w:r>
      <w:r w:rsidR="00387555" w:rsidRPr="00734B67">
        <w:rPr>
          <w:rFonts w:ascii="GHEA Grapalat" w:hAnsi="GHEA Grapalat"/>
          <w:sz w:val="20"/>
          <w:szCs w:val="20"/>
        </w:rPr>
        <w:t xml:space="preserve"> </w:t>
      </w:r>
      <w:r w:rsidRPr="00734B67">
        <w:rPr>
          <w:rFonts w:ascii="GHEA Grapalat" w:hAnsi="GHEA Grapalat"/>
          <w:sz w:val="20"/>
          <w:szCs w:val="20"/>
        </w:rPr>
        <w:t>3</w:t>
      </w:r>
      <w:r w:rsidR="00627762">
        <w:rPr>
          <w:rFonts w:ascii="GHEA Grapalat" w:hAnsi="GHEA Grapalat"/>
          <w:sz w:val="20"/>
          <w:szCs w:val="20"/>
        </w:rPr>
        <w:t xml:space="preserve">) </w:t>
      </w:r>
      <w:r w:rsidR="00627762" w:rsidRPr="00627762">
        <w:rPr>
          <w:rFonts w:ascii="GHEA Grapalat" w:hAnsi="GHEA Grapalat"/>
          <w:sz w:val="20"/>
          <w:szCs w:val="20"/>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F41E2B">
        <w:rPr>
          <w:rFonts w:ascii="GHEA Grapalat" w:hAnsi="GHEA Grapalat"/>
          <w:sz w:val="20"/>
          <w:szCs w:val="20"/>
        </w:rPr>
        <w:t xml:space="preserve"> </w:t>
      </w:r>
      <w:r w:rsidR="00F41E2B" w:rsidRPr="005F68B2">
        <w:rPr>
          <w:rFonts w:ascii="GHEA Grapalat" w:hAnsi="GHEA Grapalat"/>
          <w:sz w:val="20"/>
          <w:szCs w:val="20"/>
        </w:rPr>
        <w:t>согласно</w:t>
      </w:r>
      <w:r w:rsidR="00F41E2B" w:rsidRPr="00734B67">
        <w:rPr>
          <w:rFonts w:ascii="GHEA Grapalat" w:hAnsi="GHEA Grapalat"/>
          <w:b/>
          <w:sz w:val="20"/>
          <w:szCs w:val="20"/>
        </w:rPr>
        <w:t xml:space="preserve"> </w:t>
      </w:r>
      <w:r w:rsidR="006E2F59" w:rsidRPr="00734B67">
        <w:rPr>
          <w:rFonts w:ascii="GHEA Grapalat" w:hAnsi="GHEA Grapalat"/>
          <w:b/>
          <w:sz w:val="20"/>
          <w:szCs w:val="20"/>
        </w:rPr>
        <w:t>Приложению N1.3,</w:t>
      </w:r>
    </w:p>
    <w:p w:rsidR="00B67CCD" w:rsidRDefault="006E2F59" w:rsidP="00D510FA">
      <w:pPr>
        <w:pStyle w:val="NoSpacing"/>
        <w:jc w:val="both"/>
        <w:rPr>
          <w:rFonts w:ascii="GHEA Grapalat" w:hAnsi="GHEA Grapalat"/>
          <w:sz w:val="20"/>
          <w:szCs w:val="20"/>
        </w:rPr>
      </w:pPr>
      <w:r>
        <w:rPr>
          <w:rFonts w:ascii="GHEA Grapalat" w:hAnsi="GHEA Grapalat"/>
          <w:sz w:val="20"/>
          <w:szCs w:val="20"/>
        </w:rPr>
        <w:t xml:space="preserve"> </w:t>
      </w:r>
      <w:r w:rsidR="007054B5" w:rsidRPr="00B33C1B">
        <w:rPr>
          <w:rFonts w:ascii="GHEA Grapalat" w:hAnsi="GHEA Grapalat"/>
          <w:sz w:val="20"/>
          <w:szCs w:val="20"/>
        </w:rPr>
        <w:t xml:space="preserve"> </w:t>
      </w:r>
      <w:r w:rsidR="00387555">
        <w:rPr>
          <w:rFonts w:ascii="GHEA Grapalat" w:hAnsi="GHEA Grapalat"/>
          <w:sz w:val="20"/>
          <w:szCs w:val="20"/>
        </w:rPr>
        <w:t xml:space="preserve"> </w:t>
      </w:r>
      <w:r w:rsidR="007054B5" w:rsidRPr="00B33C1B">
        <w:rPr>
          <w:rFonts w:ascii="GHEA Grapalat" w:hAnsi="GHEA Grapalat"/>
          <w:sz w:val="20"/>
          <w:szCs w:val="20"/>
        </w:rPr>
        <w:t xml:space="preserve">  4)</w:t>
      </w:r>
      <w:r w:rsidR="00D77568">
        <w:rPr>
          <w:rFonts w:ascii="GHEA Grapalat" w:hAnsi="GHEA Grapalat"/>
          <w:sz w:val="20"/>
          <w:szCs w:val="20"/>
        </w:rPr>
        <w:t xml:space="preserve"> </w:t>
      </w:r>
      <w:r w:rsidR="0047117B" w:rsidRPr="005F68B2">
        <w:rPr>
          <w:rFonts w:ascii="GHEA Grapalat" w:hAnsi="GHEA Grapalat"/>
          <w:sz w:val="20"/>
          <w:szCs w:val="20"/>
        </w:rPr>
        <w:t>утвержденное им ценовое предложение</w:t>
      </w:r>
      <w:r w:rsidR="00271B97">
        <w:rPr>
          <w:rFonts w:ascii="GHEA Grapalat" w:hAnsi="GHEA Grapalat"/>
          <w:sz w:val="20"/>
          <w:szCs w:val="20"/>
        </w:rPr>
        <w:t xml:space="preserve"> </w:t>
      </w:r>
      <w:r w:rsidR="00271B97" w:rsidRPr="005F68B2">
        <w:rPr>
          <w:rFonts w:ascii="GHEA Grapalat" w:hAnsi="GHEA Grapalat"/>
          <w:sz w:val="20"/>
          <w:szCs w:val="20"/>
        </w:rPr>
        <w:t xml:space="preserve">согласно </w:t>
      </w:r>
      <w:r w:rsidR="00271B97" w:rsidRPr="000651B3">
        <w:rPr>
          <w:rFonts w:ascii="GHEA Grapalat" w:hAnsi="GHEA Grapalat"/>
          <w:b/>
          <w:sz w:val="20"/>
          <w:szCs w:val="20"/>
        </w:rPr>
        <w:t xml:space="preserve">Приложению </w:t>
      </w:r>
      <w:r w:rsidR="00271B97">
        <w:rPr>
          <w:rFonts w:ascii="GHEA Grapalat" w:hAnsi="GHEA Grapalat"/>
          <w:b/>
          <w:sz w:val="20"/>
          <w:szCs w:val="20"/>
        </w:rPr>
        <w:t>N2</w:t>
      </w:r>
      <w:r w:rsidR="0047117B" w:rsidRPr="005F68B2">
        <w:rPr>
          <w:rFonts w:ascii="GHEA Grapalat" w:hAnsi="GHEA Grapalat"/>
          <w:sz w:val="20"/>
          <w:szCs w:val="20"/>
        </w:rPr>
        <w:t>;</w:t>
      </w:r>
    </w:p>
    <w:p w:rsidR="005C72DA" w:rsidRPr="005F68B2" w:rsidRDefault="002464D4" w:rsidP="005F68B2">
      <w:pPr>
        <w:pStyle w:val="NoSpacing"/>
        <w:jc w:val="both"/>
        <w:rPr>
          <w:rFonts w:ascii="GHEA Grapalat" w:hAnsi="GHEA Grapalat"/>
          <w:sz w:val="20"/>
          <w:szCs w:val="20"/>
        </w:rPr>
      </w:pPr>
      <w:r>
        <w:rPr>
          <w:rFonts w:ascii="GHEA Grapalat" w:hAnsi="GHEA Grapalat"/>
          <w:sz w:val="20"/>
          <w:szCs w:val="20"/>
        </w:rPr>
        <w:t xml:space="preserve">  </w:t>
      </w:r>
      <w:r w:rsidR="006E2F59">
        <w:rPr>
          <w:rFonts w:ascii="GHEA Grapalat" w:hAnsi="GHEA Grapalat"/>
          <w:sz w:val="20"/>
          <w:szCs w:val="20"/>
        </w:rPr>
        <w:t xml:space="preserve"> </w:t>
      </w:r>
      <w:r>
        <w:rPr>
          <w:rFonts w:ascii="GHEA Grapalat" w:hAnsi="GHEA Grapalat"/>
          <w:sz w:val="20"/>
          <w:szCs w:val="20"/>
        </w:rPr>
        <w:t xml:space="preserve">  </w:t>
      </w:r>
      <w:r w:rsidRPr="003539A7">
        <w:rPr>
          <w:rFonts w:ascii="GHEA Grapalat" w:hAnsi="GHEA Grapalat"/>
          <w:sz w:val="20"/>
          <w:szCs w:val="20"/>
        </w:rPr>
        <w:t>5)</w:t>
      </w:r>
      <w:r w:rsidR="00232526" w:rsidRPr="003539A7">
        <w:rPr>
          <w:rFonts w:ascii="GHEA Grapalat" w:hAnsi="GHEA Grapalat"/>
          <w:sz w:val="20"/>
          <w:szCs w:val="20"/>
        </w:rPr>
        <w:t xml:space="preserve"> </w:t>
      </w:r>
      <w:r w:rsidR="00E326DD" w:rsidRPr="003539A7">
        <w:rPr>
          <w:rFonts w:ascii="GHEA Grapalat" w:hAnsi="GHEA Grapalat"/>
          <w:sz w:val="20"/>
          <w:szCs w:val="20"/>
        </w:rPr>
        <w:t>обеспечение</w:t>
      </w:r>
      <w:r w:rsidR="00E326DD" w:rsidRPr="005F68B2">
        <w:rPr>
          <w:rFonts w:ascii="GHEA Grapalat" w:hAnsi="GHEA Grapalat"/>
          <w:sz w:val="20"/>
          <w:szCs w:val="20"/>
        </w:rPr>
        <w:t xml:space="preserve"> заявки</w:t>
      </w:r>
      <w:r w:rsidR="0067389F" w:rsidRPr="005F68B2">
        <w:rPr>
          <w:rFonts w:ascii="GHEA Grapalat" w:hAnsi="GHEA Grapalat"/>
          <w:sz w:val="20"/>
          <w:szCs w:val="20"/>
        </w:rPr>
        <w:t xml:space="preserve">- </w:t>
      </w:r>
      <w:r w:rsidR="00E326DD" w:rsidRPr="005F68B2">
        <w:rPr>
          <w:rFonts w:ascii="GHEA Grapalat" w:hAnsi="GHEA Grapalat"/>
          <w:sz w:val="20"/>
          <w:szCs w:val="20"/>
        </w:rPr>
        <w:t>в форме наличных денег или банковской гарантии</w:t>
      </w:r>
      <w:r w:rsidR="00DE3776">
        <w:rPr>
          <w:rFonts w:ascii="GHEA Grapalat" w:hAnsi="GHEA Grapalat"/>
          <w:sz w:val="20"/>
          <w:szCs w:val="20"/>
        </w:rPr>
        <w:t xml:space="preserve"> </w:t>
      </w:r>
      <w:r w:rsidR="00DE3776" w:rsidRPr="005F68B2">
        <w:rPr>
          <w:rFonts w:ascii="GHEA Grapalat" w:hAnsi="GHEA Grapalat"/>
          <w:sz w:val="20"/>
          <w:szCs w:val="20"/>
        </w:rPr>
        <w:t xml:space="preserve">согласно </w:t>
      </w:r>
      <w:r w:rsidR="00DE3776" w:rsidRPr="000651B3">
        <w:rPr>
          <w:rFonts w:ascii="GHEA Grapalat" w:hAnsi="GHEA Grapalat"/>
          <w:b/>
          <w:sz w:val="20"/>
          <w:szCs w:val="20"/>
        </w:rPr>
        <w:t xml:space="preserve">Приложению </w:t>
      </w:r>
      <w:r w:rsidR="00DE3776">
        <w:rPr>
          <w:rFonts w:ascii="GHEA Grapalat" w:hAnsi="GHEA Grapalat"/>
          <w:b/>
          <w:sz w:val="20"/>
          <w:szCs w:val="20"/>
        </w:rPr>
        <w:t>N3</w:t>
      </w:r>
      <w:r w:rsidR="0067389F" w:rsidRPr="005F68B2">
        <w:rPr>
          <w:rFonts w:ascii="GHEA Grapalat" w:hAnsi="GHEA Grapalat"/>
          <w:sz w:val="20"/>
          <w:szCs w:val="20"/>
        </w:rPr>
        <w:t xml:space="preserve">. </w:t>
      </w:r>
    </w:p>
    <w:p w:rsidR="000845F6" w:rsidRPr="005F68B2" w:rsidRDefault="00336F09" w:rsidP="005F68B2">
      <w:pPr>
        <w:pStyle w:val="NoSpacing"/>
        <w:jc w:val="both"/>
        <w:rPr>
          <w:rFonts w:ascii="GHEA Grapalat" w:hAnsi="GHEA Grapalat" w:cs="Sylfaen"/>
          <w:sz w:val="20"/>
          <w:szCs w:val="20"/>
        </w:rPr>
      </w:pPr>
      <w:r>
        <w:rPr>
          <w:rFonts w:ascii="GHEA Grapalat" w:hAnsi="GHEA Grapalat"/>
          <w:sz w:val="20"/>
          <w:szCs w:val="20"/>
        </w:rPr>
        <w:t xml:space="preserve">    </w:t>
      </w:r>
      <w:r w:rsidR="003539A7">
        <w:rPr>
          <w:rFonts w:ascii="GHEA Grapalat" w:hAnsi="GHEA Grapalat"/>
          <w:sz w:val="20"/>
          <w:szCs w:val="20"/>
        </w:rPr>
        <w:t>6</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копию договора</w:t>
      </w:r>
      <w:r w:rsidR="00E8071D" w:rsidRPr="005F68B2">
        <w:rPr>
          <w:rFonts w:ascii="GHEA Grapalat" w:hAnsi="GHEA Grapalat"/>
          <w:sz w:val="20"/>
          <w:szCs w:val="20"/>
        </w:rPr>
        <w:t xml:space="preserve"> субподряда </w:t>
      </w:r>
      <w:r w:rsidR="003E3FD0" w:rsidRPr="005F68B2">
        <w:rPr>
          <w:rFonts w:ascii="GHEA Grapalat" w:hAnsi="GHEA Grapalat"/>
          <w:sz w:val="20"/>
          <w:szCs w:val="20"/>
        </w:rPr>
        <w:t xml:space="preserve">и данные лица, являющегося стороной этого договора, если заключаемый договор будет исполняться через </w:t>
      </w:r>
      <w:r w:rsidR="00E8071D" w:rsidRPr="005F68B2">
        <w:rPr>
          <w:rFonts w:ascii="GHEA Grapalat" w:hAnsi="GHEA Grapalat"/>
          <w:sz w:val="20"/>
          <w:szCs w:val="20"/>
        </w:rPr>
        <w:t>субподряд</w:t>
      </w:r>
      <w:r w:rsidR="003E3FD0" w:rsidRPr="005F68B2">
        <w:rPr>
          <w:rFonts w:ascii="GHEA Grapalat" w:hAnsi="GHEA Grapalat"/>
          <w:sz w:val="20"/>
          <w:szCs w:val="20"/>
        </w:rPr>
        <w:t>;</w:t>
      </w:r>
    </w:p>
    <w:p w:rsidR="000845F6" w:rsidRPr="005F68B2" w:rsidRDefault="00336F09" w:rsidP="005F68B2">
      <w:pPr>
        <w:pStyle w:val="NoSpacing"/>
        <w:jc w:val="both"/>
        <w:rPr>
          <w:rFonts w:ascii="GHEA Grapalat" w:hAnsi="GHEA Grapalat"/>
          <w:sz w:val="20"/>
          <w:szCs w:val="20"/>
        </w:rPr>
      </w:pPr>
      <w:r>
        <w:rPr>
          <w:rFonts w:ascii="GHEA Grapalat" w:hAnsi="GHEA Grapalat"/>
          <w:sz w:val="20"/>
          <w:szCs w:val="20"/>
        </w:rPr>
        <w:t xml:space="preserve">    </w:t>
      </w:r>
      <w:r w:rsidR="003539A7">
        <w:rPr>
          <w:rFonts w:ascii="GHEA Grapalat" w:hAnsi="GHEA Grapalat"/>
          <w:sz w:val="20"/>
          <w:szCs w:val="20"/>
        </w:rPr>
        <w:t>7</w:t>
      </w:r>
      <w:r w:rsidR="003E3FD0" w:rsidRPr="005F68B2">
        <w:rPr>
          <w:rFonts w:ascii="GHEA Grapalat" w:hAnsi="GHEA Grapalat"/>
          <w:sz w:val="20"/>
          <w:szCs w:val="20"/>
        </w:rPr>
        <w:t>)</w:t>
      </w:r>
      <w:r w:rsidR="00333B85" w:rsidRPr="005F68B2">
        <w:rPr>
          <w:rFonts w:ascii="GHEA Grapalat" w:hAnsi="GHEA Grapalat"/>
          <w:sz w:val="20"/>
          <w:szCs w:val="20"/>
        </w:rPr>
        <w:tab/>
      </w:r>
      <w:r w:rsidR="003E3FD0" w:rsidRPr="005F68B2">
        <w:rPr>
          <w:rFonts w:ascii="GHEA Grapalat" w:hAnsi="GHEA Grapalat"/>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721677" w:rsidRPr="005F68B2">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F68B2">
        <w:rPr>
          <w:rFonts w:ascii="GHEA Grapalat" w:hAnsi="GHEA Grapalat" w:cs="Sylfaen"/>
          <w:sz w:val="20"/>
          <w:szCs w:val="20"/>
        </w:rPr>
        <w:t xml:space="preserve"> (на один и тот же лот)</w:t>
      </w:r>
      <w:r w:rsidRPr="005F68B2">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F68B2" w:rsidRDefault="00721677" w:rsidP="005F68B2">
      <w:pPr>
        <w:pStyle w:val="NoSpacing"/>
        <w:jc w:val="both"/>
        <w:rPr>
          <w:rFonts w:ascii="GHEA Grapalat" w:hAnsi="GHEA Grapalat" w:cs="Sylfaen"/>
          <w:sz w:val="20"/>
          <w:szCs w:val="20"/>
        </w:rPr>
      </w:pPr>
      <w:r w:rsidRPr="005F68B2">
        <w:rPr>
          <w:rFonts w:ascii="GHEA Grapalat" w:hAnsi="GHEA Grapalat" w:cs="Sylfaen"/>
          <w:sz w:val="20"/>
          <w:szCs w:val="20"/>
        </w:rPr>
        <w:t xml:space="preserve">  </w:t>
      </w:r>
      <w:r w:rsidR="00953DDB">
        <w:rPr>
          <w:rFonts w:ascii="GHEA Grapalat" w:hAnsi="GHEA Grapalat" w:cs="Sylfaen"/>
          <w:sz w:val="20"/>
          <w:szCs w:val="20"/>
        </w:rPr>
        <w:t xml:space="preserve">   </w:t>
      </w:r>
      <w:r w:rsidRPr="005F68B2">
        <w:rPr>
          <w:rFonts w:ascii="GHEA Grapalat" w:hAnsi="GHEA Grapalat" w:cs="Sylfaen"/>
          <w:sz w:val="20"/>
          <w:szCs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7BC" w:rsidRPr="005F68B2" w:rsidRDefault="00953DDB" w:rsidP="005F68B2">
      <w:pPr>
        <w:pStyle w:val="NoSpacing"/>
        <w:jc w:val="both"/>
        <w:rPr>
          <w:rFonts w:ascii="GHEA Grapalat" w:hAnsi="GHEA Grapalat" w:cs="Sylfaen"/>
          <w:sz w:val="20"/>
          <w:szCs w:val="20"/>
        </w:rPr>
      </w:pPr>
      <w:r>
        <w:rPr>
          <w:rFonts w:ascii="GHEA Grapalat" w:hAnsi="GHEA Grapalat" w:cs="Sylfaen"/>
          <w:sz w:val="20"/>
          <w:szCs w:val="20"/>
        </w:rPr>
        <w:t xml:space="preserve">     </w:t>
      </w:r>
      <w:r w:rsidR="006247BC" w:rsidRPr="005F68B2">
        <w:rPr>
          <w:rFonts w:ascii="GHEA Grapalat" w:hAnsi="GHEA Grapalat" w:cs="Sylfaen"/>
          <w:sz w:val="20"/>
          <w:szCs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Pr="00AB0B54" w:rsidRDefault="00700398">
      <w:pPr>
        <w:rPr>
          <w:rFonts w:ascii="GHEA Grapalat" w:hAnsi="GHEA Grapalat"/>
          <w:b/>
        </w:rPr>
      </w:pPr>
    </w:p>
    <w:p w:rsidR="00A45946" w:rsidRPr="00AB0B54" w:rsidRDefault="00333B85" w:rsidP="00B46D58">
      <w:pPr>
        <w:widowControl w:val="0"/>
        <w:spacing w:after="160"/>
        <w:jc w:val="center"/>
        <w:rPr>
          <w:rFonts w:ascii="GHEA Grapalat" w:hAnsi="GHEA Grapalat" w:cs="Arial"/>
          <w:b/>
        </w:rPr>
      </w:pPr>
      <w:r w:rsidRPr="00AB0B54">
        <w:rPr>
          <w:rFonts w:ascii="GHEA Grapalat" w:hAnsi="GHEA Grapalat"/>
          <w:b/>
        </w:rPr>
        <w:t>5.</w:t>
      </w:r>
      <w:r w:rsidR="00C8055A" w:rsidRPr="00AB0B54">
        <w:rPr>
          <w:rFonts w:ascii="GHEA Grapalat" w:hAnsi="GHEA Grapalat"/>
          <w:b/>
        </w:rPr>
        <w:t xml:space="preserve">ЦЕНОВОЕ ПРЕДЛОЖЕНИЕ ЗАЯВКИ </w:t>
      </w:r>
    </w:p>
    <w:p w:rsidR="00533957" w:rsidRDefault="009A5E2C" w:rsidP="00533957">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rPr>
        <w:t xml:space="preserve">     </w:t>
      </w:r>
      <w:r w:rsidR="00533957" w:rsidRPr="0066442B">
        <w:rPr>
          <w:rFonts w:ascii="GHEA Grapalat" w:hAnsi="GHEA Grapalat"/>
          <w:sz w:val="20"/>
          <w:szCs w:val="20"/>
        </w:rPr>
        <w:t>5.1.</w:t>
      </w:r>
      <w:r w:rsidR="00533957" w:rsidRPr="0066442B">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33957" w:rsidRPr="00FC513D" w:rsidRDefault="00533957" w:rsidP="00533957">
      <w:pPr>
        <w:widowControl w:val="0"/>
        <w:tabs>
          <w:tab w:val="left" w:pos="1134"/>
        </w:tabs>
        <w:spacing w:after="160"/>
        <w:ind w:firstLine="567"/>
        <w:jc w:val="both"/>
        <w:rPr>
          <w:rFonts w:ascii="GHEA Grapalat" w:hAnsi="GHEA Grapalat"/>
          <w:b/>
          <w:sz w:val="20"/>
          <w:szCs w:val="20"/>
        </w:rPr>
      </w:pPr>
      <w:r w:rsidRPr="00FC513D">
        <w:rPr>
          <w:rFonts w:ascii="GHEA Grapalat" w:hAnsi="GHEA Grapalat"/>
          <w:b/>
          <w:sz w:val="20"/>
          <w:szCs w:val="20"/>
        </w:rPr>
        <w:t>Заявка участника отклоняется, если ценовое предложение превышает десять процентов цены, указанной в приглашении.</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5.2.</w:t>
      </w:r>
      <w:r w:rsidRPr="0066442B">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66442B">
        <w:rPr>
          <w:rFonts w:ascii="GHEA Grapalat" w:hAnsi="GHEA Grapalat"/>
          <w:sz w:val="20"/>
          <w:lang w:val="hy-AM"/>
        </w:rPr>
        <w:t xml:space="preserve"> </w:t>
      </w:r>
      <w:r w:rsidRPr="0066442B">
        <w:rPr>
          <w:rFonts w:ascii="GHEA Grapalat" w:hAnsi="GHEA Grapalat"/>
          <w:sz w:val="20"/>
        </w:rPr>
        <w:t>При этом:</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hint="eastAsia"/>
          <w:sz w:val="20"/>
        </w:rPr>
        <w:t>а</w:t>
      </w:r>
      <w:r w:rsidRPr="0066442B">
        <w:rPr>
          <w:rFonts w:ascii="GHEA Grapalat" w:hAnsi="GHEA Grapalat"/>
          <w:sz w:val="20"/>
        </w:rPr>
        <w:t xml:space="preserve">. </w:t>
      </w:r>
      <w:r w:rsidRPr="0066442B">
        <w:rPr>
          <w:rFonts w:ascii="GHEA Grapalat" w:hAnsi="GHEA Grapalat" w:hint="eastAsia"/>
          <w:sz w:val="20"/>
        </w:rPr>
        <w:t>оценка</w:t>
      </w:r>
      <w:r w:rsidRPr="0066442B">
        <w:rPr>
          <w:rFonts w:ascii="GHEA Grapalat" w:hAnsi="GHEA Grapalat"/>
          <w:sz w:val="20"/>
        </w:rPr>
        <w:t xml:space="preserve"> </w:t>
      </w:r>
      <w:r w:rsidRPr="0066442B">
        <w:rPr>
          <w:rFonts w:ascii="GHEA Grapalat" w:hAnsi="GHEA Grapalat" w:hint="eastAsia"/>
          <w:sz w:val="20"/>
        </w:rPr>
        <w:t>и</w:t>
      </w:r>
      <w:r w:rsidRPr="0066442B">
        <w:rPr>
          <w:rFonts w:ascii="GHEA Grapalat" w:hAnsi="GHEA Grapalat"/>
          <w:sz w:val="20"/>
        </w:rPr>
        <w:t xml:space="preserve"> </w:t>
      </w:r>
      <w:r w:rsidRPr="0066442B">
        <w:rPr>
          <w:rFonts w:ascii="GHEA Grapalat" w:hAnsi="GHEA Grapalat" w:hint="eastAsia"/>
          <w:sz w:val="20"/>
        </w:rPr>
        <w:t>сравнение</w:t>
      </w:r>
      <w:r w:rsidRPr="0066442B">
        <w:rPr>
          <w:rFonts w:ascii="GHEA Grapalat" w:hAnsi="GHEA Grapalat"/>
          <w:sz w:val="20"/>
        </w:rPr>
        <w:t xml:space="preserve"> </w:t>
      </w:r>
      <w:r w:rsidRPr="0066442B">
        <w:rPr>
          <w:rFonts w:ascii="GHEA Grapalat" w:hAnsi="GHEA Grapalat" w:hint="eastAsia"/>
          <w:sz w:val="20"/>
        </w:rPr>
        <w:t>ценовых</w:t>
      </w:r>
      <w:r w:rsidRPr="0066442B">
        <w:rPr>
          <w:rFonts w:ascii="GHEA Grapalat" w:hAnsi="GHEA Grapalat"/>
          <w:sz w:val="20"/>
        </w:rPr>
        <w:t xml:space="preserve"> </w:t>
      </w:r>
      <w:r w:rsidRPr="0066442B">
        <w:rPr>
          <w:rFonts w:ascii="GHEA Grapalat" w:hAnsi="GHEA Grapalat" w:hint="eastAsia"/>
          <w:sz w:val="20"/>
        </w:rPr>
        <w:t>предложений</w:t>
      </w:r>
      <w:r w:rsidRPr="0066442B">
        <w:rPr>
          <w:rFonts w:ascii="GHEA Grapalat" w:hAnsi="GHEA Grapalat"/>
          <w:sz w:val="20"/>
        </w:rPr>
        <w:t xml:space="preserve"> </w:t>
      </w:r>
      <w:r w:rsidRPr="0066442B">
        <w:rPr>
          <w:rFonts w:ascii="GHEA Grapalat" w:hAnsi="GHEA Grapalat" w:hint="eastAsia"/>
          <w:sz w:val="20"/>
        </w:rPr>
        <w:t>участников</w:t>
      </w:r>
      <w:r w:rsidRPr="0066442B">
        <w:rPr>
          <w:rFonts w:ascii="GHEA Grapalat" w:hAnsi="GHEA Grapalat"/>
          <w:sz w:val="20"/>
        </w:rPr>
        <w:t xml:space="preserve"> </w:t>
      </w:r>
      <w:r w:rsidRPr="0066442B">
        <w:rPr>
          <w:rFonts w:ascii="GHEA Grapalat" w:hAnsi="GHEA Grapalat" w:hint="eastAsia"/>
          <w:sz w:val="20"/>
        </w:rPr>
        <w:t>осуществляются</w:t>
      </w:r>
      <w:r w:rsidRPr="0066442B">
        <w:rPr>
          <w:rFonts w:ascii="GHEA Grapalat" w:hAnsi="GHEA Grapalat"/>
          <w:sz w:val="20"/>
        </w:rPr>
        <w:t xml:space="preserve"> </w:t>
      </w:r>
      <w:r w:rsidRPr="0066442B">
        <w:rPr>
          <w:rFonts w:ascii="GHEA Grapalat" w:hAnsi="GHEA Grapalat" w:hint="eastAsia"/>
          <w:sz w:val="20"/>
        </w:rPr>
        <w:t>без</w:t>
      </w:r>
      <w:r w:rsidRPr="0066442B">
        <w:rPr>
          <w:rFonts w:ascii="GHEA Grapalat" w:hAnsi="GHEA Grapalat"/>
          <w:sz w:val="20"/>
        </w:rPr>
        <w:t xml:space="preserve"> учета </w:t>
      </w:r>
      <w:r w:rsidRPr="0066442B">
        <w:rPr>
          <w:rFonts w:ascii="GHEA Grapalat" w:hAnsi="GHEA Grapalat" w:hint="eastAsia"/>
          <w:sz w:val="20"/>
        </w:rPr>
        <w:t>суммы</w:t>
      </w:r>
      <w:r w:rsidRPr="0066442B">
        <w:rPr>
          <w:rFonts w:ascii="GHEA Grapalat" w:hAnsi="GHEA Grapalat"/>
          <w:sz w:val="20"/>
        </w:rPr>
        <w:t xml:space="preserve"> </w:t>
      </w:r>
      <w:r w:rsidRPr="0066442B">
        <w:rPr>
          <w:rFonts w:ascii="GHEA Grapalat" w:hAnsi="GHEA Grapalat" w:hint="eastAsia"/>
          <w:sz w:val="20"/>
        </w:rPr>
        <w:t>налога</w:t>
      </w:r>
      <w:r w:rsidRPr="0066442B">
        <w:rPr>
          <w:rFonts w:ascii="GHEA Grapalat" w:hAnsi="GHEA Grapalat"/>
          <w:sz w:val="20"/>
        </w:rPr>
        <w:t xml:space="preserve">, </w:t>
      </w:r>
      <w:r w:rsidRPr="0066442B">
        <w:rPr>
          <w:rFonts w:ascii="GHEA Grapalat" w:hAnsi="GHEA Grapalat" w:hint="eastAsia"/>
          <w:sz w:val="20"/>
        </w:rPr>
        <w:t>указанного</w:t>
      </w:r>
      <w:r w:rsidRPr="0066442B">
        <w:rPr>
          <w:rFonts w:ascii="GHEA Grapalat" w:hAnsi="GHEA Grapalat"/>
          <w:sz w:val="20"/>
        </w:rPr>
        <w:t xml:space="preserve"> </w:t>
      </w:r>
      <w:r w:rsidRPr="0066442B">
        <w:rPr>
          <w:rFonts w:ascii="GHEA Grapalat" w:hAnsi="GHEA Grapalat" w:hint="eastAsia"/>
          <w:sz w:val="20"/>
        </w:rPr>
        <w:t>в</w:t>
      </w:r>
      <w:r w:rsidRPr="0066442B">
        <w:rPr>
          <w:rFonts w:ascii="GHEA Grapalat" w:hAnsi="GHEA Grapalat"/>
          <w:sz w:val="20"/>
        </w:rPr>
        <w:t xml:space="preserve"> </w:t>
      </w:r>
      <w:r w:rsidRPr="0066442B">
        <w:rPr>
          <w:rFonts w:ascii="GHEA Grapalat" w:hAnsi="GHEA Grapalat" w:hint="eastAsia"/>
          <w:sz w:val="20"/>
        </w:rPr>
        <w:t>настоящем</w:t>
      </w:r>
      <w:r w:rsidRPr="0066442B">
        <w:rPr>
          <w:rFonts w:ascii="GHEA Grapalat" w:hAnsi="GHEA Grapalat"/>
          <w:sz w:val="20"/>
        </w:rPr>
        <w:t xml:space="preserve"> </w:t>
      </w:r>
      <w:r w:rsidRPr="0066442B">
        <w:rPr>
          <w:rFonts w:ascii="GHEA Grapalat" w:hAnsi="GHEA Grapalat" w:hint="eastAsia"/>
          <w:sz w:val="20"/>
        </w:rPr>
        <w:t>пункте</w:t>
      </w:r>
      <w:r w:rsidRPr="0066442B">
        <w:rPr>
          <w:rFonts w:ascii="GHEA Grapalat" w:hAnsi="GHEA Grapalat"/>
          <w:sz w:val="20"/>
        </w:rPr>
        <w:t>,</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hint="eastAsia"/>
          <w:sz w:val="20"/>
        </w:rPr>
        <w:t>б</w:t>
      </w:r>
      <w:r w:rsidRPr="00D77568">
        <w:rPr>
          <w:rFonts w:ascii="GHEA Grapalat" w:hAnsi="GHEA Grapalat"/>
          <w:sz w:val="20"/>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33957" w:rsidRPr="00D77568" w:rsidRDefault="00533957" w:rsidP="00533957">
      <w:pPr>
        <w:pStyle w:val="norm"/>
        <w:widowControl w:val="0"/>
        <w:tabs>
          <w:tab w:val="left" w:pos="1134"/>
        </w:tabs>
        <w:spacing w:after="160" w:line="240" w:lineRule="auto"/>
        <w:ind w:firstLine="567"/>
        <w:rPr>
          <w:rFonts w:ascii="GHEA Grapalat" w:hAnsi="GHEA Grapalat"/>
          <w:sz w:val="20"/>
        </w:rPr>
      </w:pPr>
      <w:r w:rsidRPr="00D77568">
        <w:rPr>
          <w:rFonts w:ascii="GHEA Grapalat" w:hAnsi="GHEA Grapalat"/>
          <w:sz w:val="20"/>
        </w:rPr>
        <w:t>ВС= ЦУ/СЦxОР где:</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ЦУ -</w:t>
      </w:r>
      <w:r w:rsidRPr="00D77568">
        <w:rPr>
          <w:rStyle w:val="y2iqfc"/>
          <w:rFonts w:ascii="inherit" w:hAnsi="inherit"/>
          <w:color w:val="202124"/>
          <w:sz w:val="20"/>
        </w:rPr>
        <w:t xml:space="preserve"> </w:t>
      </w:r>
      <w:r w:rsidRPr="00D77568">
        <w:rPr>
          <w:rFonts w:ascii="GHEA Grapalat" w:hAnsi="GHEA Grapalat" w:hint="eastAsia"/>
          <w:sz w:val="20"/>
        </w:rPr>
        <w:t>цена</w:t>
      </w:r>
      <w:r w:rsidRPr="00D77568">
        <w:rPr>
          <w:rFonts w:ascii="GHEA Grapalat" w:hAnsi="GHEA Grapalat"/>
          <w:sz w:val="20"/>
        </w:rPr>
        <w:t>,</w:t>
      </w:r>
      <w:r w:rsidRPr="00D77568">
        <w:rPr>
          <w:rStyle w:val="y2iqfc"/>
          <w:rFonts w:ascii="inherit" w:hAnsi="inherit"/>
          <w:color w:val="202124"/>
          <w:sz w:val="20"/>
        </w:rPr>
        <w:t xml:space="preserve"> </w:t>
      </w:r>
      <w:r w:rsidRPr="00D77568">
        <w:rPr>
          <w:rFonts w:ascii="GHEA Grapalat" w:hAnsi="GHEA Grapalat"/>
          <w:sz w:val="20"/>
        </w:rPr>
        <w:t>предложенная отобранным участником,</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СЦ-</w:t>
      </w:r>
      <w:r w:rsidRPr="00D77568">
        <w:rPr>
          <w:rFonts w:ascii="GHEA Grapalat" w:hAnsi="GHEA Grapalat" w:hint="eastAsia"/>
          <w:sz w:val="20"/>
        </w:rPr>
        <w:t>сметная</w:t>
      </w:r>
      <w:r w:rsidRPr="00D77568">
        <w:rPr>
          <w:rFonts w:ascii="GHEA Grapalat" w:hAnsi="GHEA Grapalat"/>
          <w:sz w:val="20"/>
        </w:rPr>
        <w:t xml:space="preserve"> </w:t>
      </w:r>
      <w:r w:rsidRPr="00D77568">
        <w:rPr>
          <w:rFonts w:ascii="GHEA Grapalat" w:hAnsi="GHEA Grapalat" w:hint="eastAsia"/>
          <w:sz w:val="20"/>
        </w:rPr>
        <w:t>цена</w:t>
      </w:r>
      <w:r w:rsidRPr="00D77568">
        <w:rPr>
          <w:rFonts w:ascii="GHEA Grapalat" w:hAnsi="GHEA Grapalat"/>
          <w:sz w:val="20"/>
        </w:rPr>
        <w:t xml:space="preserve"> </w:t>
      </w:r>
      <w:r w:rsidRPr="00D77568">
        <w:rPr>
          <w:rFonts w:ascii="GHEA Grapalat" w:hAnsi="GHEA Grapalat" w:hint="eastAsia"/>
          <w:sz w:val="20"/>
        </w:rPr>
        <w:t>строительных</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опубликованная</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настоящем</w:t>
      </w:r>
      <w:r w:rsidRPr="00D77568">
        <w:rPr>
          <w:rFonts w:ascii="GHEA Grapalat" w:hAnsi="GHEA Grapalat"/>
          <w:sz w:val="20"/>
        </w:rPr>
        <w:t xml:space="preserve"> </w:t>
      </w:r>
      <w:r w:rsidRPr="00D77568">
        <w:rPr>
          <w:rFonts w:ascii="GHEA Grapalat" w:hAnsi="GHEA Grapalat" w:hint="eastAsia"/>
          <w:sz w:val="20"/>
        </w:rPr>
        <w:t>приглашении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ОР - </w:t>
      </w:r>
      <w:r w:rsidRPr="00D77568">
        <w:rPr>
          <w:rFonts w:ascii="GHEA Grapalat" w:hAnsi="GHEA Grapalat" w:hint="eastAsia"/>
          <w:sz w:val="20"/>
        </w:rPr>
        <w:t>объем</w:t>
      </w:r>
      <w:r w:rsidRPr="00D77568">
        <w:rPr>
          <w:rFonts w:ascii="GHEA Grapalat" w:hAnsi="GHEA Grapalat"/>
          <w:sz w:val="20"/>
        </w:rPr>
        <w:t xml:space="preserve"> </w:t>
      </w:r>
      <w:r w:rsidRPr="00D77568">
        <w:rPr>
          <w:rFonts w:ascii="GHEA Grapalat" w:hAnsi="GHEA Grapalat" w:hint="eastAsia"/>
          <w:sz w:val="20"/>
        </w:rPr>
        <w:t>работ</w:t>
      </w:r>
      <w:r w:rsidRPr="00D77568">
        <w:rPr>
          <w:rFonts w:ascii="GHEA Grapalat" w:hAnsi="GHEA Grapalat"/>
          <w:sz w:val="20"/>
        </w:rPr>
        <w:t xml:space="preserve">, </w:t>
      </w:r>
      <w:r w:rsidRPr="00D77568">
        <w:rPr>
          <w:rFonts w:ascii="GHEA Grapalat" w:hAnsi="GHEA Grapalat" w:hint="eastAsia"/>
          <w:sz w:val="20"/>
        </w:rPr>
        <w:t>представленный</w:t>
      </w:r>
      <w:r w:rsidRPr="00D77568">
        <w:rPr>
          <w:rFonts w:ascii="GHEA Grapalat" w:hAnsi="GHEA Grapalat"/>
          <w:sz w:val="20"/>
        </w:rPr>
        <w:t xml:space="preserve"> </w:t>
      </w:r>
      <w:r w:rsidRPr="00D77568">
        <w:rPr>
          <w:rFonts w:ascii="GHEA Grapalat" w:hAnsi="GHEA Grapalat" w:hint="eastAsia"/>
          <w:sz w:val="20"/>
        </w:rPr>
        <w:t>данным</w:t>
      </w:r>
      <w:r w:rsidRPr="00D77568">
        <w:rPr>
          <w:rFonts w:ascii="GHEA Grapalat" w:hAnsi="GHEA Grapalat"/>
          <w:sz w:val="20"/>
        </w:rPr>
        <w:t xml:space="preserve"> </w:t>
      </w:r>
      <w:r w:rsidRPr="00D77568">
        <w:rPr>
          <w:rFonts w:ascii="GHEA Grapalat" w:hAnsi="GHEA Grapalat" w:hint="eastAsia"/>
          <w:sz w:val="20"/>
        </w:rPr>
        <w:t>исполнительным</w:t>
      </w:r>
      <w:r w:rsidRPr="00D77568">
        <w:rPr>
          <w:rFonts w:ascii="GHEA Grapalat" w:hAnsi="GHEA Grapalat"/>
          <w:sz w:val="20"/>
        </w:rPr>
        <w:t xml:space="preserve"> </w:t>
      </w:r>
      <w:r w:rsidRPr="00D77568">
        <w:rPr>
          <w:rFonts w:ascii="GHEA Grapalat" w:hAnsi="GHEA Grapalat" w:hint="eastAsia"/>
          <w:sz w:val="20"/>
        </w:rPr>
        <w:t>актом</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w:t>
      </w:r>
      <w:r w:rsidRPr="00D77568">
        <w:rPr>
          <w:rFonts w:ascii="GHEA Grapalat" w:hAnsi="GHEA Grapalat" w:hint="eastAsia"/>
          <w:sz w:val="20"/>
        </w:rPr>
        <w:t>денежном</w:t>
      </w:r>
      <w:r w:rsidRPr="00D77568">
        <w:rPr>
          <w:rFonts w:ascii="GHEA Grapalat" w:hAnsi="GHEA Grapalat"/>
          <w:sz w:val="20"/>
        </w:rPr>
        <w:t xml:space="preserve"> </w:t>
      </w:r>
      <w:r w:rsidRPr="00D77568">
        <w:rPr>
          <w:rFonts w:ascii="GHEA Grapalat" w:hAnsi="GHEA Grapalat" w:hint="eastAsia"/>
          <w:sz w:val="20"/>
        </w:rPr>
        <w:t>выражении</w:t>
      </w:r>
      <w:r w:rsidRPr="00D77568">
        <w:rPr>
          <w:rFonts w:ascii="GHEA Grapalat" w:hAnsi="GHEA Grapalat"/>
          <w:sz w:val="20"/>
        </w:rPr>
        <w:t>,</w:t>
      </w:r>
    </w:p>
    <w:p w:rsidR="00533957" w:rsidRPr="00D77568" w:rsidRDefault="00533957" w:rsidP="00533957">
      <w:pPr>
        <w:pStyle w:val="norm"/>
        <w:widowControl w:val="0"/>
        <w:spacing w:after="160" w:line="360" w:lineRule="auto"/>
        <w:ind w:firstLine="567"/>
        <w:rPr>
          <w:rFonts w:ascii="GHEA Grapalat" w:hAnsi="GHEA Grapalat"/>
          <w:sz w:val="20"/>
        </w:rPr>
      </w:pPr>
      <w:r w:rsidRPr="00D77568">
        <w:rPr>
          <w:rFonts w:ascii="GHEA Grapalat" w:hAnsi="GHEA Grapalat"/>
          <w:sz w:val="20"/>
        </w:rPr>
        <w:t xml:space="preserve">ВС-сумма, выплачиваемая </w:t>
      </w:r>
      <w:r w:rsidRPr="00D77568">
        <w:rPr>
          <w:rFonts w:ascii="GHEA Grapalat" w:hAnsi="GHEA Grapalat" w:hint="eastAsia"/>
          <w:sz w:val="20"/>
        </w:rPr>
        <w:t>за</w:t>
      </w:r>
      <w:r w:rsidRPr="00D77568">
        <w:rPr>
          <w:rFonts w:ascii="GHEA Grapalat" w:hAnsi="GHEA Grapalat"/>
          <w:sz w:val="20"/>
        </w:rPr>
        <w:t xml:space="preserve"> </w:t>
      </w:r>
      <w:r w:rsidRPr="00D77568">
        <w:rPr>
          <w:rFonts w:ascii="GHEA Grapalat" w:hAnsi="GHEA Grapalat" w:hint="eastAsia"/>
          <w:sz w:val="20"/>
        </w:rPr>
        <w:t>работы</w:t>
      </w:r>
      <w:r w:rsidRPr="00D77568">
        <w:rPr>
          <w:rFonts w:ascii="GHEA Grapalat" w:hAnsi="GHEA Grapalat"/>
          <w:sz w:val="20"/>
        </w:rPr>
        <w:t xml:space="preserve">, </w:t>
      </w:r>
      <w:r w:rsidRPr="00D77568">
        <w:rPr>
          <w:rFonts w:ascii="GHEA Grapalat" w:hAnsi="GHEA Grapalat" w:hint="eastAsia"/>
          <w:sz w:val="20"/>
        </w:rPr>
        <w:t>указанные</w:t>
      </w:r>
      <w:r w:rsidRPr="00D77568">
        <w:rPr>
          <w:rFonts w:ascii="GHEA Grapalat" w:hAnsi="GHEA Grapalat"/>
          <w:sz w:val="20"/>
        </w:rPr>
        <w:t xml:space="preserve"> </w:t>
      </w:r>
      <w:r w:rsidRPr="00D77568">
        <w:rPr>
          <w:rFonts w:ascii="GHEA Grapalat" w:hAnsi="GHEA Grapalat" w:hint="eastAsia"/>
          <w:sz w:val="20"/>
        </w:rPr>
        <w:t>в</w:t>
      </w:r>
      <w:r w:rsidRPr="00D77568">
        <w:rPr>
          <w:rFonts w:ascii="GHEA Grapalat" w:hAnsi="GHEA Grapalat"/>
          <w:sz w:val="20"/>
        </w:rPr>
        <w:t xml:space="preserve"> объемной ведомость-смете.</w:t>
      </w:r>
    </w:p>
    <w:p w:rsidR="00533957" w:rsidRPr="0066442B" w:rsidRDefault="00533957" w:rsidP="00533957">
      <w:pPr>
        <w:pStyle w:val="norm"/>
        <w:widowControl w:val="0"/>
        <w:spacing w:after="160" w:line="240" w:lineRule="auto"/>
        <w:ind w:firstLine="567"/>
        <w:rPr>
          <w:rFonts w:ascii="GHEA Grapalat" w:hAnsi="GHEA Grapalat" w:cs="Sylfaen"/>
          <w:sz w:val="20"/>
        </w:rPr>
      </w:pPr>
      <w:r w:rsidRPr="0066442B">
        <w:rPr>
          <w:rFonts w:ascii="GHEA Grapalat" w:hAnsi="GHEA Grapalat"/>
          <w:sz w:val="20"/>
        </w:rPr>
        <w:t>Заявка участника не подлежит отклонению, если:</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lastRenderedPageBreak/>
        <w:t>а.</w:t>
      </w:r>
      <w:r w:rsidRPr="0066442B">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33957" w:rsidRPr="0066442B" w:rsidRDefault="00533957" w:rsidP="00533957">
      <w:pPr>
        <w:pStyle w:val="norm"/>
        <w:widowControl w:val="0"/>
        <w:tabs>
          <w:tab w:val="left" w:pos="1134"/>
        </w:tabs>
        <w:spacing w:after="160" w:line="240" w:lineRule="auto"/>
        <w:ind w:firstLine="567"/>
        <w:rPr>
          <w:rFonts w:ascii="GHEA Grapalat" w:hAnsi="GHEA Grapalat" w:cs="Sylfaen"/>
          <w:sz w:val="20"/>
        </w:rPr>
      </w:pPr>
      <w:r w:rsidRPr="0066442B">
        <w:rPr>
          <w:rFonts w:ascii="GHEA Grapalat" w:hAnsi="GHEA Grapalat"/>
          <w:sz w:val="20"/>
        </w:rPr>
        <w:t>б.</w:t>
      </w:r>
      <w:r w:rsidRPr="0066442B">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в.</w:t>
      </w:r>
      <w:r w:rsidRPr="0066442B">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г.</w:t>
      </w:r>
      <w:r w:rsidRPr="0066442B">
        <w:rPr>
          <w:sz w:val="20"/>
        </w:rPr>
        <w:t xml:space="preserve"> </w:t>
      </w:r>
      <w:r w:rsidRPr="0066442B">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33957" w:rsidRPr="0066442B"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д.</w:t>
      </w:r>
      <w:r w:rsidRPr="0066442B">
        <w:rPr>
          <w:sz w:val="20"/>
        </w:rPr>
        <w:t xml:space="preserve"> </w:t>
      </w:r>
      <w:r w:rsidRPr="0066442B">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33957" w:rsidRDefault="00533957" w:rsidP="00533957">
      <w:pPr>
        <w:pStyle w:val="norm"/>
        <w:widowControl w:val="0"/>
        <w:tabs>
          <w:tab w:val="left" w:pos="1134"/>
        </w:tabs>
        <w:spacing w:after="160" w:line="240" w:lineRule="auto"/>
        <w:ind w:firstLine="567"/>
        <w:rPr>
          <w:rFonts w:ascii="GHEA Grapalat" w:hAnsi="GHEA Grapalat"/>
          <w:sz w:val="20"/>
        </w:rPr>
      </w:pPr>
      <w:r w:rsidRPr="0066442B">
        <w:rPr>
          <w:rFonts w:ascii="GHEA Grapalat" w:hAnsi="GHEA Grapalat"/>
          <w:sz w:val="20"/>
        </w:rPr>
        <w:t>е.</w:t>
      </w:r>
      <w:r w:rsidRPr="0066442B">
        <w:rPr>
          <w:sz w:val="20"/>
        </w:rPr>
        <w:t xml:space="preserve"> </w:t>
      </w:r>
      <w:r w:rsidRPr="0066442B">
        <w:rPr>
          <w:rFonts w:ascii="GHEA Grapalat" w:hAnsi="GHEA Grapalat"/>
          <w:sz w:val="20"/>
        </w:rPr>
        <w:t>в суммах, заполненных буквами в графах ценового предложения, лумы указаны в цифрах.</w:t>
      </w:r>
    </w:p>
    <w:p w:rsidR="00B02BAE" w:rsidRPr="00B02BAE" w:rsidRDefault="00B02BAE" w:rsidP="00B02BAE">
      <w:pPr>
        <w:pStyle w:val="norm"/>
        <w:widowControl w:val="0"/>
        <w:tabs>
          <w:tab w:val="left" w:pos="1134"/>
        </w:tabs>
        <w:spacing w:after="160" w:line="240" w:lineRule="auto"/>
        <w:ind w:firstLine="567"/>
        <w:rPr>
          <w:rFonts w:ascii="GHEA Grapalat" w:hAnsi="GHEA Grapalat"/>
          <w:sz w:val="20"/>
          <w:szCs w:val="24"/>
        </w:rPr>
      </w:pPr>
      <w:r w:rsidRPr="00B02BAE">
        <w:rPr>
          <w:rFonts w:ascii="GHEA Grapalat" w:hAnsi="GHEA Grapalat"/>
          <w:sz w:val="20"/>
          <w:szCs w:val="24"/>
        </w:rPr>
        <w:t>5.3.</w:t>
      </w:r>
      <w:r w:rsidRPr="00B02BAE">
        <w:rPr>
          <w:rFonts w:ascii="GHEA Grapalat" w:hAnsi="GHEA Grapalat"/>
          <w:sz w:val="20"/>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B02BAE">
        <w:rPr>
          <w:rFonts w:ascii="Courier New" w:hAnsi="Courier New" w:cs="Courier New"/>
          <w:sz w:val="20"/>
          <w:szCs w:val="24"/>
          <w:lang w:val="en-US"/>
        </w:rPr>
        <w:t> </w:t>
      </w:r>
      <w:r w:rsidRPr="00B02BAE">
        <w:rPr>
          <w:rFonts w:ascii="GHEA Grapalat" w:hAnsi="GHEA Grapalat"/>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B0B54" w:rsidRDefault="00220C7C" w:rsidP="00873D42">
      <w:pPr>
        <w:jc w:val="center"/>
        <w:rPr>
          <w:rFonts w:ascii="GHEA Grapalat" w:hAnsi="GHEA Grapalat"/>
          <w:b/>
        </w:rPr>
      </w:pPr>
      <w:r w:rsidRPr="00AB0B54">
        <w:rPr>
          <w:rFonts w:ascii="GHEA Grapalat" w:hAnsi="GHEA Grapalat"/>
          <w:b/>
        </w:rPr>
        <w:t xml:space="preserve">6. СРОК ДЕЙСТВИЯ ЗАЯВКИ, </w:t>
      </w:r>
      <w:r w:rsidR="00294F67" w:rsidRPr="00AB0B54">
        <w:rPr>
          <w:rFonts w:ascii="GHEA Grapalat" w:hAnsi="GHEA Grapalat"/>
          <w:b/>
        </w:rPr>
        <w:br/>
      </w:r>
      <w:r w:rsidRPr="00AB0B54">
        <w:rPr>
          <w:rFonts w:ascii="GHEA Grapalat" w:hAnsi="GHEA Grapalat"/>
          <w:b/>
        </w:rPr>
        <w:t>ПОРЯДОК ВНЕСЕНИЯ ИЗМЕНЕНИЙ В ЗАЯВКИ</w:t>
      </w:r>
      <w:r w:rsidR="002626F7" w:rsidRPr="00AB0B54">
        <w:rPr>
          <w:rFonts w:ascii="GHEA Grapalat" w:hAnsi="GHEA Grapalat"/>
          <w:b/>
        </w:rPr>
        <w:t xml:space="preserve"> </w:t>
      </w:r>
      <w:r w:rsidR="00955A1E" w:rsidRPr="00AB0B54">
        <w:rPr>
          <w:rFonts w:ascii="GHEA Grapalat" w:hAnsi="GHEA Grapalat"/>
          <w:b/>
        </w:rPr>
        <w:t>И ИХ ОТЗЫВА</w:t>
      </w:r>
    </w:p>
    <w:p w:rsidR="00873D42" w:rsidRPr="00AB0B54" w:rsidRDefault="00873D42" w:rsidP="00873D42">
      <w:pPr>
        <w:jc w:val="center"/>
        <w:rPr>
          <w:rFonts w:ascii="GHEA Grapalat" w:hAnsi="GHEA Grapalat"/>
          <w:b/>
        </w:rPr>
      </w:pPr>
    </w:p>
    <w:p w:rsidR="00096865" w:rsidRPr="00C67557" w:rsidRDefault="00C67557" w:rsidP="00C67557">
      <w:pPr>
        <w:pStyle w:val="NoSpacing"/>
        <w:jc w:val="both"/>
        <w:rPr>
          <w:rFonts w:ascii="GHEA Grapalat" w:hAnsi="GHEA Grapalat"/>
          <w:i/>
          <w:sz w:val="20"/>
        </w:rPr>
      </w:pPr>
      <w:r>
        <w:rPr>
          <w:rFonts w:ascii="GHEA Grapalat" w:hAnsi="GHEA Grapalat"/>
          <w:sz w:val="20"/>
        </w:rPr>
        <w:t xml:space="preserve">     </w:t>
      </w:r>
      <w:r w:rsidR="00220C7C" w:rsidRPr="00C67557">
        <w:rPr>
          <w:rFonts w:ascii="GHEA Grapalat" w:hAnsi="GHEA Grapalat"/>
          <w:sz w:val="20"/>
        </w:rPr>
        <w:t>6.1</w:t>
      </w:r>
      <w:r w:rsidR="00A34DFE" w:rsidRPr="00C67557">
        <w:rPr>
          <w:rFonts w:ascii="GHEA Grapalat" w:hAnsi="GHEA Grapalat"/>
          <w:sz w:val="20"/>
        </w:rPr>
        <w:t>.</w:t>
      </w:r>
      <w:r w:rsidR="00294F67" w:rsidRPr="00C67557">
        <w:rPr>
          <w:rFonts w:ascii="GHEA Grapalat" w:hAnsi="GHEA Grapalat"/>
          <w:sz w:val="20"/>
        </w:rPr>
        <w:tab/>
      </w:r>
      <w:r w:rsidR="00220C7C" w:rsidRPr="00C67557">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B0B54" w:rsidRDefault="00C67557" w:rsidP="00C67557">
      <w:pPr>
        <w:pStyle w:val="NoSpacing"/>
        <w:jc w:val="both"/>
        <w:rPr>
          <w:rFonts w:cs="Sylfaen"/>
          <w:i/>
        </w:rPr>
      </w:pPr>
      <w:r>
        <w:rPr>
          <w:rFonts w:ascii="GHEA Grapalat" w:hAnsi="GHEA Grapalat"/>
          <w:sz w:val="20"/>
        </w:rPr>
        <w:t xml:space="preserve">    </w:t>
      </w:r>
      <w:r w:rsidR="00220C7C" w:rsidRPr="00C67557">
        <w:rPr>
          <w:rFonts w:ascii="GHEA Grapalat" w:hAnsi="GHEA Grapalat"/>
          <w:sz w:val="20"/>
        </w:rPr>
        <w:t>6.2</w:t>
      </w:r>
      <w:r w:rsidR="00A34DFE" w:rsidRPr="00C67557">
        <w:rPr>
          <w:rFonts w:ascii="GHEA Grapalat" w:hAnsi="GHEA Grapalat"/>
          <w:sz w:val="20"/>
        </w:rPr>
        <w:t>.</w:t>
      </w:r>
      <w:r w:rsidR="008E6E51" w:rsidRPr="00C67557">
        <w:rPr>
          <w:rFonts w:ascii="GHEA Grapalat" w:hAnsi="GHEA Grapalat"/>
          <w:sz w:val="20"/>
        </w:rPr>
        <w:tab/>
      </w:r>
      <w:r w:rsidR="00220C7C" w:rsidRPr="00C67557">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220C7C" w:rsidRPr="00AB0B54">
        <w:t>.</w:t>
      </w:r>
    </w:p>
    <w:p w:rsidR="00C43165" w:rsidRDefault="00C43165" w:rsidP="00B46D58">
      <w:pPr>
        <w:widowControl w:val="0"/>
        <w:spacing w:after="160"/>
        <w:jc w:val="center"/>
        <w:rPr>
          <w:rFonts w:ascii="GHEA Grapalat" w:hAnsi="GHEA Grapalat"/>
          <w:b/>
        </w:rPr>
      </w:pPr>
    </w:p>
    <w:p w:rsidR="00096865" w:rsidRPr="00AB0B54" w:rsidRDefault="000D701E" w:rsidP="00B46D58">
      <w:pPr>
        <w:widowControl w:val="0"/>
        <w:spacing w:after="160"/>
        <w:jc w:val="center"/>
        <w:rPr>
          <w:rFonts w:ascii="GHEA Grapalat" w:hAnsi="GHEA Grapalat"/>
          <w:b/>
        </w:rPr>
      </w:pPr>
      <w:r w:rsidRPr="00AB0B54">
        <w:rPr>
          <w:rFonts w:ascii="GHEA Grapalat" w:hAnsi="GHEA Grapalat"/>
          <w:b/>
        </w:rPr>
        <w:t xml:space="preserve">7. ОБЕСПЕЧЕНИЕ ЗАЯВКИ </w:t>
      </w:r>
    </w:p>
    <w:p w:rsidR="007A3EE6" w:rsidRPr="00B078B4" w:rsidRDefault="00B078B4" w:rsidP="00B078B4">
      <w:pPr>
        <w:pStyle w:val="NoSpacing"/>
        <w:jc w:val="both"/>
        <w:rPr>
          <w:rFonts w:ascii="GHEA Grapalat" w:hAnsi="GHEA Grapalat"/>
          <w:sz w:val="20"/>
        </w:rPr>
      </w:pPr>
      <w:r>
        <w:rPr>
          <w:rFonts w:ascii="GHEA Grapalat" w:hAnsi="GHEA Grapalat"/>
          <w:sz w:val="20"/>
        </w:rPr>
        <w:t xml:space="preserve">     </w:t>
      </w:r>
      <w:r w:rsidR="00283198" w:rsidRPr="00B078B4">
        <w:rPr>
          <w:rFonts w:ascii="GHEA Grapalat" w:hAnsi="GHEA Grapalat"/>
          <w:sz w:val="20"/>
        </w:rPr>
        <w:t>7.1.</w:t>
      </w:r>
      <w:r w:rsidR="00A34DFE" w:rsidRPr="00B078B4">
        <w:rPr>
          <w:rFonts w:ascii="GHEA Grapalat" w:hAnsi="GHEA Grapalat"/>
          <w:sz w:val="20"/>
        </w:rPr>
        <w:tab/>
      </w:r>
      <w:r w:rsidR="00283198" w:rsidRPr="00B078B4">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078B4">
        <w:rPr>
          <w:rFonts w:ascii="GHEA Grapalat" w:hAnsi="GHEA Grapalat"/>
          <w:sz w:val="20"/>
        </w:rPr>
        <w:t>.</w:t>
      </w:r>
    </w:p>
    <w:p w:rsidR="00903898"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73F6" w:rsidRPr="00B078B4">
        <w:rPr>
          <w:rFonts w:ascii="GHEA Grapalat" w:hAnsi="GHEA Grapalat"/>
          <w:sz w:val="20"/>
        </w:rPr>
        <w:t xml:space="preserve">Обеспечение конкурсного предложения представляется в виде банковской гарантии (приложение </w:t>
      </w:r>
      <w:r w:rsidR="00E81F86">
        <w:rPr>
          <w:rFonts w:ascii="GHEA Grapalat" w:hAnsi="GHEA Grapalat"/>
          <w:sz w:val="20"/>
        </w:rPr>
        <w:t xml:space="preserve">N </w:t>
      </w:r>
      <w:r w:rsidR="000973F6" w:rsidRPr="00B078B4">
        <w:rPr>
          <w:rFonts w:ascii="GHEA Grapalat" w:hAnsi="GHEA Grapalat"/>
          <w:sz w:val="20"/>
        </w:rPr>
        <w:t xml:space="preserve">3) или денежных средств, размер которых равен пяти процентам от цены (далее также цена), указанной в опубликованном образце проектно-сметной документации (документов) с этим приглашением. </w:t>
      </w:r>
      <w:r w:rsidR="00057692" w:rsidRPr="00B078B4">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B078B4">
        <w:rPr>
          <w:rFonts w:ascii="GHEA Grapalat" w:hAnsi="GHEA Grapalat"/>
          <w:sz w:val="20"/>
        </w:rPr>
        <w:t xml:space="preserve"> </w:t>
      </w:r>
      <w:r w:rsidR="00771C0F" w:rsidRPr="00B078B4">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B078B4" w:rsidRDefault="00B078B4" w:rsidP="00B078B4">
      <w:pPr>
        <w:pStyle w:val="NoSpacing"/>
        <w:jc w:val="both"/>
        <w:rPr>
          <w:rFonts w:ascii="GHEA Grapalat" w:hAnsi="GHEA Grapalat"/>
          <w:sz w:val="20"/>
        </w:rPr>
      </w:pPr>
      <w:r>
        <w:rPr>
          <w:rFonts w:ascii="GHEA Grapalat" w:hAnsi="GHEA Grapalat"/>
          <w:sz w:val="20"/>
        </w:rPr>
        <w:t xml:space="preserve">     </w:t>
      </w:r>
      <w:r w:rsidR="001578D4" w:rsidRPr="00B078B4">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B078B4">
        <w:rPr>
          <w:rFonts w:ascii="GHEA Grapalat" w:hAnsi="GHEA Grapalat"/>
          <w:sz w:val="20"/>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B078B4" w:rsidRDefault="00B078B4" w:rsidP="00B078B4">
      <w:pPr>
        <w:pStyle w:val="NoSpacing"/>
        <w:jc w:val="both"/>
        <w:rPr>
          <w:rFonts w:ascii="GHEA Grapalat" w:hAnsi="GHEA Grapalat"/>
          <w:sz w:val="20"/>
        </w:rPr>
      </w:pPr>
      <w:r>
        <w:rPr>
          <w:rFonts w:ascii="GHEA Grapalat" w:hAnsi="GHEA Grapalat"/>
          <w:sz w:val="20"/>
        </w:rPr>
        <w:lastRenderedPageBreak/>
        <w:t xml:space="preserve">      </w:t>
      </w:r>
      <w:r w:rsidR="00D77568" w:rsidRPr="00D77568">
        <w:rPr>
          <w:rFonts w:ascii="GHEA Grapalat" w:hAnsi="GHEA Grapalat"/>
          <w:sz w:val="20"/>
        </w:rPr>
        <w:t>В случае, если процедура закупки организована на основании пункта 2 части 6 статьи 15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w:t>
      </w:r>
      <w:r w:rsidR="009E21BA" w:rsidRPr="00B078B4">
        <w:rPr>
          <w:rFonts w:ascii="GHEA Grapalat" w:hAnsi="GHEA Grapalat"/>
          <w:sz w:val="20"/>
          <w:lang w:val="hy-AM"/>
        </w:rPr>
        <w:t xml:space="preserve"> </w:t>
      </w:r>
      <w:r w:rsidR="009E21BA" w:rsidRPr="00B078B4">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sz w:val="20"/>
        </w:rPr>
        <w:t xml:space="preserve"> </w:t>
      </w:r>
      <w:r w:rsidR="00EF725E" w:rsidRPr="00B078B4">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rsidR="00EF725E" w:rsidRPr="00B078B4" w:rsidRDefault="00B72DCD" w:rsidP="00B078B4">
      <w:pPr>
        <w:pStyle w:val="NoSpacing"/>
        <w:jc w:val="both"/>
        <w:rPr>
          <w:rFonts w:ascii="GHEA Grapalat" w:hAnsi="GHEA Grapalat"/>
          <w:sz w:val="20"/>
        </w:rPr>
      </w:pPr>
      <w:r>
        <w:rPr>
          <w:rFonts w:ascii="GHEA Grapalat" w:hAnsi="GHEA Grapalat"/>
          <w:sz w:val="20"/>
        </w:rPr>
        <w:t xml:space="preserve">   </w:t>
      </w:r>
      <w:r w:rsidR="00EF725E" w:rsidRPr="00B078B4">
        <w:rPr>
          <w:rFonts w:ascii="GHEA Grapalat" w:hAnsi="GHEA Grapalat"/>
          <w:sz w:val="20"/>
        </w:rPr>
        <w:t>- в случае обеспечения, представленного в виде банковской гарантии - выдавший гарантию банк</w:t>
      </w:r>
      <w:r w:rsidR="004015B6" w:rsidRPr="00B078B4">
        <w:rPr>
          <w:rFonts w:ascii="GHEA Grapalat" w:hAnsi="GHEA Grapalat"/>
          <w:sz w:val="20"/>
        </w:rPr>
        <w:t>.</w:t>
      </w:r>
    </w:p>
    <w:p w:rsidR="00F20DA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283198" w:rsidRPr="00B078B4">
        <w:rPr>
          <w:rFonts w:ascii="GHEA Grapalat" w:hAnsi="GHEA Grapalat"/>
          <w:sz w:val="20"/>
        </w:rPr>
        <w:t>7.3.</w:t>
      </w:r>
      <w:r w:rsidR="00E70FC4" w:rsidRPr="00B078B4">
        <w:rPr>
          <w:rFonts w:ascii="GHEA Grapalat" w:hAnsi="GHEA Grapalat"/>
          <w:sz w:val="20"/>
        </w:rPr>
        <w:tab/>
      </w:r>
      <w:r w:rsidR="00283198" w:rsidRPr="00B078B4">
        <w:rPr>
          <w:rFonts w:ascii="GHEA Grapalat" w:hAnsi="GHEA Grapalat"/>
          <w:sz w:val="20"/>
        </w:rPr>
        <w:t>Участник выплачивает обеспечение заявки, если он:</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1)</w:t>
      </w:r>
      <w:r w:rsidR="00E70FC4" w:rsidRPr="00B078B4">
        <w:rPr>
          <w:rFonts w:ascii="GHEA Grapalat" w:hAnsi="GHEA Grapalat"/>
          <w:sz w:val="20"/>
        </w:rPr>
        <w:tab/>
      </w:r>
      <w:r w:rsidR="00096865" w:rsidRPr="00B078B4">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096865" w:rsidRPr="00B078B4">
        <w:rPr>
          <w:rFonts w:ascii="GHEA Grapalat" w:hAnsi="GHEA Grapalat"/>
          <w:sz w:val="20"/>
        </w:rPr>
        <w:t>2)</w:t>
      </w:r>
      <w:r w:rsidR="00E70FC4" w:rsidRPr="00B078B4">
        <w:rPr>
          <w:rFonts w:ascii="GHEA Grapalat" w:hAnsi="GHEA Grapalat"/>
          <w:sz w:val="20"/>
        </w:rPr>
        <w:tab/>
      </w:r>
      <w:r w:rsidR="00096865" w:rsidRPr="00B078B4">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B078B4" w:rsidRDefault="00B078B4" w:rsidP="00B078B4">
      <w:pPr>
        <w:pStyle w:val="NoSpacing"/>
        <w:jc w:val="both"/>
        <w:rPr>
          <w:rFonts w:ascii="GHEA Grapalat" w:hAnsi="GHEA Grapalat"/>
          <w:b/>
          <w:sz w:val="20"/>
        </w:rPr>
      </w:pPr>
      <w:r>
        <w:rPr>
          <w:rFonts w:ascii="GHEA Grapalat" w:hAnsi="GHEA Grapalat"/>
          <w:sz w:val="20"/>
        </w:rPr>
        <w:t xml:space="preserve">     </w:t>
      </w:r>
      <w:r w:rsidR="00283198" w:rsidRPr="00B078B4">
        <w:rPr>
          <w:rFonts w:ascii="GHEA Grapalat" w:hAnsi="GHEA Grapalat"/>
          <w:b/>
          <w:sz w:val="20"/>
        </w:rPr>
        <w:t>7.4.</w:t>
      </w:r>
      <w:r w:rsidR="00E70FC4" w:rsidRPr="00B078B4">
        <w:rPr>
          <w:rFonts w:ascii="GHEA Grapalat" w:hAnsi="GHEA Grapalat"/>
          <w:b/>
          <w:sz w:val="20"/>
        </w:rPr>
        <w:tab/>
      </w:r>
      <w:r w:rsidR="00283198" w:rsidRPr="00B078B4">
        <w:rPr>
          <w:rFonts w:ascii="GHEA Grapalat" w:hAnsi="GHEA Grapalat"/>
          <w:b/>
          <w:sz w:val="20"/>
        </w:rPr>
        <w:t xml:space="preserve">Обеспечение заявки должно быть </w:t>
      </w:r>
      <w:r w:rsidR="00EF725E" w:rsidRPr="00B078B4">
        <w:rPr>
          <w:rFonts w:ascii="GHEA Grapalat" w:hAnsi="GHEA Grapalat"/>
          <w:b/>
          <w:sz w:val="20"/>
        </w:rPr>
        <w:t xml:space="preserve">действительным </w:t>
      </w:r>
      <w:r w:rsidR="00283198" w:rsidRPr="00B078B4">
        <w:rPr>
          <w:rFonts w:ascii="GHEA Grapalat" w:hAnsi="GHEA Grapalat"/>
          <w:b/>
          <w:sz w:val="20"/>
        </w:rPr>
        <w:t xml:space="preserve">в течение </w:t>
      </w:r>
      <w:r w:rsidR="004270BC" w:rsidRPr="00B078B4">
        <w:rPr>
          <w:rFonts w:ascii="GHEA Grapalat" w:hAnsi="GHEA Grapalat"/>
          <w:b/>
          <w:sz w:val="20"/>
        </w:rPr>
        <w:t>120</w:t>
      </w:r>
      <w:r w:rsidR="004270BC" w:rsidRPr="00B078B4">
        <w:rPr>
          <w:rFonts w:ascii="Calibri" w:hAnsi="Calibri" w:cs="Calibri"/>
          <w:b/>
          <w:sz w:val="20"/>
        </w:rPr>
        <w:t> </w:t>
      </w:r>
      <w:r w:rsidR="00283198" w:rsidRPr="00B078B4">
        <w:rPr>
          <w:rFonts w:ascii="GHEA Grapalat" w:hAnsi="GHEA Grapalat"/>
          <w:b/>
          <w:sz w:val="20"/>
        </w:rPr>
        <w:t>(</w:t>
      </w:r>
      <w:r w:rsidR="004270BC" w:rsidRPr="00B078B4">
        <w:rPr>
          <w:rFonts w:ascii="GHEA Grapalat" w:hAnsi="GHEA Grapalat"/>
          <w:b/>
          <w:sz w:val="20"/>
        </w:rPr>
        <w:t>сто двадцать</w:t>
      </w:r>
      <w:r w:rsidR="00283198" w:rsidRPr="00B078B4">
        <w:rPr>
          <w:rFonts w:ascii="GHEA Grapalat" w:hAnsi="GHEA Grapalat"/>
          <w:b/>
          <w:sz w:val="20"/>
        </w:rPr>
        <w:t xml:space="preserve">) </w:t>
      </w:r>
      <w:r w:rsidR="00F80761" w:rsidRPr="00B078B4">
        <w:rPr>
          <w:rFonts w:ascii="GHEA Grapalat" w:hAnsi="GHEA Grapalat"/>
          <w:b/>
          <w:sz w:val="20"/>
        </w:rPr>
        <w:t xml:space="preserve">рабочих </w:t>
      </w:r>
      <w:r w:rsidR="00283198" w:rsidRPr="00B078B4">
        <w:rPr>
          <w:rFonts w:ascii="GHEA Grapalat" w:hAnsi="GHEA Grapalat"/>
          <w:b/>
          <w:sz w:val="20"/>
        </w:rPr>
        <w:t>дней со дня</w:t>
      </w:r>
      <w:r w:rsidR="00EF725E" w:rsidRPr="00B078B4">
        <w:rPr>
          <w:rFonts w:ascii="GHEA Grapalat" w:hAnsi="GHEA Grapalat"/>
          <w:b/>
          <w:sz w:val="20"/>
        </w:rPr>
        <w:t xml:space="preserve"> истечения крайнего срока</w:t>
      </w:r>
      <w:r w:rsidR="00283198" w:rsidRPr="00B078B4">
        <w:rPr>
          <w:rFonts w:ascii="GHEA Grapalat" w:hAnsi="GHEA Grapalat"/>
          <w:b/>
          <w:sz w:val="20"/>
        </w:rPr>
        <w:t xml:space="preserve"> подачи заяв</w:t>
      </w:r>
      <w:r w:rsidR="004015B6" w:rsidRPr="00B078B4">
        <w:rPr>
          <w:rFonts w:ascii="GHEA Grapalat" w:hAnsi="GHEA Grapalat"/>
          <w:b/>
          <w:sz w:val="20"/>
        </w:rPr>
        <w:t>о</w:t>
      </w:r>
      <w:r w:rsidR="00283198" w:rsidRPr="00B078B4">
        <w:rPr>
          <w:rFonts w:ascii="GHEA Grapalat" w:hAnsi="GHEA Grapalat"/>
          <w:b/>
          <w:sz w:val="20"/>
        </w:rPr>
        <w:t>к.</w:t>
      </w:r>
    </w:p>
    <w:p w:rsidR="0063461E" w:rsidRPr="00B078B4" w:rsidRDefault="00B078B4" w:rsidP="00B078B4">
      <w:pPr>
        <w:pStyle w:val="NoSpacing"/>
        <w:jc w:val="both"/>
        <w:rPr>
          <w:rFonts w:ascii="GHEA Grapalat" w:hAnsi="GHEA Grapalat"/>
          <w:sz w:val="20"/>
        </w:rPr>
      </w:pPr>
      <w:r>
        <w:rPr>
          <w:rFonts w:ascii="GHEA Grapalat" w:hAnsi="GHEA Grapalat"/>
          <w:sz w:val="20"/>
        </w:rPr>
        <w:t xml:space="preserve">     </w:t>
      </w:r>
      <w:r w:rsidR="0063461E" w:rsidRPr="00B078B4">
        <w:rPr>
          <w:rFonts w:ascii="GHEA Grapalat" w:hAnsi="GHEA Grapalat"/>
          <w:sz w:val="20"/>
        </w:rPr>
        <w:t xml:space="preserve">7.5 Руководитель заказчика </w:t>
      </w:r>
      <w:r w:rsidR="00EF725E" w:rsidRPr="00B078B4">
        <w:rPr>
          <w:rFonts w:ascii="GHEA Grapalat" w:hAnsi="GHEA Grapalat"/>
          <w:sz w:val="20"/>
        </w:rPr>
        <w:t xml:space="preserve">в письменной форме </w:t>
      </w:r>
      <w:r w:rsidR="0063461E" w:rsidRPr="00B078B4">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B078B4">
        <w:rPr>
          <w:rFonts w:ascii="GHEA Grapalat" w:hAnsi="GHEA Grapalat"/>
          <w:sz w:val="20"/>
        </w:rPr>
        <w:t xml:space="preserve">Министерству Финансов РА </w:t>
      </w:r>
      <w:r w:rsidR="0063461E" w:rsidRPr="00B078B4">
        <w:rPr>
          <w:rFonts w:ascii="GHEA Grapalat" w:hAnsi="GHEA Grapalat"/>
          <w:sz w:val="20"/>
        </w:rPr>
        <w:t xml:space="preserve">в течение </w:t>
      </w:r>
      <w:r w:rsidR="00EF725E" w:rsidRPr="00B078B4">
        <w:rPr>
          <w:rFonts w:ascii="GHEA Grapalat" w:hAnsi="GHEA Grapalat"/>
          <w:sz w:val="20"/>
        </w:rPr>
        <w:t xml:space="preserve">пяти </w:t>
      </w:r>
      <w:r w:rsidR="0063461E" w:rsidRPr="00B078B4">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B078B4">
        <w:rPr>
          <w:rFonts w:ascii="GHEA Grapalat" w:hAnsi="GHEA Grapalat"/>
          <w:sz w:val="20"/>
        </w:rPr>
        <w:t xml:space="preserve"> или Министерством Финансов РА</w:t>
      </w:r>
      <w:r w:rsidR="0063461E" w:rsidRPr="00B078B4">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B078B4">
        <w:rPr>
          <w:rFonts w:ascii="GHEA Grapalat" w:hAnsi="GHEA Grapalat"/>
          <w:sz w:val="20"/>
        </w:rPr>
        <w:t xml:space="preserve">письменно </w:t>
      </w:r>
      <w:r w:rsidR="0063461E" w:rsidRPr="00B078B4">
        <w:rPr>
          <w:rFonts w:ascii="GHEA Grapalat" w:hAnsi="GHEA Grapalat"/>
          <w:sz w:val="20"/>
        </w:rPr>
        <w:t>в течение двух рабочих дней после получения отказа.</w:t>
      </w:r>
    </w:p>
    <w:p w:rsidR="0093721E" w:rsidRPr="00B078B4" w:rsidRDefault="00B078B4" w:rsidP="00B078B4">
      <w:pPr>
        <w:pStyle w:val="NoSpacing"/>
        <w:jc w:val="both"/>
        <w:rPr>
          <w:rFonts w:ascii="GHEA Grapalat" w:hAnsi="GHEA Grapalat" w:cs="Sylfaen"/>
          <w:sz w:val="20"/>
        </w:rPr>
      </w:pPr>
      <w:r>
        <w:rPr>
          <w:rFonts w:ascii="GHEA Grapalat" w:hAnsi="GHEA Grapalat"/>
          <w:sz w:val="20"/>
        </w:rPr>
        <w:t xml:space="preserve">      </w:t>
      </w:r>
      <w:r w:rsidR="0093721E" w:rsidRPr="00B078B4">
        <w:rPr>
          <w:rFonts w:ascii="GHEA Grapalat" w:hAnsi="GHEA Grapalat"/>
          <w:sz w:val="20"/>
        </w:rPr>
        <w:t>7.</w:t>
      </w:r>
      <w:r w:rsidR="0063461E" w:rsidRPr="00B078B4">
        <w:rPr>
          <w:rFonts w:ascii="GHEA Grapalat" w:hAnsi="GHEA Grapalat"/>
          <w:sz w:val="20"/>
        </w:rPr>
        <w:t>6</w:t>
      </w:r>
      <w:r w:rsidR="0093721E" w:rsidRPr="00B078B4">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B0B54" w:rsidRDefault="002626F7" w:rsidP="00B46D58">
      <w:pPr>
        <w:rPr>
          <w:rFonts w:ascii="GHEA Grapalat" w:hAnsi="GHEA Grapalat" w:cs="Sylfaen"/>
        </w:rPr>
      </w:pPr>
    </w:p>
    <w:p w:rsidR="00096865" w:rsidRPr="00BC4620" w:rsidRDefault="00E70FC4" w:rsidP="00B46D58">
      <w:pPr>
        <w:widowControl w:val="0"/>
        <w:spacing w:after="160"/>
        <w:jc w:val="center"/>
        <w:rPr>
          <w:rFonts w:ascii="GHEA Grapalat" w:hAnsi="GHEA Grapalat"/>
          <w:b/>
          <w:sz w:val="20"/>
        </w:rPr>
      </w:pPr>
      <w:r w:rsidRPr="00BC4620">
        <w:rPr>
          <w:rFonts w:ascii="GHEA Grapalat" w:hAnsi="GHEA Grapalat"/>
          <w:b/>
          <w:sz w:val="20"/>
        </w:rPr>
        <w:t>8.</w:t>
      </w:r>
      <w:r w:rsidR="00BC4620">
        <w:rPr>
          <w:rFonts w:ascii="GHEA Grapalat" w:hAnsi="GHEA Grapalat"/>
          <w:b/>
          <w:sz w:val="20"/>
          <w:lang w:val="en-US"/>
        </w:rPr>
        <w:t xml:space="preserve"> </w:t>
      </w:r>
      <w:r w:rsidRPr="00BC4620">
        <w:rPr>
          <w:rFonts w:ascii="GHEA Grapalat" w:hAnsi="GHEA Grapalat"/>
          <w:b/>
          <w:sz w:val="20"/>
        </w:rPr>
        <w:t xml:space="preserve">ВСКРЫТИЕ, ОЦЕНКА ЗАЯВОК И </w:t>
      </w:r>
      <w:r w:rsidR="00807178" w:rsidRPr="00BC4620">
        <w:rPr>
          <w:rFonts w:ascii="GHEA Grapalat" w:hAnsi="GHEA Grapalat"/>
          <w:b/>
          <w:sz w:val="20"/>
        </w:rPr>
        <w:t xml:space="preserve">ПОДВЕДЕНИЕ ИТОГОВ </w:t>
      </w:r>
    </w:p>
    <w:p w:rsidR="00096865" w:rsidRPr="00D97190" w:rsidRDefault="00D97190" w:rsidP="00D97190">
      <w:pPr>
        <w:pStyle w:val="NoSpacing"/>
        <w:jc w:val="both"/>
        <w:rPr>
          <w:rFonts w:ascii="GHEA Grapalat" w:hAnsi="GHEA Grapalat" w:cs="Tahoma"/>
          <w:b/>
          <w:sz w:val="20"/>
          <w:szCs w:val="20"/>
        </w:rPr>
      </w:pPr>
      <w:r>
        <w:rPr>
          <w:rFonts w:ascii="GHEA Grapalat" w:hAnsi="GHEA Grapalat"/>
          <w:sz w:val="20"/>
          <w:szCs w:val="20"/>
        </w:rPr>
        <w:t xml:space="preserve">     </w:t>
      </w:r>
      <w:r w:rsidR="00FD2748" w:rsidRPr="00687AFB">
        <w:rPr>
          <w:rFonts w:ascii="GHEA Grapalat" w:hAnsi="GHEA Grapalat"/>
          <w:b/>
          <w:sz w:val="20"/>
          <w:szCs w:val="20"/>
        </w:rPr>
        <w:t>8.1</w:t>
      </w:r>
      <w:r w:rsidR="00D07367" w:rsidRPr="00687AFB">
        <w:rPr>
          <w:rFonts w:ascii="GHEA Grapalat" w:hAnsi="GHEA Grapalat"/>
          <w:b/>
          <w:sz w:val="20"/>
          <w:szCs w:val="20"/>
        </w:rPr>
        <w:t>.</w:t>
      </w:r>
      <w:r w:rsidR="00D07367" w:rsidRPr="00687AFB">
        <w:rPr>
          <w:rFonts w:ascii="GHEA Grapalat" w:hAnsi="GHEA Grapalat"/>
          <w:b/>
          <w:sz w:val="20"/>
          <w:szCs w:val="20"/>
        </w:rPr>
        <w:tab/>
      </w:r>
      <w:r w:rsidR="00FD2748" w:rsidRPr="00687AFB">
        <w:rPr>
          <w:rFonts w:ascii="GHEA Grapalat" w:hAnsi="GHEA Grapalat"/>
          <w:b/>
          <w:sz w:val="20"/>
          <w:szCs w:val="20"/>
        </w:rPr>
        <w:t xml:space="preserve">Вскрытие заявок произойдет посредством </w:t>
      </w:r>
      <w:r w:rsidR="00C43165" w:rsidRPr="00687AFB">
        <w:rPr>
          <w:rFonts w:ascii="GHEA Grapalat" w:hAnsi="GHEA Grapalat"/>
          <w:b/>
          <w:sz w:val="20"/>
          <w:szCs w:val="20"/>
        </w:rPr>
        <w:t xml:space="preserve">системы в </w:t>
      </w:r>
      <w:r w:rsidR="004270BC" w:rsidRPr="00687AFB">
        <w:rPr>
          <w:rFonts w:ascii="GHEA Grapalat" w:hAnsi="GHEA Grapalat"/>
          <w:b/>
          <w:sz w:val="20"/>
          <w:szCs w:val="20"/>
        </w:rPr>
        <w:t>1</w:t>
      </w:r>
      <w:r w:rsidR="007C2DE8">
        <w:rPr>
          <w:rFonts w:ascii="GHEA Grapalat" w:hAnsi="GHEA Grapalat"/>
          <w:b/>
          <w:sz w:val="20"/>
          <w:szCs w:val="20"/>
        </w:rPr>
        <w:t>1</w:t>
      </w:r>
      <w:r w:rsidR="004270BC" w:rsidRPr="00687AFB">
        <w:rPr>
          <w:rFonts w:ascii="GHEA Grapalat" w:hAnsi="GHEA Grapalat"/>
          <w:b/>
          <w:sz w:val="20"/>
          <w:szCs w:val="20"/>
        </w:rPr>
        <w:t>:</w:t>
      </w:r>
      <w:r w:rsidR="007C2DE8">
        <w:rPr>
          <w:rFonts w:ascii="GHEA Grapalat" w:hAnsi="GHEA Grapalat"/>
          <w:b/>
          <w:sz w:val="20"/>
          <w:szCs w:val="20"/>
        </w:rPr>
        <w:t>0</w:t>
      </w:r>
      <w:r w:rsidR="004270BC" w:rsidRPr="00687AFB">
        <w:rPr>
          <w:rFonts w:ascii="GHEA Grapalat" w:hAnsi="GHEA Grapalat"/>
          <w:b/>
          <w:sz w:val="20"/>
          <w:szCs w:val="20"/>
        </w:rPr>
        <w:t>0</w:t>
      </w:r>
      <w:r w:rsidR="00C43165" w:rsidRPr="00687AFB">
        <w:rPr>
          <w:rFonts w:ascii="GHEA Grapalat" w:hAnsi="GHEA Grapalat"/>
          <w:b/>
          <w:sz w:val="20"/>
          <w:szCs w:val="20"/>
        </w:rPr>
        <w:t>,</w:t>
      </w:r>
      <w:r w:rsidR="00FD2748" w:rsidRPr="00687AFB">
        <w:rPr>
          <w:rFonts w:ascii="GHEA Grapalat" w:hAnsi="GHEA Grapalat"/>
          <w:b/>
          <w:sz w:val="20"/>
          <w:szCs w:val="20"/>
        </w:rPr>
        <w:t xml:space="preserve"> </w:t>
      </w:r>
      <w:r w:rsidR="000B3849">
        <w:rPr>
          <w:rFonts w:ascii="GHEA Grapalat" w:hAnsi="GHEA Grapalat"/>
          <w:b/>
          <w:sz w:val="20"/>
          <w:szCs w:val="20"/>
        </w:rPr>
        <w:t>11</w:t>
      </w:r>
      <w:r w:rsidR="00F902D2" w:rsidRPr="00687AFB">
        <w:rPr>
          <w:rFonts w:ascii="GHEA Grapalat" w:hAnsi="GHEA Grapalat"/>
          <w:b/>
          <w:sz w:val="20"/>
          <w:szCs w:val="20"/>
        </w:rPr>
        <w:t>.</w:t>
      </w:r>
      <w:r w:rsidR="00F27ED2" w:rsidRPr="00687AFB">
        <w:rPr>
          <w:rFonts w:ascii="GHEA Grapalat" w:hAnsi="GHEA Grapalat"/>
          <w:b/>
          <w:sz w:val="20"/>
          <w:szCs w:val="20"/>
        </w:rPr>
        <w:t>0</w:t>
      </w:r>
      <w:r w:rsidR="000B3849">
        <w:rPr>
          <w:rFonts w:ascii="GHEA Grapalat" w:hAnsi="GHEA Grapalat"/>
          <w:b/>
          <w:sz w:val="20"/>
          <w:szCs w:val="20"/>
        </w:rPr>
        <w:t>8</w:t>
      </w:r>
      <w:r w:rsidR="00F902D2" w:rsidRPr="00687AFB">
        <w:rPr>
          <w:rFonts w:ascii="GHEA Grapalat" w:hAnsi="GHEA Grapalat"/>
          <w:b/>
          <w:sz w:val="20"/>
          <w:szCs w:val="20"/>
        </w:rPr>
        <w:t>.202</w:t>
      </w:r>
      <w:r w:rsidR="005A50D8" w:rsidRPr="00687AFB">
        <w:rPr>
          <w:rFonts w:ascii="GHEA Grapalat" w:hAnsi="GHEA Grapalat"/>
          <w:b/>
          <w:sz w:val="20"/>
          <w:szCs w:val="20"/>
        </w:rPr>
        <w:t>5</w:t>
      </w:r>
      <w:r w:rsidRPr="00687AFB">
        <w:rPr>
          <w:rFonts w:ascii="GHEA Grapalat" w:hAnsi="GHEA Grapalat"/>
          <w:b/>
          <w:sz w:val="20"/>
          <w:szCs w:val="20"/>
        </w:rPr>
        <w:t>г</w:t>
      </w:r>
      <w:r w:rsidR="00F902D2" w:rsidRPr="00687AFB">
        <w:rPr>
          <w:rFonts w:ascii="GHEA Grapalat" w:hAnsi="GHEA Grapalat"/>
          <w:b/>
          <w:sz w:val="20"/>
          <w:szCs w:val="20"/>
        </w:rPr>
        <w:t>.</w:t>
      </w:r>
      <w:r w:rsidR="00FD2748" w:rsidRPr="00D97190">
        <w:rPr>
          <w:rFonts w:ascii="GHEA Grapalat" w:hAnsi="GHEA Grapalat"/>
          <w:b/>
          <w:sz w:val="20"/>
          <w:szCs w:val="20"/>
        </w:rPr>
        <w:t xml:space="preserve"> </w:t>
      </w:r>
    </w:p>
    <w:p w:rsidR="00ED6836" w:rsidRPr="007176B5"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9B6D58" w:rsidRPr="007176B5">
        <w:rPr>
          <w:rFonts w:ascii="GHEA Grapalat" w:hAnsi="GHEA Grapalat"/>
          <w:sz w:val="20"/>
          <w:szCs w:val="20"/>
        </w:rPr>
        <w:t>На заседании по вскрытию</w:t>
      </w:r>
      <w:r w:rsidR="001F2926" w:rsidRPr="007176B5">
        <w:rPr>
          <w:rFonts w:ascii="GHEA Grapalat" w:hAnsi="GHEA Grapalat"/>
          <w:sz w:val="20"/>
          <w:szCs w:val="20"/>
        </w:rPr>
        <w:t xml:space="preserve"> и оценке</w:t>
      </w:r>
      <w:r w:rsidR="009B6D58" w:rsidRPr="007176B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7176B5">
        <w:rPr>
          <w:rFonts w:ascii="GHEA Grapalat" w:hAnsi="GHEA Grapalat"/>
          <w:sz w:val="20"/>
          <w:szCs w:val="20"/>
        </w:rPr>
        <w:t xml:space="preserve"> </w:t>
      </w:r>
      <w:r w:rsidR="004D109C" w:rsidRPr="007176B5">
        <w:rPr>
          <w:rFonts w:ascii="GHEA Grapalat" w:hAnsi="GHEA Grapalat"/>
          <w:sz w:val="20"/>
          <w:szCs w:val="20"/>
        </w:rPr>
        <w:t>закупки согласно</w:t>
      </w:r>
      <w:r w:rsidR="004D109C" w:rsidRPr="007176B5">
        <w:rPr>
          <w:rFonts w:ascii="GHEA Grapalat" w:hAnsi="GHEA Grapalat"/>
          <w:sz w:val="20"/>
          <w:szCs w:val="20"/>
          <w:lang w:val="hy-AM"/>
        </w:rPr>
        <w:t xml:space="preserve"> </w:t>
      </w:r>
      <w:r w:rsidR="004D109C" w:rsidRPr="007176B5">
        <w:rPr>
          <w:rFonts w:ascii="GHEA Grapalat" w:hAnsi="GHEA Grapalat"/>
          <w:sz w:val="20"/>
          <w:szCs w:val="20"/>
        </w:rPr>
        <w:t xml:space="preserve">образцу проектно-сметной документации (документов) </w:t>
      </w:r>
      <w:r w:rsidR="009B6D58" w:rsidRPr="007176B5">
        <w:rPr>
          <w:rFonts w:ascii="GHEA Grapalat" w:hAnsi="GHEA Grapalat"/>
          <w:sz w:val="20"/>
          <w:szCs w:val="20"/>
        </w:rPr>
        <w:t xml:space="preserve">на закупаемые в рамках настоящей процедуры </w:t>
      </w:r>
      <w:r w:rsidR="00BF7B09" w:rsidRPr="007176B5">
        <w:rPr>
          <w:rFonts w:ascii="GHEA Grapalat" w:hAnsi="GHEA Grapalat"/>
          <w:sz w:val="20"/>
          <w:szCs w:val="20"/>
        </w:rPr>
        <w:t>работы</w:t>
      </w:r>
      <w:r w:rsidR="009B6D58" w:rsidRPr="007176B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97190" w:rsidRDefault="007176B5" w:rsidP="00D97190">
      <w:pPr>
        <w:pStyle w:val="NoSpacing"/>
        <w:jc w:val="both"/>
        <w:rPr>
          <w:rFonts w:ascii="GHEA Grapalat" w:hAnsi="GHEA Grapalat" w:cs="Sylfaen"/>
          <w:sz w:val="20"/>
          <w:szCs w:val="20"/>
        </w:rPr>
      </w:pPr>
      <w:r>
        <w:rPr>
          <w:rFonts w:ascii="GHEA Grapalat" w:hAnsi="GHEA Grapalat"/>
          <w:sz w:val="20"/>
          <w:szCs w:val="20"/>
        </w:rPr>
        <w:t xml:space="preserve">      </w:t>
      </w:r>
      <w:r w:rsidR="00ED6836" w:rsidRPr="00D9719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97190">
        <w:rPr>
          <w:rFonts w:ascii="GHEA Grapalat" w:hAnsi="GHEA Grapalat"/>
          <w:sz w:val="20"/>
          <w:szCs w:val="20"/>
        </w:rPr>
        <w:t>—</w:t>
      </w:r>
      <w:r w:rsidR="00ED6836" w:rsidRPr="00D9719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2A665D" w:rsidRPr="00D97190"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FD2748" w:rsidRPr="00D97190">
        <w:rPr>
          <w:rFonts w:ascii="GHEA Grapalat" w:hAnsi="GHEA Grapalat"/>
          <w:sz w:val="20"/>
          <w:szCs w:val="20"/>
        </w:rPr>
        <w:t>8.2.</w:t>
      </w:r>
      <w:r w:rsidR="00684CDA">
        <w:rPr>
          <w:rFonts w:ascii="GHEA Grapalat" w:hAnsi="GHEA Grapalat"/>
          <w:sz w:val="20"/>
          <w:szCs w:val="20"/>
        </w:rPr>
        <w:t xml:space="preserve"> </w:t>
      </w:r>
      <w:r w:rsidR="00FD2748" w:rsidRPr="00D97190">
        <w:rPr>
          <w:rFonts w:ascii="GHEA Grapalat" w:hAnsi="GHEA Grapalat"/>
          <w:sz w:val="20"/>
          <w:szCs w:val="20"/>
        </w:rPr>
        <w:t>Заявки оцениваются в порядке, устано</w:t>
      </w:r>
      <w:r w:rsidR="00B447A0">
        <w:rPr>
          <w:rFonts w:ascii="GHEA Grapalat" w:hAnsi="GHEA Grapalat"/>
          <w:sz w:val="20"/>
          <w:szCs w:val="20"/>
        </w:rPr>
        <w:t xml:space="preserve">вленном настоящим приглашением. </w:t>
      </w:r>
      <w:r w:rsidR="00D50870" w:rsidRPr="00D97190">
        <w:rPr>
          <w:rFonts w:ascii="GHEA Grapalat" w:hAnsi="GHEA Grapalat"/>
          <w:sz w:val="20"/>
          <w:szCs w:val="20"/>
        </w:rPr>
        <w:t>О</w:t>
      </w:r>
      <w:r w:rsidR="00CA7C54" w:rsidRPr="00D97190">
        <w:rPr>
          <w:rFonts w:ascii="GHEA Grapalat" w:hAnsi="GHEA Grapalat"/>
          <w:sz w:val="20"/>
          <w:szCs w:val="20"/>
        </w:rPr>
        <w:t xml:space="preserve">ценка </w:t>
      </w:r>
      <w:r w:rsidR="009A796C" w:rsidRPr="00D97190">
        <w:rPr>
          <w:rFonts w:ascii="GHEA Grapalat" w:hAnsi="GHEA Grapalat"/>
          <w:sz w:val="20"/>
          <w:szCs w:val="20"/>
        </w:rPr>
        <w:t xml:space="preserve">заявок осуществляется в течение </w:t>
      </w:r>
      <w:r w:rsidR="0082522B" w:rsidRPr="00D97190">
        <w:rPr>
          <w:rFonts w:ascii="GHEA Grapalat" w:hAnsi="GHEA Grapalat"/>
          <w:sz w:val="20"/>
          <w:szCs w:val="20"/>
        </w:rPr>
        <w:t>пятнадцати</w:t>
      </w:r>
      <w:r w:rsidR="00CA7C54" w:rsidRPr="00D97190">
        <w:rPr>
          <w:rFonts w:ascii="GHEA Grapalat" w:hAnsi="GHEA Grapalat"/>
          <w:sz w:val="20"/>
          <w:szCs w:val="20"/>
        </w:rPr>
        <w:t xml:space="preserve"> </w:t>
      </w:r>
      <w:r w:rsidR="009A796C" w:rsidRPr="00D97190">
        <w:rPr>
          <w:rFonts w:ascii="GHEA Grapalat" w:hAnsi="GHEA Grapalat"/>
          <w:sz w:val="20"/>
          <w:szCs w:val="20"/>
        </w:rPr>
        <w:t xml:space="preserve">рабочих дней со дня истечения </w:t>
      </w:r>
      <w:r w:rsidR="00B447A0">
        <w:rPr>
          <w:rFonts w:ascii="GHEA Grapalat" w:hAnsi="GHEA Grapalat"/>
          <w:sz w:val="20"/>
          <w:szCs w:val="20"/>
        </w:rPr>
        <w:t>окончательного срока их подачи</w:t>
      </w:r>
      <w:r w:rsidR="009A796C" w:rsidRPr="00D97190">
        <w:rPr>
          <w:rFonts w:ascii="GHEA Grapalat" w:hAnsi="GHEA Grapalat"/>
          <w:sz w:val="20"/>
          <w:szCs w:val="20"/>
        </w:rPr>
        <w:t>.</w:t>
      </w:r>
    </w:p>
    <w:p w:rsidR="00ED6836"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745561" w:rsidRPr="00D9719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7190">
        <w:rPr>
          <w:rFonts w:ascii="GHEA Grapalat" w:hAnsi="GHEA Grapalat"/>
          <w:sz w:val="20"/>
          <w:szCs w:val="20"/>
        </w:rPr>
        <w:t xml:space="preserve"> и оценке </w:t>
      </w:r>
      <w:r w:rsidR="00745561" w:rsidRPr="00D97190">
        <w:rPr>
          <w:rFonts w:ascii="GHEA Grapalat" w:hAnsi="GHEA Grapalat"/>
          <w:sz w:val="20"/>
          <w:szCs w:val="20"/>
        </w:rPr>
        <w:t>заявок комиссия отклоняет те заявки, в которых отсутствуют ценовое предложение</w:t>
      </w:r>
      <w:r w:rsidR="007F44EE" w:rsidRPr="00D97190">
        <w:rPr>
          <w:rFonts w:ascii="GHEA Grapalat" w:hAnsi="GHEA Grapalat"/>
          <w:sz w:val="20"/>
          <w:szCs w:val="20"/>
        </w:rPr>
        <w:t xml:space="preserve"> и/или обеспечение заявки</w:t>
      </w:r>
      <w:r w:rsidR="00745561" w:rsidRPr="00D97190">
        <w:rPr>
          <w:rFonts w:ascii="GHEA Grapalat" w:hAnsi="GHEA Grapalat"/>
          <w:sz w:val="20"/>
          <w:szCs w:val="20"/>
        </w:rPr>
        <w:t xml:space="preserve"> </w:t>
      </w:r>
      <w:r w:rsidR="007F44EE" w:rsidRPr="00D97190">
        <w:rPr>
          <w:rFonts w:ascii="GHEA Grapalat" w:hAnsi="GHEA Grapalat"/>
          <w:sz w:val="20"/>
          <w:szCs w:val="20"/>
        </w:rPr>
        <w:t xml:space="preserve">или </w:t>
      </w:r>
      <w:r w:rsidR="00745561" w:rsidRPr="00D97190">
        <w:rPr>
          <w:rFonts w:ascii="GHEA Grapalat" w:hAnsi="GHEA Grapalat"/>
          <w:sz w:val="20"/>
          <w:szCs w:val="20"/>
        </w:rPr>
        <w:t>которые не соответствуют требованиям приглашения</w:t>
      </w:r>
      <w:r w:rsidR="00550A62" w:rsidRPr="00D97190">
        <w:rPr>
          <w:rFonts w:ascii="GHEA Grapalat" w:hAnsi="GHEA Grapalat"/>
          <w:sz w:val="20"/>
          <w:szCs w:val="20"/>
        </w:rPr>
        <w:t>, за исключением случая, установленного пунктом 8.9 части 1 настоящего приглашения</w:t>
      </w:r>
      <w:r w:rsidR="00745561" w:rsidRPr="00D97190">
        <w:rPr>
          <w:rFonts w:ascii="GHEA Grapalat" w:hAnsi="GHEA Grapalat"/>
          <w:sz w:val="20"/>
          <w:szCs w:val="20"/>
        </w:rPr>
        <w:t>.</w:t>
      </w:r>
    </w:p>
    <w:p w:rsidR="00096865"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8.3.</w:t>
      </w:r>
      <w:r w:rsidR="00D07367" w:rsidRPr="00D97190">
        <w:rPr>
          <w:rFonts w:ascii="GHEA Grapalat" w:hAnsi="GHEA Grapalat"/>
          <w:sz w:val="20"/>
          <w:szCs w:val="20"/>
        </w:rPr>
        <w:tab/>
      </w:r>
      <w:r w:rsidR="00FD2748" w:rsidRPr="00D97190">
        <w:rPr>
          <w:rFonts w:ascii="GHEA Grapalat" w:hAnsi="GHEA Grapalat"/>
          <w:sz w:val="20"/>
          <w:szCs w:val="20"/>
        </w:rPr>
        <w:t xml:space="preserve">С целью определения </w:t>
      </w:r>
      <w:r w:rsidR="00D22CBB" w:rsidRPr="00D97190">
        <w:rPr>
          <w:rFonts w:ascii="GHEA Grapalat" w:hAnsi="GHEA Grapalat"/>
          <w:sz w:val="20"/>
          <w:szCs w:val="20"/>
        </w:rPr>
        <w:t>отобранного</w:t>
      </w:r>
      <w:r w:rsidR="003F64C5" w:rsidRPr="00D97190">
        <w:rPr>
          <w:rFonts w:ascii="GHEA Grapalat" w:hAnsi="GHEA Grapalat"/>
          <w:sz w:val="20"/>
          <w:szCs w:val="20"/>
        </w:rPr>
        <w:t xml:space="preserve"> или непризнанны</w:t>
      </w:r>
      <w:r w:rsidR="00E733B9" w:rsidRPr="00D97190">
        <w:rPr>
          <w:rFonts w:ascii="GHEA Grapalat" w:hAnsi="GHEA Grapalat"/>
          <w:sz w:val="20"/>
          <w:szCs w:val="20"/>
        </w:rPr>
        <w:t>х</w:t>
      </w:r>
      <w:r w:rsidR="00D22CBB" w:rsidRPr="00D97190">
        <w:rPr>
          <w:rFonts w:ascii="GHEA Grapalat" w:hAnsi="GHEA Grapalat"/>
          <w:sz w:val="20"/>
          <w:szCs w:val="20"/>
        </w:rPr>
        <w:t xml:space="preserve"> </w:t>
      </w:r>
      <w:r w:rsidR="003F64C5" w:rsidRPr="00D97190">
        <w:rPr>
          <w:rFonts w:ascii="GHEA Grapalat" w:hAnsi="GHEA Grapalat"/>
          <w:sz w:val="20"/>
          <w:szCs w:val="20"/>
        </w:rPr>
        <w:t xml:space="preserve">таковыми </w:t>
      </w:r>
      <w:r w:rsidR="00D42D33" w:rsidRPr="00D97190">
        <w:rPr>
          <w:rFonts w:ascii="GHEA Grapalat" w:hAnsi="GHEA Grapalat"/>
          <w:sz w:val="20"/>
          <w:szCs w:val="20"/>
        </w:rPr>
        <w:t>участников</w:t>
      </w:r>
      <w:r w:rsidR="00FD2748" w:rsidRPr="00D97190">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8.4</w:t>
      </w:r>
      <w:r w:rsidR="00D07367" w:rsidRPr="00D97190">
        <w:rPr>
          <w:rFonts w:ascii="GHEA Grapalat" w:hAnsi="GHEA Grapalat"/>
          <w:sz w:val="20"/>
          <w:szCs w:val="20"/>
        </w:rPr>
        <w:t>.</w:t>
      </w:r>
      <w:r w:rsidR="00D07367" w:rsidRPr="00D97190">
        <w:rPr>
          <w:rFonts w:ascii="GHEA Grapalat" w:hAnsi="GHEA Grapalat"/>
          <w:sz w:val="20"/>
          <w:szCs w:val="20"/>
        </w:rPr>
        <w:tab/>
      </w:r>
      <w:r w:rsidR="00D22CBB" w:rsidRPr="00D97190">
        <w:rPr>
          <w:rFonts w:ascii="GHEA Grapalat" w:hAnsi="GHEA Grapalat"/>
          <w:sz w:val="20"/>
          <w:szCs w:val="20"/>
        </w:rPr>
        <w:t>Отобранный у</w:t>
      </w:r>
      <w:r w:rsidR="00FD2748" w:rsidRPr="00D97190">
        <w:rPr>
          <w:rFonts w:ascii="GHEA Grapalat" w:hAnsi="GHEA Grapalat"/>
          <w:sz w:val="20"/>
          <w:szCs w:val="20"/>
        </w:rPr>
        <w:t>частник</w:t>
      </w:r>
      <w:r w:rsidR="003F64C5" w:rsidRPr="00D97190">
        <w:rPr>
          <w:rFonts w:ascii="GHEA Grapalat" w:hAnsi="GHEA Grapalat"/>
          <w:sz w:val="20"/>
          <w:szCs w:val="20"/>
        </w:rPr>
        <w:t xml:space="preserve"> </w:t>
      </w:r>
      <w:r w:rsidR="00FD2748" w:rsidRPr="00D97190">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7190">
        <w:rPr>
          <w:rFonts w:ascii="GHEA Grapalat" w:hAnsi="GHEA Grapalat"/>
          <w:sz w:val="20"/>
          <w:szCs w:val="20"/>
        </w:rPr>
        <w:t>отобранного</w:t>
      </w:r>
      <w:r w:rsidR="0066621D" w:rsidRPr="00D97190">
        <w:rPr>
          <w:rFonts w:ascii="GHEA Grapalat" w:hAnsi="GHEA Grapalat"/>
          <w:sz w:val="20"/>
          <w:szCs w:val="20"/>
        </w:rPr>
        <w:t xml:space="preserve"> у</w:t>
      </w:r>
      <w:r w:rsidR="009A0BDF" w:rsidRPr="00D97190">
        <w:rPr>
          <w:rFonts w:ascii="GHEA Grapalat" w:hAnsi="GHEA Grapalat"/>
          <w:sz w:val="20"/>
          <w:szCs w:val="20"/>
        </w:rPr>
        <w:t xml:space="preserve"> </w:t>
      </w:r>
      <w:r w:rsidR="00E71C07" w:rsidRPr="00D97190">
        <w:rPr>
          <w:rFonts w:ascii="GHEA Grapalat" w:hAnsi="GHEA Grapalat"/>
          <w:sz w:val="20"/>
          <w:szCs w:val="20"/>
        </w:rPr>
        <w:t>и</w:t>
      </w:r>
      <w:r w:rsidR="003F64C5" w:rsidRPr="00D97190">
        <w:rPr>
          <w:rFonts w:ascii="GHEA Grapalat" w:hAnsi="GHEA Grapalat"/>
          <w:sz w:val="20"/>
          <w:szCs w:val="20"/>
        </w:rPr>
        <w:t xml:space="preserve"> непризнанны</w:t>
      </w:r>
      <w:r w:rsidR="00C72668" w:rsidRPr="00D97190">
        <w:rPr>
          <w:rFonts w:ascii="GHEA Grapalat" w:hAnsi="GHEA Grapalat"/>
          <w:sz w:val="20"/>
          <w:szCs w:val="20"/>
        </w:rPr>
        <w:t>х</w:t>
      </w:r>
      <w:r w:rsidR="003F64C5" w:rsidRPr="00D97190">
        <w:rPr>
          <w:rFonts w:ascii="GHEA Grapalat" w:hAnsi="GHEA Grapalat"/>
          <w:sz w:val="20"/>
          <w:szCs w:val="20"/>
        </w:rPr>
        <w:t xml:space="preserve"> таковыми участников</w:t>
      </w:r>
      <w:r w:rsidR="00FD2748" w:rsidRPr="00D97190">
        <w:rPr>
          <w:rFonts w:ascii="GHEA Grapalat" w:hAnsi="GHEA Grapalat"/>
          <w:sz w:val="20"/>
          <w:szCs w:val="20"/>
        </w:rPr>
        <w:t xml:space="preserve"> оценка и сравнение ценовых предложений осуществляются без исчисления суммы налога, </w:t>
      </w:r>
      <w:r w:rsidR="00FD2748" w:rsidRPr="00D97190">
        <w:rPr>
          <w:rFonts w:ascii="GHEA Grapalat" w:hAnsi="GHEA Grapalat"/>
          <w:sz w:val="20"/>
          <w:szCs w:val="20"/>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97190" w:rsidRDefault="00390715" w:rsidP="00D97190">
      <w:pPr>
        <w:pStyle w:val="NoSpacing"/>
        <w:jc w:val="both"/>
        <w:rPr>
          <w:rFonts w:ascii="GHEA Grapalat" w:hAnsi="GHEA Grapalat" w:cs="Sylfaen"/>
          <w:i/>
          <w:sz w:val="20"/>
          <w:szCs w:val="20"/>
        </w:rPr>
      </w:pPr>
      <w:r>
        <w:rPr>
          <w:rFonts w:ascii="GHEA Grapalat" w:hAnsi="GHEA Grapalat"/>
          <w:sz w:val="20"/>
          <w:szCs w:val="20"/>
        </w:rPr>
        <w:t xml:space="preserve">     </w:t>
      </w:r>
      <w:r w:rsidR="00FD2748" w:rsidRPr="00D97190">
        <w:rPr>
          <w:rFonts w:ascii="GHEA Grapalat" w:hAnsi="GHEA Grapalat"/>
          <w:sz w:val="20"/>
          <w:szCs w:val="20"/>
        </w:rPr>
        <w:t>8.5</w:t>
      </w:r>
      <w:r w:rsidR="00644850"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D97190">
        <w:rPr>
          <w:rFonts w:ascii="GHEA Grapalat" w:hAnsi="GHEA Grapalat"/>
          <w:sz w:val="20"/>
          <w:szCs w:val="20"/>
        </w:rPr>
        <w:t>РА</w:t>
      </w:r>
      <w:r w:rsidR="00A01157" w:rsidRPr="00D97190">
        <w:rPr>
          <w:rFonts w:ascii="GHEA Grapalat" w:hAnsi="GHEA Grapalat"/>
          <w:sz w:val="20"/>
          <w:szCs w:val="20"/>
        </w:rPr>
        <w:t>.</w:t>
      </w:r>
    </w:p>
    <w:p w:rsidR="009B6D58" w:rsidRPr="00D97190" w:rsidRDefault="00390715" w:rsidP="00D97190">
      <w:pPr>
        <w:pStyle w:val="NoSpacing"/>
        <w:jc w:val="both"/>
        <w:rPr>
          <w:rFonts w:ascii="GHEA Grapalat" w:hAnsi="GHEA Grapalat" w:cs="Sylfaen"/>
          <w:sz w:val="20"/>
          <w:szCs w:val="20"/>
        </w:rPr>
      </w:pPr>
      <w:r>
        <w:rPr>
          <w:rFonts w:ascii="GHEA Grapalat" w:hAnsi="GHEA Grapalat"/>
          <w:sz w:val="20"/>
          <w:szCs w:val="20"/>
        </w:rPr>
        <w:t xml:space="preserve">     </w:t>
      </w:r>
      <w:r w:rsidR="00FD2748" w:rsidRPr="00D97190">
        <w:rPr>
          <w:rFonts w:ascii="GHEA Grapalat" w:hAnsi="GHEA Grapalat"/>
          <w:sz w:val="20"/>
          <w:szCs w:val="20"/>
        </w:rPr>
        <w:t>8.</w:t>
      </w:r>
      <w:r w:rsidR="0076159E" w:rsidRPr="00D97190">
        <w:rPr>
          <w:rFonts w:ascii="GHEA Grapalat" w:hAnsi="GHEA Grapalat"/>
          <w:sz w:val="20"/>
          <w:szCs w:val="20"/>
        </w:rPr>
        <w:t>6</w:t>
      </w:r>
      <w:r w:rsidR="00FD2748" w:rsidRPr="00D97190">
        <w:rPr>
          <w:rFonts w:ascii="GHEA Grapalat" w:hAnsi="GHEA Grapalat"/>
          <w:sz w:val="20"/>
          <w:szCs w:val="20"/>
        </w:rPr>
        <w:t>.</w:t>
      </w:r>
      <w:r w:rsidR="00644850" w:rsidRPr="00D97190">
        <w:rPr>
          <w:rFonts w:ascii="GHEA Grapalat" w:hAnsi="GHEA Grapalat"/>
          <w:sz w:val="20"/>
          <w:szCs w:val="20"/>
        </w:rPr>
        <w:tab/>
      </w:r>
      <w:r w:rsidR="00FD2748" w:rsidRPr="00D97190">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97190">
        <w:rPr>
          <w:rFonts w:ascii="GHEA Grapalat" w:hAnsi="GHEA Grapalat"/>
          <w:sz w:val="20"/>
          <w:szCs w:val="20"/>
        </w:rPr>
        <w:t>отобранного</w:t>
      </w:r>
      <w:r w:rsidR="00970000" w:rsidRPr="00D97190">
        <w:rPr>
          <w:rFonts w:ascii="GHEA Grapalat" w:hAnsi="GHEA Grapalat"/>
          <w:sz w:val="20"/>
          <w:szCs w:val="20"/>
        </w:rPr>
        <w:t xml:space="preserve"> участника</w:t>
      </w:r>
      <w:r w:rsidR="00A00A1F" w:rsidRPr="00D97190">
        <w:rPr>
          <w:rFonts w:ascii="GHEA Grapalat" w:hAnsi="GHEA Grapalat"/>
          <w:sz w:val="20"/>
          <w:szCs w:val="20"/>
        </w:rPr>
        <w:t xml:space="preserve"> и </w:t>
      </w:r>
      <w:r w:rsidR="00FD2748" w:rsidRPr="00D97190">
        <w:rPr>
          <w:rFonts w:ascii="GHEA Grapalat" w:hAnsi="GHEA Grapalat"/>
          <w:sz w:val="20"/>
          <w:szCs w:val="20"/>
        </w:rPr>
        <w:t>участников</w:t>
      </w:r>
      <w:r w:rsidR="00430296" w:rsidRPr="00D97190">
        <w:rPr>
          <w:rFonts w:ascii="GHEA Grapalat" w:hAnsi="GHEA Grapalat"/>
          <w:sz w:val="20"/>
          <w:szCs w:val="20"/>
        </w:rPr>
        <w:t xml:space="preserve"> непризнанны</w:t>
      </w:r>
      <w:r w:rsidR="00E42A80" w:rsidRPr="00D97190">
        <w:rPr>
          <w:rFonts w:ascii="GHEA Grapalat" w:hAnsi="GHEA Grapalat"/>
          <w:sz w:val="20"/>
          <w:szCs w:val="20"/>
        </w:rPr>
        <w:t>х</w:t>
      </w:r>
      <w:r w:rsidR="00430296" w:rsidRPr="00D97190">
        <w:rPr>
          <w:rFonts w:ascii="GHEA Grapalat" w:hAnsi="GHEA Grapalat"/>
          <w:sz w:val="20"/>
          <w:szCs w:val="20"/>
        </w:rPr>
        <w:t xml:space="preserve"> таковыми</w:t>
      </w:r>
      <w:r w:rsidR="00FD2748" w:rsidRPr="00D97190">
        <w:rPr>
          <w:rFonts w:ascii="GHEA Grapalat" w:hAnsi="GHEA Grapalat"/>
          <w:sz w:val="20"/>
          <w:szCs w:val="20"/>
        </w:rPr>
        <w:t xml:space="preserve">. </w:t>
      </w:r>
      <w:r w:rsidR="00F5168A" w:rsidRPr="00D97190">
        <w:rPr>
          <w:rFonts w:ascii="GHEA Grapalat" w:hAnsi="GHEA Grapalat"/>
          <w:sz w:val="20"/>
          <w:szCs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97190">
        <w:rPr>
          <w:rFonts w:ascii="GHEA Grapalat" w:hAnsi="GHEA Grapalat"/>
          <w:sz w:val="20"/>
          <w:szCs w:val="20"/>
        </w:rPr>
        <w:t>приглашения</w:t>
      </w:r>
      <w:r w:rsidR="005A3D17" w:rsidRPr="00D97190">
        <w:rPr>
          <w:rFonts w:ascii="GHEA Grapalat" w:hAnsi="GHEA Grapalat"/>
          <w:sz w:val="20"/>
          <w:szCs w:val="20"/>
        </w:rPr>
        <w:t>.</w:t>
      </w:r>
      <w:r w:rsidR="00D877C5" w:rsidRPr="00D97190">
        <w:rPr>
          <w:rFonts w:ascii="GHEA Grapalat" w:hAnsi="GHEA Grapalat"/>
          <w:sz w:val="20"/>
          <w:szCs w:val="20"/>
        </w:rPr>
        <w:t xml:space="preserve"> </w:t>
      </w:r>
      <w:r w:rsidR="00FD2748" w:rsidRPr="00D97190">
        <w:rPr>
          <w:rFonts w:ascii="GHEA Grapalat" w:hAnsi="GHEA Grapalat"/>
          <w:sz w:val="20"/>
          <w:szCs w:val="20"/>
        </w:rPr>
        <w:t>При равенстве предложенных наименьших цен</w:t>
      </w:r>
      <w:r w:rsidR="00186559"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а.</w:t>
      </w:r>
      <w:r w:rsidR="00186559" w:rsidRPr="00D97190">
        <w:rPr>
          <w:rFonts w:ascii="GHEA Grapalat" w:hAnsi="GHEA Grapalat"/>
          <w:sz w:val="20"/>
          <w:szCs w:val="20"/>
        </w:rPr>
        <w:tab/>
      </w:r>
      <w:r w:rsidRPr="00D97190">
        <w:rPr>
          <w:rFonts w:ascii="GHEA Grapalat" w:hAnsi="GHEA Grapalat"/>
          <w:sz w:val="20"/>
          <w:szCs w:val="20"/>
        </w:rPr>
        <w:t>для определения</w:t>
      </w:r>
      <w:r w:rsidR="005F09CE" w:rsidRPr="00D97190">
        <w:rPr>
          <w:rFonts w:ascii="GHEA Grapalat" w:hAnsi="GHEA Grapalat"/>
          <w:sz w:val="20"/>
          <w:szCs w:val="20"/>
        </w:rPr>
        <w:t xml:space="preserve"> отобранного</w:t>
      </w:r>
      <w:r w:rsidR="000C6E1C" w:rsidRPr="00D97190">
        <w:rPr>
          <w:rFonts w:ascii="GHEA Grapalat" w:hAnsi="GHEA Grapalat"/>
          <w:sz w:val="20"/>
          <w:szCs w:val="20"/>
        </w:rPr>
        <w:t xml:space="preserve"> </w:t>
      </w:r>
      <w:r w:rsidR="005F09CE" w:rsidRPr="00D97190">
        <w:rPr>
          <w:rFonts w:ascii="GHEA Grapalat" w:hAnsi="GHEA Grapalat"/>
          <w:sz w:val="20"/>
          <w:szCs w:val="20"/>
        </w:rPr>
        <w:t>и</w:t>
      </w:r>
      <w:r w:rsidRPr="00D97190">
        <w:rPr>
          <w:rFonts w:ascii="GHEA Grapalat" w:hAnsi="GHEA Grapalat"/>
          <w:sz w:val="20"/>
          <w:szCs w:val="20"/>
        </w:rPr>
        <w:t xml:space="preserve"> </w:t>
      </w:r>
      <w:r w:rsidR="00E42A80" w:rsidRPr="00D97190">
        <w:rPr>
          <w:rFonts w:ascii="GHEA Grapalat" w:hAnsi="GHEA Grapalat"/>
          <w:sz w:val="20"/>
          <w:szCs w:val="20"/>
        </w:rPr>
        <w:t>непризнанных таковыми</w:t>
      </w:r>
      <w:r w:rsidR="00A46A54" w:rsidRPr="00D97190">
        <w:rPr>
          <w:rFonts w:ascii="GHEA Grapalat" w:hAnsi="GHEA Grapalat"/>
          <w:sz w:val="20"/>
          <w:szCs w:val="20"/>
        </w:rPr>
        <w:t xml:space="preserve"> участников</w:t>
      </w:r>
      <w:r w:rsidRPr="00D97190">
        <w:rPr>
          <w:rFonts w:ascii="GHEA Grapalat" w:hAnsi="GHEA Grapalat"/>
          <w:sz w:val="20"/>
          <w:szCs w:val="20"/>
        </w:rPr>
        <w:t xml:space="preserve">, </w:t>
      </w:r>
      <w:r w:rsidR="005A3362" w:rsidRPr="00D97190">
        <w:rPr>
          <w:rFonts w:ascii="GHEA Grapalat" w:hAnsi="GHEA Grapalat"/>
          <w:sz w:val="20"/>
          <w:szCs w:val="20"/>
        </w:rPr>
        <w:t xml:space="preserve">на заседаниии комиссии с предложившими равные цены участниками, </w:t>
      </w:r>
      <w:r w:rsidRPr="00D97190">
        <w:rPr>
          <w:rFonts w:ascii="GHEA Grapalat" w:hAnsi="GHEA Grapalat"/>
          <w:sz w:val="20"/>
          <w:szCs w:val="20"/>
        </w:rPr>
        <w:t xml:space="preserve">проводятся одновременные переговоры, если </w:t>
      </w:r>
      <w:r w:rsidR="005A3362" w:rsidRPr="00D97190">
        <w:rPr>
          <w:rFonts w:ascii="GHEA Grapalat" w:hAnsi="GHEA Grapalat"/>
          <w:sz w:val="20"/>
          <w:szCs w:val="20"/>
        </w:rPr>
        <w:t>эти</w:t>
      </w:r>
      <w:r w:rsidRPr="00D97190">
        <w:rPr>
          <w:rFonts w:ascii="GHEA Grapalat" w:hAnsi="GHEA Grapalat"/>
          <w:sz w:val="20"/>
          <w:szCs w:val="20"/>
        </w:rPr>
        <w:t xml:space="preserve"> участники (наделенные соответствующим полномочием представители)</w:t>
      </w:r>
      <w:r w:rsidR="00872A26" w:rsidRPr="00D97190">
        <w:rPr>
          <w:rFonts w:ascii="GHEA Grapalat" w:hAnsi="GHEA Grapalat"/>
          <w:sz w:val="20"/>
          <w:szCs w:val="20"/>
        </w:rPr>
        <w:t xml:space="preserve"> присутствуют на заседании,</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б.</w:t>
      </w:r>
      <w:r w:rsidR="00186559" w:rsidRPr="00D97190">
        <w:rPr>
          <w:rFonts w:ascii="GHEA Grapalat" w:hAnsi="GHEA Grapalat"/>
          <w:sz w:val="20"/>
          <w:szCs w:val="20"/>
        </w:rPr>
        <w:tab/>
      </w:r>
      <w:r w:rsidRPr="00D97190">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97190">
        <w:rPr>
          <w:rFonts w:ascii="GHEA Grapalat" w:hAnsi="GHEA Grapalat"/>
          <w:sz w:val="20"/>
          <w:szCs w:val="20"/>
        </w:rPr>
        <w:t xml:space="preserve">неавтоматическим уведомлением </w:t>
      </w:r>
      <w:r w:rsidRPr="00D97190">
        <w:rPr>
          <w:rFonts w:ascii="GHEA Grapalat" w:hAnsi="GHEA Grapalat"/>
          <w:sz w:val="20"/>
          <w:szCs w:val="20"/>
        </w:rPr>
        <w:t xml:space="preserve">одновременно уведомляет </w:t>
      </w:r>
      <w:r w:rsidR="00F41347" w:rsidRPr="00D97190">
        <w:rPr>
          <w:rFonts w:ascii="GHEA Grapalat" w:hAnsi="GHEA Grapalat"/>
          <w:sz w:val="20"/>
          <w:szCs w:val="20"/>
        </w:rPr>
        <w:t xml:space="preserve">представившими равные цены </w:t>
      </w:r>
      <w:r w:rsidRPr="00D97190">
        <w:rPr>
          <w:rFonts w:ascii="GHEA Grapalat" w:hAnsi="GHEA Grapalat"/>
          <w:sz w:val="20"/>
          <w:szCs w:val="20"/>
        </w:rPr>
        <w:t>участников</w:t>
      </w:r>
      <w:r w:rsidR="003C3F6A" w:rsidRPr="00D97190">
        <w:rPr>
          <w:rFonts w:ascii="GHEA Grapalat" w:hAnsi="GHEA Grapalat"/>
          <w:sz w:val="20"/>
          <w:szCs w:val="20"/>
        </w:rPr>
        <w:t xml:space="preserve"> об условиях, продолжительности,</w:t>
      </w:r>
      <w:r w:rsidRPr="00D97190">
        <w:rPr>
          <w:rFonts w:ascii="GHEA Grapalat" w:hAnsi="GHEA Grapalat"/>
          <w:sz w:val="20"/>
          <w:szCs w:val="20"/>
        </w:rPr>
        <w:t xml:space="preserve"> дате, времени и месте проведения одновременных переговоров по снижению цен,</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в.</w:t>
      </w:r>
      <w:r w:rsidR="00186559" w:rsidRPr="00D97190">
        <w:rPr>
          <w:rFonts w:ascii="GHEA Grapalat" w:hAnsi="GHEA Grapalat"/>
          <w:sz w:val="20"/>
          <w:szCs w:val="20"/>
        </w:rPr>
        <w:tab/>
      </w:r>
      <w:r w:rsidRPr="00D97190">
        <w:rPr>
          <w:rFonts w:ascii="GHEA Grapalat" w:hAnsi="GHEA Grapalat"/>
          <w:sz w:val="20"/>
          <w:szCs w:val="20"/>
        </w:rPr>
        <w:t xml:space="preserve">переговоры проводятся не раннее чем на второй и не позднее чем на </w:t>
      </w:r>
      <w:r w:rsidR="00996FDC" w:rsidRPr="00D97190">
        <w:rPr>
          <w:rFonts w:ascii="GHEA Grapalat" w:hAnsi="GHEA Grapalat"/>
          <w:sz w:val="20"/>
          <w:szCs w:val="20"/>
        </w:rPr>
        <w:t xml:space="preserve">пятый </w:t>
      </w:r>
      <w:r w:rsidRPr="00D97190">
        <w:rPr>
          <w:rFonts w:ascii="GHEA Grapalat" w:hAnsi="GHEA Grapalat"/>
          <w:sz w:val="20"/>
          <w:szCs w:val="20"/>
        </w:rPr>
        <w:t>рабочий день со дня отправки извещения</w:t>
      </w:r>
      <w:r w:rsidR="00A50C53" w:rsidRPr="00D97190">
        <w:rPr>
          <w:rFonts w:ascii="GHEA Grapalat" w:hAnsi="GHEA Grapalat"/>
          <w:sz w:val="20"/>
          <w:szCs w:val="20"/>
        </w:rPr>
        <w:t>,</w:t>
      </w:r>
    </w:p>
    <w:p w:rsidR="009B6D58" w:rsidRPr="00D97190" w:rsidRDefault="009B6D58" w:rsidP="00D97190">
      <w:pPr>
        <w:pStyle w:val="NoSpacing"/>
        <w:jc w:val="both"/>
        <w:rPr>
          <w:rFonts w:ascii="GHEA Grapalat" w:hAnsi="GHEA Grapalat" w:cs="Sylfaen"/>
          <w:sz w:val="20"/>
          <w:szCs w:val="20"/>
        </w:rPr>
      </w:pPr>
      <w:r w:rsidRPr="00D97190">
        <w:rPr>
          <w:rFonts w:ascii="GHEA Grapalat" w:hAnsi="GHEA Grapalat"/>
          <w:sz w:val="20"/>
          <w:szCs w:val="20"/>
        </w:rPr>
        <w:t>г.</w:t>
      </w:r>
      <w:r w:rsidR="00186559" w:rsidRPr="00D97190">
        <w:rPr>
          <w:rFonts w:ascii="GHEA Grapalat" w:hAnsi="GHEA Grapalat"/>
          <w:sz w:val="20"/>
          <w:szCs w:val="20"/>
        </w:rPr>
        <w:tab/>
      </w:r>
      <w:r w:rsidRPr="00D97190">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D97190">
        <w:rPr>
          <w:rFonts w:ascii="GHEA Grapalat" w:hAnsi="GHEA Grapalat"/>
          <w:sz w:val="20"/>
          <w:szCs w:val="20"/>
        </w:rPr>
        <w:t>другого участника</w:t>
      </w:r>
      <w:r w:rsidRPr="00D97190">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97190" w:rsidRDefault="009B6D58" w:rsidP="00D97190">
      <w:pPr>
        <w:pStyle w:val="NoSpacing"/>
        <w:jc w:val="both"/>
        <w:rPr>
          <w:rFonts w:ascii="GHEA Grapalat" w:hAnsi="GHEA Grapalat"/>
          <w:sz w:val="20"/>
          <w:szCs w:val="20"/>
        </w:rPr>
      </w:pPr>
      <w:r w:rsidRPr="00D97190">
        <w:rPr>
          <w:rFonts w:ascii="GHEA Grapalat" w:hAnsi="GHEA Grapalat"/>
          <w:sz w:val="20"/>
          <w:szCs w:val="20"/>
        </w:rPr>
        <w:t>д.</w:t>
      </w:r>
      <w:r w:rsidR="00186559" w:rsidRPr="00D97190">
        <w:rPr>
          <w:rFonts w:ascii="GHEA Grapalat" w:hAnsi="GHEA Grapalat"/>
          <w:sz w:val="20"/>
          <w:szCs w:val="20"/>
        </w:rPr>
        <w:tab/>
      </w:r>
      <w:r w:rsidRPr="00D97190">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97190">
        <w:rPr>
          <w:rFonts w:ascii="GHEA Grapalat" w:hAnsi="GHEA Grapalat"/>
          <w:sz w:val="20"/>
          <w:szCs w:val="20"/>
        </w:rPr>
        <w:t xml:space="preserve">присутствующим на переговорах </w:t>
      </w:r>
      <w:r w:rsidRPr="00D97190">
        <w:rPr>
          <w:rFonts w:ascii="GHEA Grapalat" w:hAnsi="GHEA Grapalat"/>
          <w:sz w:val="20"/>
          <w:szCs w:val="20"/>
        </w:rPr>
        <w:t>участниками</w:t>
      </w:r>
      <w:r w:rsidR="001D129F" w:rsidRPr="00D97190">
        <w:rPr>
          <w:rFonts w:ascii="GHEA Grapalat" w:hAnsi="GHEA Grapalat"/>
          <w:sz w:val="20"/>
          <w:szCs w:val="20"/>
        </w:rPr>
        <w:t xml:space="preserve"> </w:t>
      </w:r>
      <w:r w:rsidRPr="00D97190">
        <w:rPr>
          <w:rFonts w:ascii="GHEA Grapalat" w:hAnsi="GHEA Grapalat"/>
          <w:sz w:val="20"/>
          <w:szCs w:val="20"/>
        </w:rPr>
        <w:t>ценам, определяются и объявляются</w:t>
      </w:r>
      <w:r w:rsidR="00A134CC" w:rsidRPr="00D97190">
        <w:rPr>
          <w:rFonts w:ascii="GHEA Grapalat" w:hAnsi="GHEA Grapalat"/>
          <w:sz w:val="20"/>
          <w:szCs w:val="20"/>
        </w:rPr>
        <w:t xml:space="preserve"> отобранный и</w:t>
      </w:r>
      <w:r w:rsidRPr="00D97190">
        <w:rPr>
          <w:rFonts w:ascii="GHEA Grapalat" w:hAnsi="GHEA Grapalat"/>
          <w:sz w:val="20"/>
          <w:szCs w:val="20"/>
        </w:rPr>
        <w:t xml:space="preserve"> </w:t>
      </w:r>
      <w:r w:rsidR="000B5EDF" w:rsidRPr="00D97190">
        <w:rPr>
          <w:rFonts w:ascii="GHEA Grapalat" w:hAnsi="GHEA Grapalat"/>
          <w:sz w:val="20"/>
          <w:szCs w:val="20"/>
        </w:rPr>
        <w:t xml:space="preserve">непризнанные таковыми </w:t>
      </w:r>
      <w:r w:rsidRPr="00D97190">
        <w:rPr>
          <w:rFonts w:ascii="GHEA Grapalat" w:hAnsi="GHEA Grapalat"/>
          <w:sz w:val="20"/>
          <w:szCs w:val="20"/>
        </w:rPr>
        <w:t>участники</w:t>
      </w:r>
      <w:r w:rsidR="00121F1F" w:rsidRPr="00D97190">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775DCA" w:rsidRDefault="00390715" w:rsidP="00D97190">
      <w:pPr>
        <w:pStyle w:val="NoSpacing"/>
        <w:jc w:val="both"/>
        <w:rPr>
          <w:rFonts w:ascii="GHEA Grapalat" w:hAnsi="GHEA Grapalat"/>
          <w:sz w:val="20"/>
          <w:szCs w:val="20"/>
        </w:rPr>
      </w:pPr>
      <w:r>
        <w:rPr>
          <w:rFonts w:ascii="GHEA Grapalat" w:hAnsi="GHEA Grapalat"/>
          <w:sz w:val="20"/>
          <w:szCs w:val="20"/>
        </w:rPr>
        <w:t xml:space="preserve">  </w:t>
      </w:r>
      <w:r w:rsidR="008C08C7">
        <w:rPr>
          <w:rFonts w:ascii="GHEA Grapalat" w:hAnsi="GHEA Grapalat"/>
          <w:sz w:val="20"/>
          <w:szCs w:val="20"/>
        </w:rPr>
        <w:t xml:space="preserve">       </w:t>
      </w:r>
      <w:r>
        <w:rPr>
          <w:rFonts w:ascii="GHEA Grapalat" w:hAnsi="GHEA Grapalat"/>
          <w:sz w:val="20"/>
          <w:szCs w:val="20"/>
        </w:rPr>
        <w:t xml:space="preserve">   </w:t>
      </w:r>
      <w:r w:rsidR="00121F1F" w:rsidRPr="00775DCA">
        <w:rPr>
          <w:rFonts w:ascii="GHEA Grapalat" w:hAnsi="GHEA Grapalat"/>
          <w:sz w:val="20"/>
          <w:szCs w:val="20"/>
        </w:rPr>
        <w:t xml:space="preserve">8.7 </w:t>
      </w:r>
      <w:r w:rsidR="00775DCA" w:rsidRPr="00775DCA">
        <w:rPr>
          <w:rFonts w:ascii="GHEA Grapalat" w:hAnsi="GHEA Grapalat"/>
          <w:sz w:val="20"/>
          <w:szCs w:val="20"/>
        </w:rPr>
        <w:t>Если цены участников, представивших предложения, оцененные как соответствующие требованиям приглашения, не превышают десяти процентов от цены покупки, представленной в настоящем приглашении, то независимо от количества участников, представивших предложения, оценочная комиссия объявляет выбранным участником участника, представившего наименьшее ценовое предложение.</w:t>
      </w:r>
    </w:p>
    <w:p w:rsidR="00A04FC9" w:rsidRPr="00A04FC9" w:rsidRDefault="00F37BF4" w:rsidP="00A04FC9">
      <w:pPr>
        <w:widowControl w:val="0"/>
        <w:tabs>
          <w:tab w:val="left" w:pos="1134"/>
        </w:tabs>
        <w:spacing w:after="160"/>
        <w:ind w:firstLine="567"/>
        <w:jc w:val="both"/>
        <w:rPr>
          <w:rFonts w:ascii="GHEA Grapalat" w:hAnsi="GHEA Grapalat"/>
          <w:sz w:val="20"/>
          <w:szCs w:val="20"/>
        </w:rPr>
      </w:pPr>
      <w:r w:rsidRPr="00A04FC9">
        <w:rPr>
          <w:rFonts w:ascii="GHEA Grapalat" w:hAnsi="GHEA Grapalat"/>
          <w:sz w:val="20"/>
          <w:szCs w:val="20"/>
        </w:rPr>
        <w:t xml:space="preserve">     </w:t>
      </w:r>
      <w:r w:rsidR="00A04FC9" w:rsidRPr="00A04FC9">
        <w:rPr>
          <w:rFonts w:ascii="GHEA Grapalat" w:hAnsi="GHEA Grapalat"/>
          <w:sz w:val="20"/>
          <w:szCs w:val="20"/>
        </w:rPr>
        <w:t>8.8.</w:t>
      </w:r>
      <w:r w:rsidR="00A04FC9" w:rsidRPr="00A04FC9">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00A04FC9" w:rsidRPr="00A04FC9">
        <w:rPr>
          <w:rFonts w:ascii="Courier New" w:hAnsi="Courier New" w:cs="Courier New"/>
          <w:sz w:val="20"/>
          <w:szCs w:val="20"/>
          <w:lang w:val="en-US"/>
        </w:rPr>
        <w:t> </w:t>
      </w:r>
      <w:r w:rsidR="00A04FC9" w:rsidRPr="00A04FC9">
        <w:rPr>
          <w:rFonts w:ascii="GHEA Grapalat" w:hAnsi="GHEA Grapalat"/>
          <w:sz w:val="20"/>
          <w:szCs w:val="20"/>
        </w:rPr>
        <w:t>препятствуя нормальному функционированию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w:t>
      </w:r>
      <w:r w:rsidRPr="00A04FC9">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04FC9" w:rsidRPr="00A04FC9" w:rsidRDefault="00A04FC9" w:rsidP="00A04FC9">
      <w:pPr>
        <w:pStyle w:val="norm"/>
        <w:widowControl w:val="0"/>
        <w:tabs>
          <w:tab w:val="left" w:pos="1134"/>
        </w:tabs>
        <w:spacing w:after="160" w:line="240" w:lineRule="auto"/>
        <w:ind w:firstLine="567"/>
        <w:rPr>
          <w:rFonts w:ascii="GHEA Grapalat" w:hAnsi="GHEA Grapalat" w:cs="Sylfaen"/>
          <w:sz w:val="20"/>
        </w:rPr>
      </w:pPr>
      <w:r w:rsidRPr="00A04FC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8.9.1</w:t>
      </w:r>
      <w:r w:rsidRPr="00A04FC9">
        <w:rPr>
          <w:rFonts w:ascii="GHEA Grapalat" w:hAnsi="GHEA Grapalat"/>
          <w:sz w:val="20"/>
          <w:lang w:val="hy-AM"/>
        </w:rPr>
        <w:t>.</w:t>
      </w:r>
      <w:r w:rsidRPr="00A04FC9">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8.10.</w:t>
      </w:r>
      <w:r w:rsidRPr="00A04FC9">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8.11.</w:t>
      </w:r>
      <w:r w:rsidRPr="00A04FC9">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04FC9" w:rsidDel="00A5199D">
        <w:rPr>
          <w:rFonts w:ascii="GHEA Grapalat" w:hAnsi="GHEA Grapalat"/>
        </w:rPr>
        <w:t xml:space="preserve"> </w:t>
      </w:r>
      <w:r w:rsidRPr="00A04FC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8.12.</w:t>
      </w:r>
      <w:r w:rsidRPr="00A04FC9">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8.13.</w:t>
      </w:r>
      <w:r w:rsidRPr="00A04FC9">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1)</w:t>
      </w:r>
      <w:r w:rsidRPr="00A04FC9">
        <w:rPr>
          <w:rFonts w:ascii="GHEA Grapalat" w:hAnsi="GHEA Grapalat"/>
        </w:rPr>
        <w:tab/>
        <w:t>опубликовывает в бюллетене воспроизведенный (отсканированный) с</w:t>
      </w:r>
      <w:r w:rsidRPr="00A04FC9">
        <w:rPr>
          <w:rFonts w:ascii="Courier New" w:hAnsi="Courier New" w:cs="Courier New"/>
          <w:lang w:val="en-US"/>
        </w:rPr>
        <w:t> </w:t>
      </w:r>
      <w:r w:rsidRPr="00A04FC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04FC9">
        <w:t xml:space="preserve"> </w:t>
      </w:r>
      <w:r w:rsidRPr="00A04FC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A04FC9" w:rsidRPr="00A04FC9" w:rsidRDefault="00A04FC9" w:rsidP="00A04FC9">
      <w:pPr>
        <w:pStyle w:val="BodyTextIndent2"/>
        <w:widowControl w:val="0"/>
        <w:tabs>
          <w:tab w:val="left" w:pos="1134"/>
        </w:tabs>
        <w:spacing w:after="160" w:line="240" w:lineRule="auto"/>
        <w:ind w:firstLine="567"/>
        <w:rPr>
          <w:rFonts w:ascii="GHEA Grapalat" w:hAnsi="GHEA Grapalat" w:cs="Sylfaen"/>
        </w:rPr>
      </w:pPr>
      <w:r w:rsidRPr="00A04FC9">
        <w:rPr>
          <w:rFonts w:ascii="GHEA Grapalat" w:hAnsi="GHEA Grapalat"/>
        </w:rPr>
        <w:t>2)</w:t>
      </w:r>
      <w:r w:rsidRPr="00A04FC9">
        <w:rPr>
          <w:rFonts w:ascii="GHEA Grapalat" w:hAnsi="GHEA Grapalat"/>
        </w:rPr>
        <w:tab/>
        <w:t>опубликовывает в бюллетене воспроизведенные (отсканированные) с</w:t>
      </w:r>
      <w:r w:rsidRPr="00A04FC9">
        <w:rPr>
          <w:rFonts w:ascii="Courier New" w:hAnsi="Courier New" w:cs="Courier New"/>
          <w:lang w:val="en-US"/>
        </w:rPr>
        <w:t> </w:t>
      </w:r>
      <w:r w:rsidRPr="00A04FC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04FC9" w:rsidRPr="00A04FC9" w:rsidRDefault="00F3594D" w:rsidP="00A04FC9">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A04FC9" w:rsidRPr="00A04FC9">
        <w:rPr>
          <w:rFonts w:ascii="GHEA Grapalat" w:hAnsi="GHEA Grapalat"/>
          <w:sz w:val="20"/>
          <w:szCs w:val="20"/>
        </w:rPr>
        <w:t>8.</w:t>
      </w:r>
      <w:r w:rsidR="00A04FC9" w:rsidRPr="00A04FC9">
        <w:rPr>
          <w:rFonts w:ascii="GHEA Grapalat" w:hAnsi="GHEA Grapalat"/>
          <w:sz w:val="20"/>
          <w:szCs w:val="20"/>
          <w:lang w:val="hy-AM"/>
        </w:rPr>
        <w:t>14</w:t>
      </w:r>
      <w:r w:rsidR="00A04FC9" w:rsidRPr="00A04FC9">
        <w:rPr>
          <w:rFonts w:ascii="GHEA Grapalat" w:hAnsi="GHEA Grapalat"/>
          <w:sz w:val="20"/>
          <w:szCs w:val="20"/>
        </w:rPr>
        <w:t>.</w:t>
      </w:r>
      <w:r w:rsidR="00A04FC9" w:rsidRPr="00A04FC9" w:rsidDel="00D0526D">
        <w:rPr>
          <w:rFonts w:ascii="GHEA Grapalat" w:hAnsi="GHEA Grapalat"/>
          <w:sz w:val="20"/>
          <w:szCs w:val="20"/>
        </w:rPr>
        <w:t xml:space="preserve"> </w:t>
      </w:r>
      <w:r w:rsidR="00A04FC9" w:rsidRPr="00A04FC9">
        <w:rPr>
          <w:rFonts w:ascii="GHEA Grapalat" w:hAnsi="GHEA Grapalat"/>
          <w:sz w:val="20"/>
          <w:szCs w:val="20"/>
        </w:rPr>
        <w:t xml:space="preserve">В случае выявления </w:t>
      </w:r>
      <w:r w:rsidR="00A04FC9" w:rsidRPr="00A04FC9">
        <w:rPr>
          <w:rFonts w:ascii="GHEA Grapalat" w:hAnsi="GHEA Grapalat"/>
          <w:color w:val="000000" w:themeColor="text1"/>
          <w:sz w:val="20"/>
          <w:szCs w:val="20"/>
        </w:rPr>
        <w:t xml:space="preserve">оснований, предусмотренных пунктом 6 части 1 статьи 6 Закона, </w:t>
      </w:r>
      <w:r w:rsidR="00A04FC9" w:rsidRPr="00A04FC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A04FC9" w:rsidRPr="00A04FC9">
        <w:rPr>
          <w:rStyle w:val="ezkurwreuab5ozgtqnkl"/>
          <w:rFonts w:ascii="GHEA Grapalat" w:hAnsi="GHEA Grapalat"/>
          <w:sz w:val="20"/>
          <w:szCs w:val="20"/>
        </w:rPr>
        <w:t>следующих</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за днем</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получения</w:t>
      </w:r>
      <w:r w:rsidR="00A04FC9" w:rsidRPr="00A04FC9">
        <w:rPr>
          <w:rFonts w:ascii="GHEA Grapalat" w:hAnsi="GHEA Grapalat"/>
          <w:sz w:val="20"/>
          <w:szCs w:val="20"/>
        </w:rPr>
        <w:t xml:space="preserve"> </w:t>
      </w:r>
      <w:r w:rsidR="00A04FC9" w:rsidRPr="00A04FC9">
        <w:rPr>
          <w:rStyle w:val="ezkurwreuab5ozgtqnkl"/>
          <w:rFonts w:ascii="GHEA Grapalat" w:hAnsi="GHEA Grapalat"/>
          <w:sz w:val="20"/>
          <w:szCs w:val="20"/>
        </w:rPr>
        <w:t>решения</w:t>
      </w:r>
      <w:r w:rsidR="00A04FC9" w:rsidRPr="00A04FC9">
        <w:rPr>
          <w:rFonts w:ascii="GHEA Grapalat" w:hAnsi="GHEA Grapalat"/>
          <w:sz w:val="20"/>
          <w:szCs w:val="20"/>
        </w:rPr>
        <w:t>.</w:t>
      </w:r>
      <w:r w:rsidR="00A04FC9" w:rsidRPr="00A04FC9">
        <w:rPr>
          <w:sz w:val="20"/>
          <w:szCs w:val="20"/>
        </w:rPr>
        <w:t xml:space="preserve"> </w:t>
      </w:r>
      <w:r w:rsidR="00A04FC9" w:rsidRPr="00A04FC9">
        <w:rPr>
          <w:rFonts w:ascii="GHEA Grapalat" w:hAnsi="GHEA Grapalat"/>
          <w:sz w:val="20"/>
          <w:szCs w:val="20"/>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A04FC9" w:rsidRPr="00A04FC9">
        <w:rPr>
          <w:sz w:val="20"/>
          <w:szCs w:val="20"/>
        </w:rPr>
        <w:t xml:space="preserve"> </w:t>
      </w:r>
      <w:r w:rsidR="00A04FC9" w:rsidRPr="00A04FC9">
        <w:rPr>
          <w:rFonts w:ascii="GHEA Grapalat" w:hAnsi="GHEA Grapalat"/>
          <w:sz w:val="20"/>
          <w:szCs w:val="20"/>
        </w:rPr>
        <w:t>если по результатам судебного разбирательства возможность исполнения решения не исчезла.</w:t>
      </w:r>
      <w:r w:rsidR="00A04FC9" w:rsidRPr="00A04FC9">
        <w:rPr>
          <w:rFonts w:ascii="GHEA Grapalat" w:hAnsi="GHEA Grapalat"/>
          <w:color w:val="000000" w:themeColor="text1"/>
          <w:sz w:val="20"/>
          <w:szCs w:val="20"/>
        </w:rPr>
        <w:t xml:space="preserve"> </w:t>
      </w:r>
    </w:p>
    <w:p w:rsidR="00A04FC9" w:rsidRPr="00A04FC9" w:rsidRDefault="00A04FC9" w:rsidP="00A04FC9">
      <w:pPr>
        <w:widowControl w:val="0"/>
        <w:tabs>
          <w:tab w:val="left" w:pos="1276"/>
        </w:tabs>
        <w:jc w:val="both"/>
        <w:rPr>
          <w:rFonts w:ascii="GHEA Grapalat" w:hAnsi="GHEA Grapalat"/>
          <w:sz w:val="20"/>
          <w:szCs w:val="20"/>
        </w:rPr>
      </w:pPr>
      <w:r w:rsidRPr="00A04FC9">
        <w:rPr>
          <w:rFonts w:ascii="GHEA Grapalat" w:hAnsi="GHEA Grapalat"/>
          <w:sz w:val="20"/>
          <w:szCs w:val="20"/>
        </w:rPr>
        <w:t xml:space="preserve">     Если:</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A04FC9" w:rsidRPr="00A04FC9" w:rsidRDefault="00A04FC9" w:rsidP="00A04FC9">
      <w:pPr>
        <w:pStyle w:val="ListParagraph"/>
        <w:widowControl w:val="0"/>
        <w:numPr>
          <w:ilvl w:val="0"/>
          <w:numId w:val="29"/>
        </w:numPr>
        <w:ind w:left="0" w:firstLine="284"/>
        <w:contextualSpacing/>
        <w:jc w:val="both"/>
        <w:rPr>
          <w:rFonts w:ascii="GHEA Grapalat" w:hAnsi="GHEA Grapalat"/>
          <w:sz w:val="20"/>
          <w:szCs w:val="20"/>
        </w:rPr>
      </w:pPr>
      <w:r w:rsidRPr="00A04FC9">
        <w:rPr>
          <w:rFonts w:ascii="GHEA Grapalat" w:hAnsi="GHEA Grapalat"/>
          <w:sz w:val="20"/>
          <w:szCs w:val="20"/>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A04FC9" w:rsidDel="006D682E">
        <w:rPr>
          <w:rFonts w:ascii="GHEA Grapalat" w:hAnsi="GHEA Grapalat"/>
          <w:sz w:val="20"/>
          <w:szCs w:val="20"/>
        </w:rPr>
        <w:t xml:space="preserve"> </w:t>
      </w:r>
      <w:r w:rsidRPr="00A04FC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4FC9" w:rsidRPr="00A04FC9" w:rsidRDefault="00A04FC9" w:rsidP="00A04FC9">
      <w:pPr>
        <w:widowControl w:val="0"/>
        <w:tabs>
          <w:tab w:val="left" w:pos="1134"/>
        </w:tabs>
        <w:ind w:left="-360"/>
        <w:jc w:val="both"/>
        <w:rPr>
          <w:rFonts w:ascii="GHEA Grapalat" w:hAnsi="GHEA Grapalat" w:cs="Sylfaen"/>
          <w:sz w:val="20"/>
          <w:szCs w:val="20"/>
        </w:rPr>
      </w:pPr>
      <w:r w:rsidRPr="00A04FC9">
        <w:rPr>
          <w:rFonts w:ascii="GHEA Grapalat" w:hAnsi="GHEA Grapalat" w:cs="Sylfaen"/>
          <w:color w:val="FF0000"/>
          <w:sz w:val="20"/>
          <w:szCs w:val="20"/>
        </w:rPr>
        <w:t xml:space="preserve">          </w:t>
      </w:r>
      <w:r w:rsidRPr="00A04FC9">
        <w:rPr>
          <w:rFonts w:ascii="GHEA Grapalat" w:hAnsi="GHEA Grapalat" w:cs="Sylfaen"/>
          <w:sz w:val="20"/>
          <w:szCs w:val="20"/>
        </w:rPr>
        <w:t>При этом;</w:t>
      </w:r>
    </w:p>
    <w:p w:rsidR="00A04FC9" w:rsidRPr="00A04FC9" w:rsidRDefault="00A04FC9" w:rsidP="00A04FC9">
      <w:pPr>
        <w:widowControl w:val="0"/>
        <w:tabs>
          <w:tab w:val="left" w:pos="1134"/>
        </w:tabs>
        <w:ind w:left="-360"/>
        <w:jc w:val="both"/>
        <w:rPr>
          <w:rFonts w:ascii="GHEA Grapalat" w:hAnsi="GHEA Grapalat"/>
          <w:sz w:val="20"/>
          <w:szCs w:val="20"/>
        </w:rPr>
      </w:pPr>
      <w:r w:rsidRPr="00A04FC9">
        <w:rPr>
          <w:rFonts w:ascii="GHEA Grapalat" w:hAnsi="GHEA Grapalat" w:cs="Sylfaen"/>
          <w:sz w:val="20"/>
          <w:szCs w:val="20"/>
        </w:rPr>
        <w:lastRenderedPageBreak/>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04FC9">
        <w:rPr>
          <w:rFonts w:ascii="GHEA Grapalat" w:hAnsi="GHEA Grapalat"/>
          <w:sz w:val="20"/>
          <w:szCs w:val="20"/>
        </w:rPr>
        <w:t>субподрядчика,</w:t>
      </w:r>
      <w:r w:rsidRPr="00A04FC9">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04FC9" w:rsidRPr="00A04FC9" w:rsidRDefault="00A04FC9" w:rsidP="00A04FC9">
      <w:pPr>
        <w:widowControl w:val="0"/>
        <w:ind w:left="-142" w:firstLine="426"/>
        <w:contextualSpacing/>
        <w:jc w:val="both"/>
        <w:rPr>
          <w:rFonts w:ascii="GHEA Grapalat" w:hAnsi="GHEA Grapalat"/>
          <w:sz w:val="20"/>
          <w:szCs w:val="20"/>
        </w:rPr>
      </w:pPr>
      <w:r w:rsidRPr="00A04FC9">
        <w:rPr>
          <w:rFonts w:ascii="GHEA Grapalat" w:hAnsi="GHEA Grapalat"/>
          <w:sz w:val="20"/>
          <w:szCs w:val="20"/>
        </w:rPr>
        <w:t xml:space="preserve">- </w:t>
      </w:r>
      <w:r w:rsidRPr="00A04FC9">
        <w:rPr>
          <w:rFonts w:ascii="GHEA Grapalat" w:hAnsi="GHEA Grapalat" w:cs="Sylfaen"/>
          <w:sz w:val="20"/>
          <w:szCs w:val="20"/>
          <w:lang w:val="en-US"/>
        </w:rPr>
        <w:t>o</w:t>
      </w:r>
      <w:r w:rsidRPr="00A04FC9">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8.1</w:t>
      </w:r>
      <w:r w:rsidRPr="00A04FC9">
        <w:rPr>
          <w:rFonts w:ascii="GHEA Grapalat" w:hAnsi="GHEA Grapalat"/>
          <w:sz w:val="20"/>
          <w:szCs w:val="20"/>
          <w:lang w:val="hy-AM"/>
        </w:rPr>
        <w:t>5</w:t>
      </w:r>
      <w:r w:rsidRPr="00A04FC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04FC9" w:rsidRPr="00A04FC9" w:rsidRDefault="00A04FC9" w:rsidP="00A04FC9">
      <w:pPr>
        <w:pStyle w:val="norm"/>
        <w:widowControl w:val="0"/>
        <w:tabs>
          <w:tab w:val="left" w:pos="1276"/>
        </w:tabs>
        <w:spacing w:after="160" w:line="240" w:lineRule="auto"/>
        <w:ind w:firstLine="567"/>
        <w:rPr>
          <w:rFonts w:ascii="GHEA Grapalat" w:hAnsi="GHEA Grapalat" w:cs="Sylfaen"/>
          <w:sz w:val="20"/>
        </w:rPr>
      </w:pPr>
      <w:r w:rsidRPr="00A04FC9">
        <w:rPr>
          <w:rFonts w:ascii="GHEA Grapalat" w:hAnsi="GHEA Grapalat"/>
          <w:sz w:val="20"/>
        </w:rPr>
        <w:t>8.1</w:t>
      </w:r>
      <w:r w:rsidRPr="00A04FC9">
        <w:rPr>
          <w:rFonts w:ascii="GHEA Grapalat" w:hAnsi="GHEA Grapalat"/>
          <w:sz w:val="20"/>
          <w:lang w:val="hy-AM"/>
        </w:rPr>
        <w:t>6</w:t>
      </w:r>
      <w:r w:rsidRPr="00A04FC9">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spacing w:val="-4"/>
        </w:rPr>
      </w:pPr>
      <w:r w:rsidRPr="00A04FC9">
        <w:rPr>
          <w:rFonts w:ascii="GHEA Grapalat" w:hAnsi="GHEA Grapalat"/>
        </w:rPr>
        <w:t>8.1</w:t>
      </w:r>
      <w:r w:rsidRPr="00A04FC9">
        <w:rPr>
          <w:rFonts w:ascii="GHEA Grapalat" w:hAnsi="GHEA Grapalat"/>
          <w:lang w:val="hy-AM"/>
        </w:rPr>
        <w:t>7</w:t>
      </w:r>
      <w:r w:rsidRPr="00A04FC9">
        <w:rPr>
          <w:rFonts w:ascii="GHEA Grapalat" w:hAnsi="GHEA Grapalat"/>
        </w:rPr>
        <w:t>.</w:t>
      </w:r>
      <w:r w:rsidRPr="00A04FC9">
        <w:rPr>
          <w:rFonts w:ascii="GHEA Grapalat" w:hAnsi="GHEA Grapalat"/>
        </w:rPr>
        <w:tab/>
      </w:r>
      <w:r w:rsidRPr="00A04FC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04FC9" w:rsidRPr="00A04FC9" w:rsidRDefault="00A04FC9" w:rsidP="00A04FC9">
      <w:pPr>
        <w:widowControl w:val="0"/>
        <w:tabs>
          <w:tab w:val="left" w:pos="1276"/>
        </w:tabs>
        <w:spacing w:after="160"/>
        <w:ind w:firstLine="567"/>
        <w:jc w:val="both"/>
        <w:rPr>
          <w:rFonts w:ascii="GHEA Grapalat" w:hAnsi="GHEA Grapalat" w:cs="Sylfaen"/>
          <w:sz w:val="20"/>
          <w:szCs w:val="20"/>
        </w:rPr>
      </w:pPr>
      <w:r w:rsidRPr="00A04FC9">
        <w:rPr>
          <w:rFonts w:ascii="GHEA Grapalat" w:hAnsi="GHEA Grapalat"/>
          <w:sz w:val="20"/>
          <w:szCs w:val="20"/>
        </w:rPr>
        <w:t>8.1</w:t>
      </w:r>
      <w:r w:rsidRPr="00A04FC9">
        <w:rPr>
          <w:rFonts w:ascii="GHEA Grapalat" w:hAnsi="GHEA Grapalat"/>
          <w:sz w:val="20"/>
          <w:szCs w:val="20"/>
          <w:lang w:val="hy-AM"/>
        </w:rPr>
        <w:t>8</w:t>
      </w:r>
      <w:r w:rsidRPr="00A04FC9">
        <w:rPr>
          <w:rFonts w:ascii="GHEA Grapalat" w:hAnsi="GHEA Grapalat"/>
          <w:sz w:val="20"/>
          <w:szCs w:val="20"/>
        </w:rPr>
        <w:t>.</w:t>
      </w:r>
      <w:r w:rsidRPr="00A04FC9">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A04FC9" w:rsidRPr="00A04FC9" w:rsidRDefault="00A04FC9" w:rsidP="00A04FC9">
      <w:pPr>
        <w:widowControl w:val="0"/>
        <w:spacing w:after="160"/>
        <w:ind w:firstLine="567"/>
        <w:jc w:val="both"/>
        <w:rPr>
          <w:rFonts w:ascii="GHEA Grapalat" w:hAnsi="GHEA Grapalat"/>
          <w:sz w:val="20"/>
          <w:szCs w:val="20"/>
        </w:rPr>
      </w:pPr>
      <w:r w:rsidRPr="00A04FC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A04FC9" w:rsidRPr="00A04FC9" w:rsidRDefault="00A04FC9" w:rsidP="00A04FC9">
      <w:pPr>
        <w:pStyle w:val="BodyTextIndent2"/>
        <w:widowControl w:val="0"/>
        <w:spacing w:after="160" w:line="240" w:lineRule="auto"/>
        <w:ind w:firstLine="567"/>
        <w:rPr>
          <w:rFonts w:ascii="GHEA Grapalat" w:hAnsi="GHEA Grapalat" w:cs="Sylfaen"/>
        </w:rPr>
      </w:pPr>
      <w:r w:rsidRPr="00A04FC9">
        <w:rPr>
          <w:rFonts w:ascii="GHEA Grapalat" w:hAnsi="GHEA Grapalat"/>
        </w:rPr>
        <w:t>Включаемые в заявку документы, утвержденные электронной цифровой подписью, не скрепляются печатью.</w:t>
      </w:r>
    </w:p>
    <w:p w:rsidR="00A04FC9" w:rsidRPr="00A04FC9" w:rsidRDefault="00A04FC9" w:rsidP="00A04FC9">
      <w:pPr>
        <w:widowControl w:val="0"/>
        <w:tabs>
          <w:tab w:val="left" w:pos="1276"/>
        </w:tabs>
        <w:spacing w:after="160"/>
        <w:ind w:firstLine="567"/>
        <w:jc w:val="both"/>
        <w:rPr>
          <w:rFonts w:ascii="GHEA Grapalat" w:hAnsi="GHEA Grapalat"/>
          <w:sz w:val="20"/>
          <w:szCs w:val="20"/>
        </w:rPr>
      </w:pPr>
      <w:r w:rsidRPr="00A04FC9">
        <w:rPr>
          <w:rFonts w:ascii="GHEA Grapalat" w:hAnsi="GHEA Grapalat"/>
          <w:sz w:val="20"/>
          <w:szCs w:val="20"/>
        </w:rPr>
        <w:t>8.2</w:t>
      </w:r>
      <w:r w:rsidRPr="00A04FC9">
        <w:rPr>
          <w:rFonts w:ascii="GHEA Grapalat" w:hAnsi="GHEA Grapalat"/>
          <w:sz w:val="20"/>
          <w:szCs w:val="20"/>
          <w:lang w:val="hy-AM"/>
        </w:rPr>
        <w:t>0</w:t>
      </w:r>
      <w:r w:rsidRPr="00A04FC9">
        <w:rPr>
          <w:rFonts w:ascii="GHEA Grapalat" w:hAnsi="GHEA Grapalat"/>
          <w:sz w:val="20"/>
          <w:szCs w:val="20"/>
        </w:rPr>
        <w:t>.</w:t>
      </w:r>
      <w:r w:rsidRPr="00A04FC9">
        <w:rPr>
          <w:rFonts w:ascii="GHEA Grapalat" w:hAnsi="GHEA Grapalat"/>
          <w:sz w:val="20"/>
          <w:szCs w:val="20"/>
        </w:rPr>
        <w:tab/>
        <w:t>В случае если отобранный участник не заключает (отказывается</w:t>
      </w:r>
      <w:r w:rsidRPr="00A04FC9">
        <w:rPr>
          <w:rFonts w:ascii="Courier New" w:hAnsi="Courier New" w:cs="Courier New"/>
          <w:sz w:val="20"/>
          <w:szCs w:val="20"/>
          <w:lang w:val="en-US"/>
        </w:rPr>
        <w:t> </w:t>
      </w:r>
      <w:r w:rsidRPr="00A04FC9">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04FC9">
        <w:rPr>
          <w:rFonts w:ascii="GHEA Grapalat" w:hAnsi="GHEA Grapalat"/>
          <w:sz w:val="20"/>
          <w:szCs w:val="20"/>
          <w:lang w:val="hy-AM"/>
        </w:rPr>
        <w:t xml:space="preserve"> </w:t>
      </w:r>
      <w:r w:rsidRPr="00A04FC9">
        <w:rPr>
          <w:rFonts w:ascii="GHEA Grapalat" w:hAnsi="GHEA Grapalat"/>
          <w:sz w:val="20"/>
          <w:szCs w:val="20"/>
        </w:rPr>
        <w:t>признается участник занявший следующее место</w:t>
      </w:r>
      <w:r w:rsidRPr="00A04FC9">
        <w:rPr>
          <w:rFonts w:ascii="GHEA Grapalat" w:hAnsi="GHEA Grapalat"/>
          <w:sz w:val="20"/>
          <w:szCs w:val="20"/>
          <w:lang w:val="hy-AM"/>
        </w:rPr>
        <w:t xml:space="preserve"> </w:t>
      </w:r>
      <w:r w:rsidRPr="00A04FC9">
        <w:rPr>
          <w:rFonts w:ascii="GHEA Grapalat" w:hAnsi="GHEA Grapalat"/>
          <w:sz w:val="20"/>
          <w:szCs w:val="20"/>
        </w:rPr>
        <w:t>с применением процедуры, установленной пунктами 8.13-8.1</w:t>
      </w:r>
      <w:r w:rsidR="00C40315">
        <w:rPr>
          <w:rFonts w:ascii="GHEA Grapalat" w:hAnsi="GHEA Grapalat"/>
          <w:sz w:val="20"/>
          <w:szCs w:val="20"/>
          <w:lang w:val="en-US"/>
        </w:rPr>
        <w:t>8</w:t>
      </w:r>
      <w:r w:rsidRPr="00A04FC9">
        <w:rPr>
          <w:rFonts w:ascii="GHEA Grapalat" w:hAnsi="GHEA Grapalat"/>
          <w:sz w:val="20"/>
          <w:szCs w:val="20"/>
        </w:rPr>
        <w:t xml:space="preserve"> части 1 настоящего Приглашения.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1</w:t>
      </w:r>
      <w:r w:rsidRPr="00A04FC9">
        <w:rPr>
          <w:rFonts w:ascii="GHEA Grapalat" w:hAnsi="GHEA Grapalat"/>
        </w:rPr>
        <w:t>.</w:t>
      </w:r>
      <w:r w:rsidRPr="00A04FC9">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04FC9" w:rsidRPr="00A04FC9" w:rsidRDefault="00A04FC9" w:rsidP="00A04FC9">
      <w:pPr>
        <w:pStyle w:val="BodyTextIndent2"/>
        <w:widowControl w:val="0"/>
        <w:spacing w:after="160" w:line="240" w:lineRule="auto"/>
        <w:ind w:firstLine="567"/>
        <w:rPr>
          <w:rFonts w:ascii="GHEA Grapalat" w:hAnsi="GHEA Grapalat"/>
        </w:rPr>
      </w:pPr>
      <w:r w:rsidRPr="00A04FC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rPr>
      </w:pPr>
      <w:r w:rsidRPr="00A04FC9">
        <w:rPr>
          <w:rFonts w:ascii="GHEA Grapalat" w:hAnsi="GHEA Grapalat"/>
        </w:rPr>
        <w:lastRenderedPageBreak/>
        <w:t>8.2</w:t>
      </w:r>
      <w:r w:rsidRPr="00A04FC9">
        <w:rPr>
          <w:rFonts w:ascii="GHEA Grapalat" w:hAnsi="GHEA Grapalat"/>
          <w:lang w:val="hy-AM"/>
        </w:rPr>
        <w:t>2</w:t>
      </w:r>
      <w:r w:rsidRPr="00A04FC9">
        <w:rPr>
          <w:rFonts w:ascii="GHEA Grapalat" w:hAnsi="GHEA Grapalat"/>
        </w:rPr>
        <w:t>.</w:t>
      </w:r>
      <w:r w:rsidRPr="00A04FC9">
        <w:rPr>
          <w:rFonts w:ascii="GHEA Grapalat" w:hAnsi="GHEA Grapalat"/>
        </w:rPr>
        <w:tab/>
        <w:t>С целью применения пункта 8.2</w:t>
      </w:r>
      <w:r w:rsidRPr="00A04FC9">
        <w:rPr>
          <w:rFonts w:ascii="GHEA Grapalat" w:hAnsi="GHEA Grapalat"/>
          <w:lang w:val="hy-AM"/>
        </w:rPr>
        <w:t>1</w:t>
      </w:r>
      <w:r w:rsidRPr="00A04FC9">
        <w:rPr>
          <w:rFonts w:ascii="GHEA Grapalat" w:hAnsi="GHEA Grapalat"/>
        </w:rPr>
        <w:t>. части 1 настоящего приглашения может быть созвано внеочередное заседание комиссии.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z w:val="20"/>
        </w:rPr>
        <w:t>8.2</w:t>
      </w:r>
      <w:r w:rsidRPr="00A04FC9">
        <w:rPr>
          <w:rFonts w:ascii="GHEA Grapalat" w:hAnsi="GHEA Grapalat"/>
          <w:sz w:val="20"/>
          <w:lang w:val="hy-AM"/>
        </w:rPr>
        <w:t>3</w:t>
      </w:r>
      <w:r w:rsidRPr="00A04FC9">
        <w:rPr>
          <w:rFonts w:ascii="GHEA Grapalat" w:hAnsi="GHEA Grapalat"/>
          <w:sz w:val="20"/>
        </w:rPr>
        <w:t>.</w:t>
      </w:r>
      <w:r w:rsidRPr="00A04FC9">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A04FC9" w:rsidRPr="00A04FC9" w:rsidRDefault="00A04FC9" w:rsidP="00A04FC9">
      <w:pPr>
        <w:pStyle w:val="norm"/>
        <w:widowControl w:val="0"/>
        <w:tabs>
          <w:tab w:val="left" w:pos="1134"/>
        </w:tabs>
        <w:spacing w:after="160" w:line="240" w:lineRule="auto"/>
        <w:ind w:firstLine="567"/>
        <w:rPr>
          <w:rFonts w:ascii="GHEA Grapalat" w:hAnsi="GHEA Grapalat"/>
          <w:sz w:val="20"/>
        </w:rPr>
      </w:pPr>
      <w:r w:rsidRPr="00A04FC9">
        <w:rPr>
          <w:rFonts w:ascii="GHEA Grapalat" w:hAnsi="GHEA Grapalat"/>
          <w:sz w:val="20"/>
        </w:rPr>
        <w:t>1)</w:t>
      </w:r>
      <w:r w:rsidRPr="00A04FC9">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A04FC9" w:rsidRPr="00A04FC9" w:rsidRDefault="00A04FC9" w:rsidP="00A04FC9">
      <w:pPr>
        <w:pStyle w:val="norm"/>
        <w:widowControl w:val="0"/>
        <w:tabs>
          <w:tab w:val="left" w:pos="1134"/>
        </w:tabs>
        <w:spacing w:after="160" w:line="240" w:lineRule="auto"/>
        <w:ind w:firstLine="567"/>
        <w:rPr>
          <w:rFonts w:ascii="GHEA Grapalat" w:hAnsi="GHEA Grapalat"/>
          <w:spacing w:val="-6"/>
          <w:sz w:val="20"/>
        </w:rPr>
      </w:pPr>
      <w:r w:rsidRPr="00A04FC9">
        <w:rPr>
          <w:rFonts w:ascii="GHEA Grapalat" w:hAnsi="GHEA Grapalat"/>
          <w:sz w:val="20"/>
        </w:rPr>
        <w:t>2)</w:t>
      </w:r>
      <w:r w:rsidRPr="00A04FC9">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A04FC9" w:rsidRPr="00A04FC9" w:rsidRDefault="00A04FC9" w:rsidP="00A04FC9">
      <w:pPr>
        <w:pStyle w:val="norm"/>
        <w:widowControl w:val="0"/>
        <w:tabs>
          <w:tab w:val="left" w:pos="1276"/>
        </w:tabs>
        <w:spacing w:after="160" w:line="240" w:lineRule="auto"/>
        <w:ind w:firstLine="567"/>
        <w:rPr>
          <w:rFonts w:ascii="GHEA Grapalat" w:hAnsi="GHEA Grapalat"/>
          <w:sz w:val="20"/>
        </w:rPr>
      </w:pPr>
      <w:r w:rsidRPr="00A04FC9">
        <w:rPr>
          <w:rFonts w:ascii="GHEA Grapalat" w:hAnsi="GHEA Grapalat"/>
          <w:spacing w:val="-6"/>
          <w:sz w:val="20"/>
        </w:rPr>
        <w:t>8.24.</w:t>
      </w:r>
      <w:r w:rsidRPr="00A04FC9">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FC9">
        <w:rPr>
          <w:rFonts w:ascii="GHEA Grapalat" w:hAnsi="GHEA Grapalat"/>
          <w:sz w:val="20"/>
        </w:rPr>
        <w:t xml:space="preserve"> Решение о</w:t>
      </w:r>
      <w:r w:rsidRPr="00A04FC9">
        <w:rPr>
          <w:rFonts w:ascii="Courier New" w:hAnsi="Courier New" w:cs="Courier New"/>
          <w:sz w:val="20"/>
          <w:lang w:val="en-US"/>
        </w:rPr>
        <w:t> </w:t>
      </w:r>
      <w:r w:rsidRPr="00A04FC9">
        <w:rPr>
          <w:rFonts w:ascii="GHEA Grapalat" w:hAnsi="GHEA Grapalat"/>
          <w:sz w:val="20"/>
        </w:rPr>
        <w:t>заключении договора содержит краткую информацию об оценке заявок, о</w:t>
      </w:r>
      <w:r w:rsidRPr="00A04FC9">
        <w:rPr>
          <w:rFonts w:ascii="Courier New" w:hAnsi="Courier New" w:cs="Courier New"/>
          <w:sz w:val="20"/>
          <w:lang w:val="en-US"/>
        </w:rPr>
        <w:t> </w:t>
      </w:r>
      <w:r w:rsidRPr="00A04FC9">
        <w:rPr>
          <w:rFonts w:ascii="GHEA Grapalat" w:hAnsi="GHEA Grapalat"/>
          <w:sz w:val="20"/>
        </w:rPr>
        <w:t>причинах, обосновывающих выбор отобранного участника, и объявление о</w:t>
      </w:r>
      <w:r w:rsidRPr="00A04FC9">
        <w:rPr>
          <w:rFonts w:ascii="Courier New" w:hAnsi="Courier New" w:cs="Courier New"/>
          <w:sz w:val="20"/>
          <w:lang w:val="en-US"/>
        </w:rPr>
        <w:t> </w:t>
      </w:r>
      <w:r w:rsidRPr="00A04FC9">
        <w:rPr>
          <w:rFonts w:ascii="GHEA Grapalat" w:hAnsi="GHEA Grapalat"/>
          <w:sz w:val="20"/>
        </w:rPr>
        <w:t>периоде ожидания.</w:t>
      </w:r>
    </w:p>
    <w:p w:rsidR="00A04FC9" w:rsidRPr="00A04FC9" w:rsidRDefault="00A04FC9" w:rsidP="00A04FC9">
      <w:pPr>
        <w:pStyle w:val="BodyTextIndent2"/>
        <w:widowControl w:val="0"/>
        <w:tabs>
          <w:tab w:val="left" w:pos="1276"/>
        </w:tabs>
        <w:spacing w:after="160" w:line="240" w:lineRule="auto"/>
        <w:ind w:firstLine="567"/>
        <w:rPr>
          <w:rFonts w:ascii="GHEA Grapalat" w:hAnsi="GHEA Grapalat" w:cs="Sylfaen"/>
        </w:rPr>
      </w:pPr>
      <w:r w:rsidRPr="00A04FC9">
        <w:rPr>
          <w:rFonts w:ascii="GHEA Grapalat" w:hAnsi="GHEA Grapalat"/>
        </w:rPr>
        <w:t>8.2</w:t>
      </w:r>
      <w:r w:rsidRPr="00A04FC9">
        <w:rPr>
          <w:rFonts w:ascii="GHEA Grapalat" w:hAnsi="GHEA Grapalat"/>
          <w:lang w:val="hy-AM"/>
        </w:rPr>
        <w:t>5</w:t>
      </w:r>
      <w:r w:rsidRPr="00A04FC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A04FC9" w:rsidRPr="00A04FC9" w:rsidRDefault="00A04FC9" w:rsidP="00A04FC9">
      <w:pPr>
        <w:pStyle w:val="BodyTextIndent2"/>
        <w:widowControl w:val="0"/>
        <w:spacing w:after="160" w:line="240" w:lineRule="auto"/>
        <w:ind w:firstLine="567"/>
        <w:rPr>
          <w:rFonts w:ascii="GHEA Grapalat" w:hAnsi="GHEA Grapalat"/>
          <w:color w:val="000000" w:themeColor="text1"/>
        </w:rPr>
      </w:pPr>
      <w:r w:rsidRPr="00A04FC9">
        <w:rPr>
          <w:rFonts w:ascii="GHEA Grapalat" w:hAnsi="GHEA Grapalat"/>
        </w:rPr>
        <w:t>Период ожидания в случае настоящей процедуры составляет "</w:t>
      </w:r>
      <w:r w:rsidR="00C40315">
        <w:rPr>
          <w:rFonts w:ascii="GHEA Grapalat" w:hAnsi="GHEA Grapalat"/>
          <w:lang w:val="en-US"/>
        </w:rPr>
        <w:t>10</w:t>
      </w:r>
      <w:r w:rsidRPr="00A04FC9">
        <w:rPr>
          <w:rFonts w:ascii="GHEA Grapalat" w:hAnsi="GHEA Grapalat"/>
        </w:rPr>
        <w:t xml:space="preserve">" календарных дней. Период ожидания: </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не применим, если заявку подал только один участник, с которым заключается договор;</w:t>
      </w:r>
    </w:p>
    <w:p w:rsidR="00A04FC9" w:rsidRPr="00A04FC9" w:rsidRDefault="00A04FC9" w:rsidP="00A04FC9">
      <w:pPr>
        <w:pStyle w:val="norm"/>
        <w:widowControl w:val="0"/>
        <w:tabs>
          <w:tab w:val="left" w:pos="1276"/>
        </w:tabs>
        <w:spacing w:line="240" w:lineRule="auto"/>
        <w:ind w:firstLine="0"/>
        <w:rPr>
          <w:rFonts w:ascii="GHEA Grapalat" w:hAnsi="GHEA Grapalat"/>
          <w:sz w:val="20"/>
        </w:rPr>
      </w:pPr>
      <w:r w:rsidRPr="00A04FC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04FC9" w:rsidRPr="00A835E3" w:rsidRDefault="00A04FC9" w:rsidP="00A04FC9">
      <w:pPr>
        <w:pStyle w:val="norm"/>
        <w:widowControl w:val="0"/>
        <w:tabs>
          <w:tab w:val="left" w:pos="1276"/>
        </w:tabs>
        <w:spacing w:line="240" w:lineRule="auto"/>
        <w:ind w:firstLine="0"/>
        <w:rPr>
          <w:rFonts w:ascii="GHEA Grapalat" w:hAnsi="GHEA Grapalat"/>
          <w:sz w:val="24"/>
          <w:szCs w:val="24"/>
        </w:rPr>
      </w:pPr>
      <w:r w:rsidRPr="00A04FC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AB0B54" w:rsidRDefault="00B73109" w:rsidP="00A04FC9">
      <w:pPr>
        <w:pStyle w:val="NoSpacing"/>
        <w:jc w:val="both"/>
        <w:rPr>
          <w:rFonts w:ascii="GHEA Grapalat" w:hAnsi="GHEA Grapalat"/>
          <w:b/>
        </w:rPr>
      </w:pPr>
    </w:p>
    <w:p w:rsidR="000313A6" w:rsidRPr="007146C2" w:rsidRDefault="00AA0AD8" w:rsidP="00B46D58">
      <w:pPr>
        <w:widowControl w:val="0"/>
        <w:spacing w:after="160"/>
        <w:jc w:val="center"/>
        <w:rPr>
          <w:rFonts w:ascii="GHEA Grapalat" w:hAnsi="GHEA Grapalat"/>
          <w:b/>
          <w:sz w:val="20"/>
        </w:rPr>
      </w:pPr>
      <w:r w:rsidRPr="007146C2">
        <w:rPr>
          <w:rFonts w:ascii="GHEA Grapalat" w:hAnsi="GHEA Grapalat"/>
          <w:b/>
          <w:sz w:val="20"/>
        </w:rPr>
        <w:t xml:space="preserve">9. ЗАКЛЮЧЕНИЕ ДОГОВОРА </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9.1</w:t>
      </w:r>
      <w:r w:rsidR="002A3FC1" w:rsidRPr="007146C2">
        <w:rPr>
          <w:rFonts w:ascii="GHEA Grapalat" w:hAnsi="GHEA Grapalat"/>
          <w:sz w:val="20"/>
          <w:szCs w:val="20"/>
        </w:rPr>
        <w:t>.</w:t>
      </w:r>
      <w:r w:rsidR="002A3FC1" w:rsidRPr="007146C2">
        <w:rPr>
          <w:rFonts w:ascii="GHEA Grapalat" w:hAnsi="GHEA Grapalat"/>
          <w:sz w:val="20"/>
          <w:szCs w:val="20"/>
        </w:rPr>
        <w:tab/>
      </w:r>
      <w:r w:rsidR="00AA0AD8" w:rsidRPr="007146C2">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9.2.</w:t>
      </w:r>
      <w:r w:rsidR="002A3FC1" w:rsidRPr="007146C2">
        <w:rPr>
          <w:rFonts w:ascii="GHEA Grapalat" w:hAnsi="GHEA Grapalat"/>
          <w:sz w:val="20"/>
          <w:szCs w:val="20"/>
        </w:rPr>
        <w:tab/>
      </w:r>
      <w:r w:rsidR="00BC654F" w:rsidRPr="007146C2">
        <w:rPr>
          <w:rFonts w:ascii="GHEA Grapalat" w:hAnsi="GHEA Grapalat"/>
          <w:sz w:val="20"/>
          <w:szCs w:val="20"/>
        </w:rPr>
        <w:t>На четвертый рабочий день</w:t>
      </w:r>
      <w:r w:rsidR="00AA0AD8" w:rsidRPr="007146C2">
        <w:rPr>
          <w:rFonts w:ascii="GHEA Grapalat" w:hAnsi="GHEA Grapalat"/>
          <w:sz w:val="20"/>
          <w:szCs w:val="20"/>
        </w:rPr>
        <w:t xml:space="preserve">, </w:t>
      </w:r>
      <w:r w:rsidR="00BC654F" w:rsidRPr="007146C2">
        <w:rPr>
          <w:rFonts w:ascii="GHEA Grapalat" w:hAnsi="GHEA Grapalat"/>
          <w:sz w:val="20"/>
          <w:szCs w:val="20"/>
        </w:rPr>
        <w:t xml:space="preserve">следующий </w:t>
      </w:r>
      <w:r w:rsidR="00AA0AD8" w:rsidRPr="007146C2">
        <w:rPr>
          <w:rFonts w:ascii="GHEA Grapalat" w:hAnsi="GHEA Grapalat"/>
          <w:sz w:val="20"/>
          <w:szCs w:val="20"/>
        </w:rPr>
        <w:t>за окончанием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AA0AD8" w:rsidRPr="007146C2">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146C2">
        <w:rPr>
          <w:rFonts w:ascii="GHEA Grapalat" w:hAnsi="GHEA Grapalat"/>
          <w:sz w:val="20"/>
          <w:szCs w:val="20"/>
        </w:rPr>
        <w:t>четвертый</w:t>
      </w:r>
      <w:r w:rsidR="00AA0AD8" w:rsidRPr="007146C2">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146C2">
        <w:rPr>
          <w:rFonts w:ascii="GHEA Grapalat" w:hAnsi="GHEA Grapalat"/>
          <w:sz w:val="20"/>
          <w:szCs w:val="20"/>
        </w:rPr>
        <w:t>2</w:t>
      </w:r>
      <w:r w:rsidR="0052367F" w:rsidRPr="007146C2">
        <w:rPr>
          <w:rFonts w:ascii="GHEA Grapalat" w:hAnsi="GHEA Grapalat"/>
          <w:sz w:val="20"/>
          <w:szCs w:val="20"/>
          <w:lang w:val="hy-AM"/>
        </w:rPr>
        <w:t>5</w:t>
      </w:r>
      <w:r w:rsidR="00DA3F9C" w:rsidRPr="007146C2">
        <w:rPr>
          <w:rFonts w:ascii="GHEA Grapalat" w:hAnsi="GHEA Grapalat"/>
          <w:sz w:val="20"/>
          <w:szCs w:val="20"/>
        </w:rPr>
        <w:t xml:space="preserve"> </w:t>
      </w:r>
      <w:r w:rsidR="00AA0AD8" w:rsidRPr="007146C2">
        <w:rPr>
          <w:rFonts w:ascii="GHEA Grapalat" w:hAnsi="GHEA Grapalat"/>
          <w:sz w:val="20"/>
          <w:szCs w:val="20"/>
        </w:rPr>
        <w:t>части 1 настоящего Приглашения.</w:t>
      </w:r>
    </w:p>
    <w:p w:rsidR="00F23A51"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9.3.</w:t>
      </w:r>
      <w:r w:rsidR="002A3FC1" w:rsidRPr="007146C2">
        <w:rPr>
          <w:rFonts w:ascii="GHEA Grapalat" w:hAnsi="GHEA Grapalat"/>
          <w:sz w:val="20"/>
          <w:szCs w:val="20"/>
        </w:rPr>
        <w:tab/>
      </w:r>
      <w:r w:rsidR="00AA0AD8" w:rsidRPr="007146C2">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146C2">
        <w:rPr>
          <w:rFonts w:ascii="GHEA Grapalat" w:hAnsi="GHEA Grapalat"/>
          <w:sz w:val="20"/>
          <w:szCs w:val="20"/>
        </w:rPr>
        <w:t xml:space="preserve">При этом, при закупке строительных работ, в договор включаются </w:t>
      </w:r>
      <w:r w:rsidR="00B55057" w:rsidRPr="007146C2">
        <w:rPr>
          <w:rFonts w:ascii="GHEA Grapalat" w:hAnsi="GHEA Grapalat"/>
          <w:sz w:val="20"/>
          <w:szCs w:val="20"/>
        </w:rPr>
        <w:t>приборы</w:t>
      </w:r>
      <w:r w:rsidR="00645866" w:rsidRPr="007146C2">
        <w:rPr>
          <w:rFonts w:ascii="GHEA Grapalat" w:hAnsi="GHEA Grapalat"/>
          <w:sz w:val="20"/>
          <w:szCs w:val="20"/>
        </w:rPr>
        <w:t xml:space="preserve"> и оборудование, представленные по заявке отобранного участника</w:t>
      </w:r>
      <w:r w:rsidR="00AA0AD8" w:rsidRPr="007146C2">
        <w:rPr>
          <w:rFonts w:ascii="GHEA Grapalat" w:hAnsi="GHEA Grapalat"/>
          <w:sz w:val="20"/>
          <w:szCs w:val="20"/>
        </w:rPr>
        <w:t xml:space="preserve">. </w:t>
      </w:r>
    </w:p>
    <w:p w:rsidR="009365B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9.4.</w:t>
      </w:r>
      <w:r w:rsidR="002A3FC1" w:rsidRPr="007146C2">
        <w:rPr>
          <w:rFonts w:ascii="GHEA Grapalat" w:hAnsi="GHEA Grapalat"/>
          <w:sz w:val="20"/>
          <w:szCs w:val="20"/>
        </w:rPr>
        <w:tab/>
      </w:r>
      <w:r w:rsidR="00AA0AD8" w:rsidRPr="007146C2">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146C2" w:rsidRDefault="00A74517" w:rsidP="007146C2">
      <w:pPr>
        <w:pStyle w:val="NoSpacing"/>
        <w:jc w:val="both"/>
        <w:rPr>
          <w:rFonts w:ascii="GHEA Grapalat" w:hAnsi="GHEA Grapalat" w:cs="Sylfaen"/>
          <w:sz w:val="20"/>
          <w:szCs w:val="20"/>
        </w:rPr>
      </w:pPr>
      <w:r>
        <w:rPr>
          <w:rFonts w:ascii="GHEA Grapalat" w:hAnsi="GHEA Grapalat"/>
          <w:sz w:val="20"/>
          <w:szCs w:val="20"/>
        </w:rPr>
        <w:t xml:space="preserve">     </w:t>
      </w:r>
      <w:r w:rsidR="00AA0AD8" w:rsidRPr="007146C2">
        <w:rPr>
          <w:rFonts w:ascii="GHEA Grapalat" w:hAnsi="GHEA Grapalat"/>
          <w:sz w:val="20"/>
          <w:szCs w:val="20"/>
        </w:rPr>
        <w:t>9.5</w:t>
      </w:r>
      <w:r w:rsidR="00DC30CC" w:rsidRPr="007146C2">
        <w:rPr>
          <w:rFonts w:ascii="GHEA Grapalat" w:hAnsi="GHEA Grapalat"/>
          <w:sz w:val="20"/>
          <w:szCs w:val="20"/>
        </w:rPr>
        <w:t>.</w:t>
      </w:r>
      <w:r w:rsidR="00DC30CC" w:rsidRPr="007146C2">
        <w:rPr>
          <w:rFonts w:ascii="GHEA Grapalat" w:hAnsi="GHEA Grapalat"/>
          <w:sz w:val="20"/>
          <w:szCs w:val="20"/>
        </w:rPr>
        <w:tab/>
      </w:r>
      <w:r w:rsidR="00DF2686" w:rsidRPr="007146C2">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7146C2">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w:t>
      </w:r>
      <w:r w:rsidR="00C53B47">
        <w:rPr>
          <w:rFonts w:ascii="GHEA Grapalat" w:hAnsi="GHEA Grapalat"/>
          <w:sz w:val="20"/>
          <w:szCs w:val="20"/>
        </w:rPr>
        <w:t>е</w:t>
      </w:r>
      <w:r w:rsidR="00DF2686" w:rsidRPr="007146C2">
        <w:rPr>
          <w:rFonts w:ascii="GHEA Grapalat" w:hAnsi="GHEA Grapalat"/>
          <w:sz w:val="20"/>
          <w:szCs w:val="20"/>
        </w:rPr>
        <w:t xml:space="preserve">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146C2">
        <w:rPr>
          <w:rFonts w:ascii="GHEA Grapalat" w:hAnsi="GHEA Grapalat"/>
          <w:sz w:val="20"/>
          <w:szCs w:val="20"/>
        </w:rPr>
        <w:t>,</w:t>
      </w:r>
      <w:r w:rsidR="00D02623" w:rsidRPr="007146C2">
        <w:rPr>
          <w:rFonts w:ascii="GHEA Grapalat" w:hAnsi="GHEA Grapalat"/>
          <w:color w:val="000000" w:themeColor="text1"/>
          <w:sz w:val="20"/>
          <w:szCs w:val="20"/>
        </w:rPr>
        <w:t xml:space="preserve"> то он лишается права подписания договора. </w:t>
      </w:r>
      <w:r w:rsidR="00DF2686" w:rsidRPr="007146C2" w:rsidDel="00DF2686">
        <w:rPr>
          <w:rFonts w:ascii="GHEA Grapalat" w:hAnsi="GHEA Grapalat"/>
          <w:sz w:val="20"/>
          <w:szCs w:val="20"/>
        </w:rPr>
        <w:t xml:space="preserve"> </w:t>
      </w:r>
    </w:p>
    <w:p w:rsidR="00E01485" w:rsidRPr="007146C2" w:rsidRDefault="0074026D" w:rsidP="007146C2">
      <w:pPr>
        <w:pStyle w:val="NoSpacing"/>
        <w:jc w:val="both"/>
        <w:rPr>
          <w:rFonts w:ascii="GHEA Grapalat" w:hAnsi="GHEA Grapalat"/>
          <w:sz w:val="20"/>
          <w:szCs w:val="20"/>
        </w:rPr>
      </w:pPr>
      <w:r>
        <w:rPr>
          <w:rFonts w:ascii="GHEA Grapalat" w:hAnsi="GHEA Grapalat"/>
          <w:sz w:val="20"/>
          <w:szCs w:val="20"/>
        </w:rPr>
        <w:t xml:space="preserve">      </w:t>
      </w:r>
      <w:r w:rsidR="000313A6" w:rsidRPr="007146C2">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146C2">
        <w:rPr>
          <w:rFonts w:ascii="GHEA Grapalat" w:hAnsi="GHEA Grapalat"/>
          <w:sz w:val="20"/>
          <w:szCs w:val="20"/>
        </w:rPr>
        <w:t xml:space="preserve"> </w:t>
      </w:r>
      <w:r w:rsidR="000313A6" w:rsidRPr="007146C2">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146C2" w:rsidRDefault="00A74517" w:rsidP="007146C2">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A0AD8" w:rsidRPr="007146C2">
        <w:rPr>
          <w:rFonts w:ascii="GHEA Grapalat" w:hAnsi="GHEA Grapalat"/>
          <w:sz w:val="20"/>
          <w:szCs w:val="20"/>
        </w:rPr>
        <w:t>9.6.</w:t>
      </w:r>
      <w:r w:rsidR="00DC30CC" w:rsidRPr="007146C2">
        <w:rPr>
          <w:rFonts w:ascii="GHEA Grapalat" w:hAnsi="GHEA Grapalat"/>
          <w:sz w:val="20"/>
          <w:szCs w:val="20"/>
        </w:rPr>
        <w:tab/>
      </w:r>
      <w:r w:rsidR="00AA0AD8" w:rsidRPr="007146C2">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146C2" w:rsidRDefault="0074026D" w:rsidP="007146C2">
      <w:pPr>
        <w:pStyle w:val="NoSpacing"/>
        <w:jc w:val="both"/>
        <w:rPr>
          <w:rFonts w:ascii="GHEA Grapalat" w:hAnsi="GHEA Grapalat" w:cs="Sylfaen"/>
          <w:i/>
          <w:sz w:val="20"/>
          <w:szCs w:val="20"/>
        </w:rPr>
      </w:pPr>
      <w:r>
        <w:rPr>
          <w:rFonts w:ascii="GHEA Grapalat" w:hAnsi="GHEA Grapalat"/>
          <w:sz w:val="20"/>
          <w:szCs w:val="20"/>
        </w:rPr>
        <w:t xml:space="preserve">     </w:t>
      </w:r>
      <w:r w:rsidR="00AA0AD8" w:rsidRPr="007146C2">
        <w:rPr>
          <w:rFonts w:ascii="GHEA Grapalat" w:hAnsi="GHEA Grapalat"/>
          <w:sz w:val="20"/>
          <w:szCs w:val="20"/>
        </w:rPr>
        <w:t>9.7</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146C2">
        <w:rPr>
          <w:rFonts w:ascii="GHEA Grapalat" w:hAnsi="GHEA Grapalat"/>
          <w:sz w:val="20"/>
          <w:szCs w:val="20"/>
        </w:rPr>
        <w:t xml:space="preserve">размера предоплаты или </w:t>
      </w:r>
      <w:r w:rsidR="009F26C1" w:rsidRPr="007146C2">
        <w:rPr>
          <w:rFonts w:ascii="GHEA Grapalat" w:hAnsi="GHEA Grapalat"/>
          <w:sz w:val="20"/>
          <w:szCs w:val="20"/>
        </w:rPr>
        <w:t xml:space="preserve">увеличению </w:t>
      </w:r>
      <w:r w:rsidR="00AA0AD8" w:rsidRPr="007146C2">
        <w:rPr>
          <w:rFonts w:ascii="GHEA Grapalat" w:hAnsi="GHEA Grapalat"/>
          <w:sz w:val="20"/>
          <w:szCs w:val="20"/>
        </w:rPr>
        <w:t>цены, предложенной отобранным участником.</w:t>
      </w:r>
      <w:r w:rsidR="00AA0AD8" w:rsidRPr="007146C2">
        <w:rPr>
          <w:rFonts w:ascii="GHEA Grapalat" w:hAnsi="GHEA Grapalat"/>
          <w:spacing w:val="-8"/>
          <w:sz w:val="20"/>
          <w:szCs w:val="20"/>
        </w:rPr>
        <w:t xml:space="preserve"> </w:t>
      </w:r>
    </w:p>
    <w:p w:rsidR="00F23A51" w:rsidRPr="00AB0B54" w:rsidRDefault="0074026D" w:rsidP="007146C2">
      <w:pPr>
        <w:pStyle w:val="NoSpacing"/>
        <w:jc w:val="both"/>
        <w:rPr>
          <w:rFonts w:cs="Sylfaen"/>
          <w:i/>
          <w:sz w:val="24"/>
          <w:szCs w:val="24"/>
        </w:rPr>
      </w:pPr>
      <w:r>
        <w:rPr>
          <w:rFonts w:ascii="GHEA Grapalat" w:hAnsi="GHEA Grapalat"/>
          <w:sz w:val="20"/>
          <w:szCs w:val="20"/>
        </w:rPr>
        <w:t xml:space="preserve">     </w:t>
      </w:r>
      <w:r w:rsidR="00AA0AD8" w:rsidRPr="007146C2">
        <w:rPr>
          <w:rFonts w:ascii="GHEA Grapalat" w:hAnsi="GHEA Grapalat"/>
          <w:sz w:val="20"/>
          <w:szCs w:val="20"/>
        </w:rPr>
        <w:t>9.8</w:t>
      </w:r>
      <w:r w:rsidR="00DC30CC" w:rsidRPr="007146C2">
        <w:rPr>
          <w:rFonts w:ascii="GHEA Grapalat" w:hAnsi="GHEA Grapalat"/>
          <w:sz w:val="20"/>
          <w:szCs w:val="20"/>
        </w:rPr>
        <w:t>.</w:t>
      </w:r>
      <w:r w:rsidR="00DC30CC" w:rsidRPr="007146C2">
        <w:rPr>
          <w:rFonts w:ascii="GHEA Grapalat" w:hAnsi="GHEA Grapalat"/>
          <w:sz w:val="20"/>
          <w:szCs w:val="20"/>
        </w:rPr>
        <w:tab/>
      </w:r>
      <w:r w:rsidR="00AA0AD8" w:rsidRPr="007146C2">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rsidR="00B73109" w:rsidRPr="00AB0B54" w:rsidRDefault="00B73109" w:rsidP="00B46D58">
      <w:pPr>
        <w:widowControl w:val="0"/>
        <w:spacing w:after="160"/>
        <w:jc w:val="center"/>
        <w:rPr>
          <w:rFonts w:ascii="GHEA Grapalat" w:hAnsi="GHEA Grapalat"/>
          <w:b/>
        </w:rPr>
      </w:pPr>
    </w:p>
    <w:p w:rsidR="00546AA0" w:rsidRPr="00D6645F" w:rsidRDefault="00030D40" w:rsidP="00B46D58">
      <w:pPr>
        <w:widowControl w:val="0"/>
        <w:spacing w:after="160"/>
        <w:jc w:val="center"/>
        <w:rPr>
          <w:rFonts w:ascii="GHEA Grapalat" w:hAnsi="GHEA Grapalat"/>
          <w:b/>
          <w:sz w:val="20"/>
        </w:rPr>
      </w:pPr>
      <w:r w:rsidRPr="00D6645F">
        <w:rPr>
          <w:rFonts w:ascii="GHEA Grapalat" w:hAnsi="GHEA Grapalat"/>
          <w:b/>
          <w:sz w:val="20"/>
        </w:rPr>
        <w:t xml:space="preserve">10. </w:t>
      </w:r>
      <w:r w:rsidR="00F83409" w:rsidRPr="00D6645F">
        <w:rPr>
          <w:rFonts w:ascii="GHEA Grapalat" w:hAnsi="GHEA Grapalat"/>
          <w:b/>
          <w:sz w:val="20"/>
        </w:rPr>
        <w:t>ОБЕСПЕЧЕНИ</w:t>
      </w:r>
      <w:r w:rsidR="001B4147">
        <w:rPr>
          <w:rFonts w:ascii="GHEA Grapalat" w:hAnsi="GHEA Grapalat"/>
          <w:b/>
          <w:sz w:val="20"/>
          <w:lang w:val="en-US"/>
        </w:rPr>
        <w:t>Е</w:t>
      </w:r>
      <w:r w:rsidR="00F83409" w:rsidRPr="00D6645F">
        <w:rPr>
          <w:rFonts w:ascii="GHEA Grapalat" w:hAnsi="GHEA Grapalat"/>
          <w:b/>
          <w:sz w:val="20"/>
        </w:rPr>
        <w:t xml:space="preserve"> </w:t>
      </w:r>
      <w:r w:rsidRPr="00D6645F">
        <w:rPr>
          <w:rFonts w:ascii="GHEA Grapalat" w:hAnsi="GHEA Grapalat"/>
          <w:b/>
          <w:sz w:val="20"/>
        </w:rPr>
        <w:t>ДОГОВОРА</w:t>
      </w:r>
    </w:p>
    <w:p w:rsidR="00096865" w:rsidRPr="001B4147" w:rsidRDefault="00980B4D" w:rsidP="001B4147">
      <w:pPr>
        <w:pStyle w:val="NoSpacing"/>
        <w:jc w:val="both"/>
        <w:rPr>
          <w:rFonts w:ascii="GHEA Grapalat" w:hAnsi="GHEA Grapalat"/>
          <w:sz w:val="20"/>
          <w:szCs w:val="20"/>
        </w:rPr>
      </w:pPr>
      <w:r w:rsidRPr="001B4147">
        <w:rPr>
          <w:sz w:val="20"/>
          <w:szCs w:val="20"/>
        </w:rPr>
        <w:t xml:space="preserve"> </w:t>
      </w:r>
      <w:r w:rsidR="0074026D" w:rsidRPr="001B4147">
        <w:rPr>
          <w:sz w:val="20"/>
          <w:szCs w:val="20"/>
        </w:rPr>
        <w:t xml:space="preserve">    </w:t>
      </w:r>
      <w:r w:rsidRPr="001B4147">
        <w:rPr>
          <w:sz w:val="20"/>
          <w:szCs w:val="20"/>
        </w:rPr>
        <w:t xml:space="preserve"> </w:t>
      </w:r>
      <w:r w:rsidR="00030D40" w:rsidRPr="001B4147">
        <w:rPr>
          <w:rFonts w:ascii="GHEA Grapalat" w:hAnsi="GHEA Grapalat"/>
          <w:sz w:val="20"/>
          <w:szCs w:val="20"/>
        </w:rPr>
        <w:t>10.1</w:t>
      </w:r>
      <w:r w:rsidR="00DC30CC" w:rsidRPr="001B4147">
        <w:rPr>
          <w:rFonts w:ascii="GHEA Grapalat" w:hAnsi="GHEA Grapalat"/>
          <w:sz w:val="20"/>
          <w:szCs w:val="20"/>
        </w:rPr>
        <w:t>.</w:t>
      </w:r>
      <w:r w:rsidR="007966BA" w:rsidRPr="001B4147" w:rsidDel="007966BA">
        <w:rPr>
          <w:rFonts w:ascii="GHEA Grapalat" w:hAnsi="GHEA Grapalat"/>
          <w:sz w:val="20"/>
          <w:szCs w:val="20"/>
        </w:rPr>
        <w:t xml:space="preserve"> </w:t>
      </w:r>
      <w:r w:rsidR="001B4147" w:rsidRPr="001B4147">
        <w:rPr>
          <w:rFonts w:ascii="GHEA Grapalat" w:hAnsi="GHEA Grapalat"/>
          <w:color w:val="000000" w:themeColor="text1"/>
          <w:sz w:val="20"/>
          <w:szCs w:val="20"/>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001B4147" w:rsidRPr="001B4147">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20C14">
        <w:rPr>
          <w:rFonts w:ascii="GHEA Grapalat" w:hAnsi="GHEA Grapalat"/>
          <w:sz w:val="20"/>
          <w:szCs w:val="20"/>
        </w:rPr>
        <w:t>.</w:t>
      </w:r>
      <w:r w:rsidR="001B4147" w:rsidRPr="001B4147">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обеспечение </w:t>
      </w:r>
      <w:del w:id="3" w:author="Inesa Kocharyan" w:date="2025-03-19T19:10:00Z">
        <w:r w:rsidR="001B4147" w:rsidRPr="001B4147" w:rsidDel="00636572">
          <w:rPr>
            <w:rFonts w:ascii="GHEA Grapalat" w:hAnsi="GHEA Grapalat"/>
            <w:color w:val="000000" w:themeColor="text1"/>
            <w:sz w:val="20"/>
            <w:szCs w:val="20"/>
          </w:rPr>
          <w:delText xml:space="preserve"> </w:delText>
        </w:r>
      </w:del>
      <w:r w:rsidR="001B4147" w:rsidRPr="001B4147">
        <w:rPr>
          <w:rFonts w:ascii="GHEA Grapalat" w:hAnsi="GHEA Grapalat"/>
          <w:color w:val="000000" w:themeColor="text1"/>
          <w:sz w:val="20"/>
          <w:szCs w:val="20"/>
        </w:rPr>
        <w:t>договора(предоплаты).</w:t>
      </w:r>
    </w:p>
    <w:p w:rsidR="00275C43" w:rsidRPr="0074026D" w:rsidRDefault="00693332" w:rsidP="0074026D">
      <w:pPr>
        <w:pStyle w:val="NoSpacing"/>
        <w:jc w:val="both"/>
        <w:rPr>
          <w:rFonts w:ascii="GHEA Grapalat" w:hAnsi="GHEA Grapalat"/>
          <w:sz w:val="20"/>
        </w:rPr>
      </w:pPr>
      <w:r>
        <w:rPr>
          <w:rFonts w:ascii="GHEA Grapalat" w:hAnsi="GHEA Grapalat"/>
          <w:sz w:val="20"/>
        </w:rPr>
        <w:t xml:space="preserve">      </w:t>
      </w:r>
      <w:r w:rsidR="00030D40" w:rsidRPr="00902B3A">
        <w:rPr>
          <w:rFonts w:ascii="GHEA Grapalat" w:hAnsi="GHEA Grapalat"/>
          <w:b/>
          <w:sz w:val="20"/>
        </w:rPr>
        <w:t>10.</w:t>
      </w:r>
      <w:r w:rsidR="001723D6" w:rsidRPr="00902B3A">
        <w:rPr>
          <w:rFonts w:ascii="GHEA Grapalat" w:hAnsi="GHEA Grapalat"/>
          <w:b/>
          <w:sz w:val="20"/>
        </w:rPr>
        <w:t>3</w:t>
      </w:r>
      <w:r w:rsidRPr="00902B3A">
        <w:rPr>
          <w:rFonts w:ascii="GHEA Grapalat" w:hAnsi="GHEA Grapalat"/>
          <w:b/>
          <w:sz w:val="20"/>
        </w:rPr>
        <w:t xml:space="preserve">. </w:t>
      </w:r>
      <w:r w:rsidR="00030D40" w:rsidRPr="00902B3A">
        <w:rPr>
          <w:rFonts w:ascii="GHEA Grapalat" w:hAnsi="GHEA Grapalat"/>
          <w:b/>
          <w:sz w:val="20"/>
        </w:rPr>
        <w:t>Размер обеспечения договора составляет 1</w:t>
      </w:r>
      <w:r w:rsidR="00902B3A" w:rsidRPr="00902B3A">
        <w:rPr>
          <w:rFonts w:ascii="GHEA Grapalat" w:hAnsi="GHEA Grapalat"/>
          <w:b/>
          <w:sz w:val="20"/>
        </w:rPr>
        <w:t>5</w:t>
      </w:r>
      <w:r w:rsidR="00030D40" w:rsidRPr="00902B3A">
        <w:rPr>
          <w:rFonts w:ascii="GHEA Grapalat" w:hAnsi="GHEA Grapalat"/>
          <w:b/>
          <w:sz w:val="20"/>
        </w:rPr>
        <w:t xml:space="preserve"> процентов от цены </w:t>
      </w:r>
      <w:r w:rsidR="00F76DDB" w:rsidRPr="00902B3A">
        <w:rPr>
          <w:rFonts w:ascii="GHEA Grapalat" w:hAnsi="GHEA Grapalat"/>
          <w:b/>
          <w:sz w:val="20"/>
        </w:rPr>
        <w:t>закупки</w:t>
      </w:r>
      <w:r w:rsidR="00902B3A" w:rsidRPr="00902B3A">
        <w:rPr>
          <w:rFonts w:ascii="GHEA Grapalat" w:hAnsi="GHEA Grapalat"/>
          <w:b/>
          <w:sz w:val="20"/>
        </w:rPr>
        <w:t>.</w:t>
      </w:r>
      <w:r w:rsidR="00030D40" w:rsidRPr="0074026D">
        <w:rPr>
          <w:rFonts w:ascii="GHEA Grapalat" w:hAnsi="GHEA Grapalat"/>
          <w:sz w:val="20"/>
        </w:rPr>
        <w:t xml:space="preserve"> </w:t>
      </w:r>
      <w:r w:rsidR="002C42AD" w:rsidRPr="0074026D">
        <w:rPr>
          <w:rFonts w:ascii="GHEA Grapalat" w:hAnsi="GHEA Grapalat"/>
          <w:sz w:val="20"/>
        </w:rPr>
        <w:t xml:space="preserve">Если цена меньше </w:t>
      </w:r>
      <w:r w:rsidR="002C42AD" w:rsidRPr="008E10F0">
        <w:rPr>
          <w:rFonts w:ascii="GHEA Grapalat" w:hAnsi="GHEA Grapalat"/>
          <w:sz w:val="20"/>
          <w:szCs w:val="20"/>
        </w:rPr>
        <w:t>цены заключаемого договора, то размер обеспечения договора исчисляется в отношении цены договора</w:t>
      </w:r>
      <w:r w:rsidR="0076724B" w:rsidRPr="008E10F0">
        <w:rPr>
          <w:rFonts w:ascii="GHEA Grapalat" w:hAnsi="GHEA Grapalat"/>
          <w:sz w:val="20"/>
          <w:szCs w:val="20"/>
        </w:rPr>
        <w:t>.</w:t>
      </w:r>
      <w:r w:rsidR="003E2EF4" w:rsidRPr="008E10F0">
        <w:rPr>
          <w:rFonts w:ascii="GHEA Grapalat" w:hAnsi="GHEA Grapalat"/>
          <w:sz w:val="20"/>
          <w:szCs w:val="20"/>
        </w:rPr>
        <w:t xml:space="preserve"> Обеспечение договора представляется в виде банковской гарантии (Приложение </w:t>
      </w:r>
      <w:r w:rsidR="007D6673" w:rsidRPr="00404436">
        <w:rPr>
          <w:rFonts w:ascii="GHEA Grapalat" w:hAnsi="GHEA Grapalat"/>
          <w:sz w:val="20"/>
        </w:rPr>
        <w:t>N</w:t>
      </w:r>
      <w:r w:rsidR="007D6673" w:rsidRPr="008E10F0">
        <w:rPr>
          <w:rFonts w:ascii="GHEA Grapalat" w:hAnsi="GHEA Grapalat"/>
          <w:sz w:val="20"/>
          <w:szCs w:val="20"/>
        </w:rPr>
        <w:t xml:space="preserve"> </w:t>
      </w:r>
      <w:r w:rsidR="003E2EF4" w:rsidRPr="008E10F0">
        <w:rPr>
          <w:rFonts w:ascii="GHEA Grapalat" w:hAnsi="GHEA Grapalat"/>
          <w:sz w:val="20"/>
          <w:szCs w:val="20"/>
        </w:rPr>
        <w:t>5) или наличных денег.</w:t>
      </w:r>
      <w:r w:rsidR="00F76DDB" w:rsidRPr="0074026D" w:rsidDel="00F76DDB">
        <w:rPr>
          <w:rFonts w:ascii="GHEA Grapalat" w:hAnsi="GHEA Grapalat"/>
          <w:sz w:val="20"/>
        </w:rPr>
        <w:t xml:space="preserve"> </w:t>
      </w:r>
    </w:p>
    <w:p w:rsidR="00E969ED" w:rsidRPr="0074026D" w:rsidRDefault="002070B7" w:rsidP="0074026D">
      <w:pPr>
        <w:pStyle w:val="NoSpacing"/>
        <w:jc w:val="both"/>
        <w:rPr>
          <w:rFonts w:ascii="GHEA Grapalat" w:hAnsi="GHEA Grapalat"/>
          <w:sz w:val="20"/>
        </w:rPr>
      </w:pPr>
      <w:r>
        <w:rPr>
          <w:rFonts w:ascii="GHEA Grapalat" w:hAnsi="GHEA Grapalat"/>
          <w:sz w:val="20"/>
        </w:rPr>
        <w:t xml:space="preserve">      </w:t>
      </w:r>
      <w:r w:rsidR="00030D40" w:rsidRPr="0074026D">
        <w:rPr>
          <w:rFonts w:ascii="GHEA Grapalat" w:hAnsi="GHEA Grapalat"/>
          <w:sz w:val="20"/>
        </w:rPr>
        <w:t xml:space="preserve">Обеспечение договора должно быть действительно как минимум включительно до </w:t>
      </w:r>
      <w:r w:rsidR="007B29F6" w:rsidRPr="0074026D">
        <w:rPr>
          <w:rFonts w:ascii="GHEA Grapalat" w:hAnsi="GHEA Grapalat"/>
          <w:sz w:val="20"/>
        </w:rPr>
        <w:t>9</w:t>
      </w:r>
      <w:r w:rsidR="00456B02" w:rsidRPr="0074026D">
        <w:rPr>
          <w:rFonts w:ascii="GHEA Grapalat" w:hAnsi="GHEA Grapalat"/>
          <w:sz w:val="20"/>
        </w:rPr>
        <w:t>0</w:t>
      </w:r>
      <w:r w:rsidR="00030D40" w:rsidRPr="0074026D">
        <w:rPr>
          <w:rFonts w:ascii="GHEA Grapalat" w:hAnsi="GHEA Grapalat"/>
          <w:sz w:val="20"/>
        </w:rPr>
        <w:t>-го рабочего дня, следующего за последним днем исполнения</w:t>
      </w:r>
      <w:r w:rsidR="00F76DDB" w:rsidRPr="0074026D">
        <w:rPr>
          <w:rFonts w:ascii="GHEA Grapalat" w:hAnsi="GHEA Grapalat"/>
          <w:sz w:val="20"/>
        </w:rPr>
        <w:t xml:space="preserve"> (включая гарантийный срок)</w:t>
      </w:r>
      <w:r w:rsidR="00030D40" w:rsidRPr="0074026D">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026D">
        <w:rPr>
          <w:rFonts w:ascii="GHEA Grapalat" w:hAnsi="GHEA Grapalat"/>
          <w:sz w:val="20"/>
        </w:rPr>
        <w:t xml:space="preserve">пяти </w:t>
      </w:r>
      <w:r w:rsidR="00030D40" w:rsidRPr="0074026D">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74026D">
        <w:rPr>
          <w:rFonts w:ascii="GHEA Grapalat" w:hAnsi="GHEA Grapalat"/>
          <w:sz w:val="20"/>
        </w:rPr>
        <w:t>договору.</w:t>
      </w:r>
    </w:p>
    <w:p w:rsidR="00F0759D" w:rsidRPr="0074026D" w:rsidRDefault="002070B7" w:rsidP="0074026D">
      <w:pPr>
        <w:pStyle w:val="NoSpacing"/>
        <w:jc w:val="both"/>
        <w:rPr>
          <w:rFonts w:ascii="GHEA Grapalat" w:hAnsi="GHEA Grapalat"/>
          <w:sz w:val="20"/>
        </w:rPr>
      </w:pPr>
      <w:r>
        <w:rPr>
          <w:rFonts w:ascii="GHEA Grapalat" w:hAnsi="GHEA Grapalat"/>
          <w:sz w:val="20"/>
        </w:rPr>
        <w:t xml:space="preserve">     </w:t>
      </w:r>
      <w:r w:rsidR="00F92A53" w:rsidRPr="0074026D">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74026D">
        <w:rPr>
          <w:rFonts w:ascii="Calibri" w:hAnsi="Calibri" w:cs="Calibri"/>
          <w:sz w:val="20"/>
        </w:rPr>
        <w:t> </w:t>
      </w:r>
      <w:r w:rsidR="00F92A53" w:rsidRPr="0074026D">
        <w:rPr>
          <w:rFonts w:ascii="GHEA Grapalat" w:hAnsi="GHEA Grapalat"/>
          <w:sz w:val="20"/>
        </w:rPr>
        <w:t>"900008000</w:t>
      </w:r>
      <w:r w:rsidR="00B66AB9" w:rsidRPr="0074026D">
        <w:rPr>
          <w:rFonts w:ascii="GHEA Grapalat" w:hAnsi="GHEA Grapalat"/>
          <w:sz w:val="20"/>
        </w:rPr>
        <w:t>66</w:t>
      </w:r>
      <w:r w:rsidR="00F92A53" w:rsidRPr="0074026D">
        <w:rPr>
          <w:rFonts w:ascii="GHEA Grapalat" w:hAnsi="GHEA Grapalat"/>
          <w:sz w:val="20"/>
        </w:rPr>
        <w:t>4", открытый в Центральном казначействе на имя уполномоченного органа.</w:t>
      </w:r>
    </w:p>
    <w:p w:rsidR="00D32092" w:rsidRPr="0074026D" w:rsidRDefault="002070B7" w:rsidP="00404436">
      <w:pPr>
        <w:pStyle w:val="NoSpacing"/>
        <w:jc w:val="both"/>
        <w:rPr>
          <w:rFonts w:ascii="GHEA Grapalat" w:hAnsi="GHEA Grapalat" w:cs="Sylfaen"/>
          <w:sz w:val="20"/>
        </w:rPr>
      </w:pPr>
      <w:r>
        <w:rPr>
          <w:rFonts w:ascii="GHEA Grapalat" w:hAnsi="GHEA Grapalat"/>
          <w:sz w:val="20"/>
        </w:rPr>
        <w:t xml:space="preserve">     </w:t>
      </w:r>
      <w:r w:rsidR="00902B3A">
        <w:rPr>
          <w:rFonts w:ascii="GHEA Grapalat" w:hAnsi="GHEA Grapalat"/>
          <w:sz w:val="20"/>
        </w:rPr>
        <w:t xml:space="preserve">10.4 </w:t>
      </w:r>
      <w:r w:rsidR="00404436" w:rsidRPr="00404436">
        <w:rPr>
          <w:rFonts w:ascii="GHEA Grapalat" w:hAnsi="GHEA Grapalat"/>
          <w:sz w:val="20"/>
        </w:rPr>
        <w:t>Если на момент возникновения полномочий на заключение договора финансовые средства не предоставлены, то обеспечение договора представляется в виде односторонне подтвержденного заявления в виде неустойки или денежных средств. Если на момент возникновения полномочий на заключение договора предоставленные финансовые средства превышают 25 млн. AMD, но для полной реализации контракта еще требуются финансовые ресурсы, то обеспечение контракта в части выделяемых финансовых ресурсов представляется в виде банковской гарантии (Приложение N 5) или денежных средств, а в части требуемых финансовых ресурсов - в виде односторонне подтвержденной неустойки (Приложение N 5.1) или денежных средств.</w:t>
      </w:r>
    </w:p>
    <w:p w:rsidR="008F0732" w:rsidRPr="0074026D" w:rsidRDefault="0074026D" w:rsidP="0074026D">
      <w:pPr>
        <w:pStyle w:val="NoSpacing"/>
        <w:jc w:val="both"/>
        <w:rPr>
          <w:rFonts w:ascii="GHEA Grapalat" w:hAnsi="GHEA Grapalat"/>
          <w:i/>
          <w:sz w:val="20"/>
        </w:rPr>
      </w:pPr>
      <w:r>
        <w:rPr>
          <w:rFonts w:ascii="GHEA Grapalat" w:hAnsi="GHEA Grapalat"/>
          <w:sz w:val="20"/>
        </w:rPr>
        <w:t xml:space="preserve">   </w:t>
      </w:r>
      <w:r w:rsidR="00A91779">
        <w:rPr>
          <w:rFonts w:ascii="GHEA Grapalat" w:hAnsi="GHEA Grapalat"/>
          <w:sz w:val="20"/>
        </w:rPr>
        <w:t xml:space="preserve">  </w:t>
      </w:r>
      <w:r>
        <w:rPr>
          <w:rFonts w:ascii="GHEA Grapalat" w:hAnsi="GHEA Grapalat"/>
          <w:sz w:val="20"/>
        </w:rPr>
        <w:t xml:space="preserve"> </w:t>
      </w:r>
      <w:r w:rsidR="00030D40" w:rsidRPr="0074026D">
        <w:rPr>
          <w:rFonts w:ascii="GHEA Grapalat" w:hAnsi="GHEA Grapalat"/>
          <w:sz w:val="20"/>
        </w:rPr>
        <w:t>10.</w:t>
      </w:r>
      <w:r w:rsidR="00DF09E7" w:rsidRPr="0074026D">
        <w:rPr>
          <w:rFonts w:ascii="GHEA Grapalat" w:hAnsi="GHEA Grapalat"/>
          <w:sz w:val="20"/>
        </w:rPr>
        <w:t>5</w:t>
      </w:r>
      <w:r w:rsidR="003E194D" w:rsidRPr="0074026D">
        <w:rPr>
          <w:rFonts w:ascii="GHEA Grapalat" w:hAnsi="GHEA Grapalat"/>
          <w:sz w:val="20"/>
        </w:rPr>
        <w:t>.</w:t>
      </w:r>
      <w:r w:rsidR="00A91779">
        <w:rPr>
          <w:rFonts w:ascii="GHEA Grapalat" w:hAnsi="GHEA Grapalat"/>
          <w:sz w:val="20"/>
        </w:rPr>
        <w:t xml:space="preserve"> </w:t>
      </w:r>
      <w:r w:rsidR="00030D40" w:rsidRPr="0074026D">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74026D">
        <w:rPr>
          <w:rFonts w:ascii="GHEA Grapalat" w:hAnsi="GHEA Grapalat"/>
          <w:sz w:val="20"/>
        </w:rPr>
        <w:t xml:space="preserve"> (Приложение </w:t>
      </w:r>
      <w:r w:rsidR="007014A8" w:rsidRPr="00404436">
        <w:rPr>
          <w:rFonts w:ascii="GHEA Grapalat" w:hAnsi="GHEA Grapalat"/>
          <w:sz w:val="20"/>
        </w:rPr>
        <w:t>N</w:t>
      </w:r>
      <w:r w:rsidR="007014A8" w:rsidRPr="0074026D">
        <w:rPr>
          <w:rFonts w:ascii="GHEA Grapalat" w:hAnsi="GHEA Grapalat"/>
          <w:sz w:val="20"/>
        </w:rPr>
        <w:t xml:space="preserve"> </w:t>
      </w:r>
      <w:r w:rsidR="00987504" w:rsidRPr="0074026D">
        <w:rPr>
          <w:rFonts w:ascii="GHEA Grapalat" w:hAnsi="GHEA Grapalat"/>
          <w:sz w:val="20"/>
        </w:rPr>
        <w:t>5.2)</w:t>
      </w:r>
      <w:r w:rsidR="00030D40" w:rsidRPr="0074026D">
        <w:rPr>
          <w:rFonts w:ascii="GHEA Grapalat" w:hAnsi="GHEA Grapalat"/>
          <w:sz w:val="20"/>
        </w:rPr>
        <w:t>.</w:t>
      </w:r>
      <w:r w:rsidR="00030D40" w:rsidRPr="0074026D">
        <w:rPr>
          <w:rFonts w:ascii="GHEA Grapalat" w:hAnsi="GHEA Grapalat"/>
          <w:i/>
          <w:sz w:val="20"/>
        </w:rPr>
        <w:t xml:space="preserve"> </w:t>
      </w:r>
    </w:p>
    <w:p w:rsidR="00F53389" w:rsidRPr="00F53389" w:rsidRDefault="00F53389" w:rsidP="00F53389">
      <w:pPr>
        <w:widowControl w:val="0"/>
        <w:tabs>
          <w:tab w:val="left" w:pos="1134"/>
        </w:tabs>
        <w:spacing w:after="160"/>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F53389">
        <w:rPr>
          <w:rFonts w:ascii="GHEA Grapalat" w:hAnsi="GHEA Grapalat"/>
          <w:sz w:val="20"/>
          <w:lang w:val="hy-AM"/>
        </w:rPr>
        <w:t>-</w:t>
      </w:r>
      <w:r w:rsidRPr="00F53389">
        <w:rPr>
          <w:rFonts w:ascii="GHEA Grapalat" w:hAnsi="GHEA Grapalat"/>
          <w:sz w:val="20"/>
        </w:rPr>
        <w:t xml:space="preserve"> Министерству Финансов РА</w:t>
      </w:r>
      <w:r w:rsidRPr="00F53389">
        <w:rPr>
          <w:rFonts w:ascii="GHEA Grapalat" w:hAnsi="GHEA Grapalat"/>
          <w:sz w:val="20"/>
          <w:lang w:val="hy-AM"/>
        </w:rPr>
        <w:t>,</w:t>
      </w:r>
      <w:r w:rsidRPr="00F53389">
        <w:rPr>
          <w:rFonts w:ascii="GHEA Grapalat" w:hAnsi="GHEA Grapalat"/>
          <w:sz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sz w:val="20"/>
          <w:lang w:val="en-US"/>
        </w:rPr>
        <w:t xml:space="preserve">       </w:t>
      </w:r>
      <w:r w:rsidRPr="00F53389">
        <w:rPr>
          <w:rFonts w:ascii="GHEA Grapalat" w:hAnsi="GHEA Grapalat"/>
          <w:sz w:val="20"/>
        </w:rPr>
        <w:t xml:space="preserve">10.8 </w:t>
      </w:r>
      <w:r w:rsidRPr="00F53389">
        <w:rPr>
          <w:rFonts w:ascii="GHEA Grapalat" w:hAnsi="GHEA Grapalat" w:hint="eastAsia"/>
          <w:sz w:val="20"/>
        </w:rPr>
        <w:t>О</w:t>
      </w:r>
      <w:r w:rsidRPr="00F53389">
        <w:rPr>
          <w:rFonts w:ascii="GHEA Grapalat" w:hAnsi="GHEA Grapalat"/>
          <w:sz w:val="20"/>
        </w:rPr>
        <w:t xml:space="preserve"> </w:t>
      </w:r>
      <w:r w:rsidRPr="00F53389">
        <w:rPr>
          <w:rFonts w:ascii="GHEA Grapalat" w:hAnsi="GHEA Grapalat" w:hint="eastAsia"/>
          <w:sz w:val="20"/>
        </w:rPr>
        <w:t>возврате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договора</w:t>
      </w:r>
      <w:r w:rsidRPr="00F53389">
        <w:rPr>
          <w:rFonts w:ascii="GHEA Grapalat" w:hAnsi="GHEA Grapalat"/>
          <w:sz w:val="20"/>
        </w:rPr>
        <w:t xml:space="preserve"> </w:t>
      </w:r>
      <w:r w:rsidRPr="00F53389">
        <w:rPr>
          <w:rFonts w:ascii="GHEA Grapalat" w:hAnsi="GHEA Grapalat" w:hint="eastAsia"/>
          <w:sz w:val="20"/>
        </w:rPr>
        <w:t>руководитель</w:t>
      </w:r>
      <w:r w:rsidRPr="00F53389">
        <w:rPr>
          <w:rFonts w:ascii="GHEA Grapalat" w:hAnsi="GHEA Grapalat"/>
          <w:sz w:val="20"/>
        </w:rPr>
        <w:t xml:space="preserve"> </w:t>
      </w:r>
      <w:r w:rsidRPr="00F53389">
        <w:rPr>
          <w:rFonts w:ascii="GHEA Grapalat" w:hAnsi="GHEA Grapalat" w:hint="eastAsia"/>
          <w:sz w:val="20"/>
        </w:rPr>
        <w:t>заказчика</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письменной</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течение</w:t>
      </w:r>
      <w:r w:rsidRPr="00F53389">
        <w:rPr>
          <w:rFonts w:ascii="GHEA Grapalat" w:hAnsi="GHEA Grapalat"/>
          <w:sz w:val="20"/>
        </w:rPr>
        <w:t xml:space="preserve"> </w:t>
      </w:r>
      <w:r w:rsidRPr="00F53389">
        <w:rPr>
          <w:rFonts w:ascii="GHEA Grapalat" w:hAnsi="GHEA Grapalat" w:hint="eastAsia"/>
          <w:sz w:val="20"/>
        </w:rPr>
        <w:t>пяти</w:t>
      </w:r>
      <w:r w:rsidRPr="00F53389">
        <w:rPr>
          <w:rFonts w:ascii="GHEA Grapalat" w:hAnsi="GHEA Grapalat"/>
          <w:sz w:val="20"/>
        </w:rPr>
        <w:t xml:space="preserve"> </w:t>
      </w:r>
      <w:r w:rsidRPr="00F53389">
        <w:rPr>
          <w:rFonts w:ascii="GHEA Grapalat" w:hAnsi="GHEA Grapalat" w:hint="eastAsia"/>
          <w:sz w:val="20"/>
        </w:rPr>
        <w:t>рабочих</w:t>
      </w:r>
      <w:r w:rsidRPr="00F53389">
        <w:rPr>
          <w:rFonts w:ascii="GHEA Grapalat" w:hAnsi="GHEA Grapalat"/>
          <w:sz w:val="20"/>
        </w:rPr>
        <w:t xml:space="preserve"> </w:t>
      </w:r>
      <w:r w:rsidRPr="00F53389">
        <w:rPr>
          <w:rFonts w:ascii="GHEA Grapalat" w:hAnsi="GHEA Grapalat" w:hint="eastAsia"/>
          <w:sz w:val="20"/>
        </w:rPr>
        <w:t>дней</w:t>
      </w:r>
      <w:r w:rsidRPr="00F53389">
        <w:rPr>
          <w:rFonts w:ascii="GHEA Grapalat" w:hAnsi="GHEA Grapalat"/>
          <w:sz w:val="20"/>
        </w:rPr>
        <w:t xml:space="preserve">, </w:t>
      </w:r>
      <w:r w:rsidRPr="00F53389">
        <w:rPr>
          <w:rFonts w:ascii="GHEA Grapalat" w:hAnsi="GHEA Grapalat" w:hint="eastAsia"/>
          <w:sz w:val="20"/>
        </w:rPr>
        <w:t>следующих</w:t>
      </w:r>
      <w:r w:rsidRPr="00F53389">
        <w:rPr>
          <w:rFonts w:ascii="GHEA Grapalat" w:hAnsi="GHEA Grapalat"/>
          <w:sz w:val="20"/>
        </w:rPr>
        <w:t xml:space="preserve"> </w:t>
      </w:r>
      <w:r w:rsidRPr="00F53389">
        <w:rPr>
          <w:rFonts w:ascii="GHEA Grapalat" w:hAnsi="GHEA Grapalat" w:hint="eastAsia"/>
          <w:sz w:val="20"/>
        </w:rPr>
        <w:t>за</w:t>
      </w:r>
      <w:r w:rsidRPr="00F53389">
        <w:rPr>
          <w:rFonts w:ascii="GHEA Grapalat" w:hAnsi="GHEA Grapalat"/>
          <w:sz w:val="20"/>
        </w:rPr>
        <w:t xml:space="preserve"> днем возникновения основания возврата обеспечения</w:t>
      </w:r>
      <w:r w:rsidRPr="00F53389" w:rsidDel="00960F8B">
        <w:rPr>
          <w:rFonts w:ascii="GHEA Grapalat" w:hAnsi="GHEA Grapalat"/>
          <w:sz w:val="20"/>
        </w:rPr>
        <w:t xml:space="preserve"> </w:t>
      </w:r>
      <w:r w:rsidRPr="00F53389">
        <w:rPr>
          <w:rFonts w:ascii="GHEA Grapalat" w:hAnsi="GHEA Grapalat"/>
          <w:sz w:val="20"/>
        </w:rPr>
        <w:t>уведомляет;</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w:t>
      </w:r>
      <w:r w:rsidRPr="00F53389">
        <w:rPr>
          <w:rFonts w:ascii="GHEA Grapalat" w:hAnsi="GHEA Grapalat"/>
          <w:sz w:val="20"/>
        </w:rPr>
        <w:t>ного</w:t>
      </w:r>
      <w:r w:rsidRPr="00F53389">
        <w:rPr>
          <w:rFonts w:ascii="GHEA Grapalat" w:hAnsi="GHEA Grapalat" w:hint="eastAsia"/>
          <w:sz w:val="20"/>
        </w:rPr>
        <w:t xml:space="preserve"> в</w:t>
      </w:r>
      <w:r w:rsidRPr="00F53389">
        <w:rPr>
          <w:rFonts w:ascii="GHEA Grapalat" w:hAnsi="GHEA Grapalat"/>
          <w:sz w:val="20"/>
        </w:rPr>
        <w:t xml:space="preserve"> </w:t>
      </w:r>
      <w:r w:rsidRPr="00F53389">
        <w:rPr>
          <w:rFonts w:ascii="GHEA Grapalat" w:hAnsi="GHEA Grapalat" w:hint="eastAsia"/>
          <w:sz w:val="20"/>
        </w:rPr>
        <w:t>форме</w:t>
      </w:r>
      <w:r w:rsidRPr="00F53389">
        <w:rPr>
          <w:rFonts w:ascii="GHEA Grapalat" w:hAnsi="GHEA Grapalat"/>
          <w:sz w:val="20"/>
        </w:rPr>
        <w:t xml:space="preserve"> наличных денег - </w:t>
      </w:r>
      <w:r w:rsidRPr="00F53389">
        <w:rPr>
          <w:rFonts w:ascii="GHEA Grapalat" w:hAnsi="GHEA Grapalat" w:hint="eastAsia"/>
          <w:sz w:val="20"/>
        </w:rPr>
        <w:t>Министерство</w:t>
      </w:r>
      <w:r w:rsidRPr="00F53389">
        <w:rPr>
          <w:rFonts w:ascii="GHEA Grapalat" w:hAnsi="GHEA Grapalat"/>
          <w:sz w:val="20"/>
        </w:rPr>
        <w:t xml:space="preserve"> </w:t>
      </w:r>
      <w:r w:rsidRPr="00F53389">
        <w:rPr>
          <w:rFonts w:ascii="GHEA Grapalat" w:hAnsi="GHEA Grapalat" w:hint="eastAsia"/>
          <w:sz w:val="20"/>
        </w:rPr>
        <w:t>финансов</w:t>
      </w:r>
      <w:r w:rsidRPr="00F53389">
        <w:rPr>
          <w:rFonts w:ascii="GHEA Grapalat" w:hAnsi="GHEA Grapalat"/>
          <w:sz w:val="20"/>
        </w:rPr>
        <w:t xml:space="preserve"> </w:t>
      </w:r>
      <w:r w:rsidRPr="00F53389">
        <w:rPr>
          <w:rFonts w:ascii="GHEA Grapalat" w:hAnsi="GHEA Grapalat" w:hint="eastAsia"/>
          <w:sz w:val="20"/>
        </w:rPr>
        <w:t>РА</w:t>
      </w:r>
      <w:r w:rsidRPr="00F53389">
        <w:rPr>
          <w:rFonts w:ascii="GHEA Grapalat" w:hAnsi="GHEA Grapalat"/>
          <w:sz w:val="20"/>
        </w:rPr>
        <w:t xml:space="preserve"> </w:t>
      </w:r>
      <w:r w:rsidRPr="00F53389">
        <w:rPr>
          <w:rFonts w:ascii="GHEA Grapalat" w:hAnsi="GHEA Grapalat" w:hint="eastAsia"/>
          <w:sz w:val="20"/>
        </w:rPr>
        <w:t>с</w:t>
      </w:r>
      <w:r w:rsidRPr="00F53389">
        <w:rPr>
          <w:rFonts w:ascii="GHEA Grapalat" w:hAnsi="GHEA Grapalat"/>
          <w:sz w:val="20"/>
        </w:rPr>
        <w:t xml:space="preserve"> </w:t>
      </w:r>
      <w:r w:rsidRPr="00F53389">
        <w:rPr>
          <w:rFonts w:ascii="GHEA Grapalat" w:hAnsi="GHEA Grapalat" w:hint="eastAsia"/>
          <w:sz w:val="20"/>
        </w:rPr>
        <w:t>приложением</w:t>
      </w:r>
      <w:r w:rsidRPr="00F53389">
        <w:rPr>
          <w:rFonts w:ascii="GHEA Grapalat" w:hAnsi="GHEA Grapalat"/>
          <w:sz w:val="20"/>
        </w:rPr>
        <w:t xml:space="preserve"> </w:t>
      </w:r>
      <w:r w:rsidRPr="00F53389">
        <w:rPr>
          <w:rFonts w:ascii="GHEA Grapalat" w:hAnsi="GHEA Grapalat" w:hint="eastAsia"/>
          <w:sz w:val="20"/>
        </w:rPr>
        <w:t>копии</w:t>
      </w:r>
      <w:r w:rsidRPr="00F53389">
        <w:rPr>
          <w:rFonts w:ascii="GHEA Grapalat" w:hAnsi="GHEA Grapalat"/>
          <w:sz w:val="20"/>
        </w:rPr>
        <w:t xml:space="preserve"> представленного в заявке </w:t>
      </w:r>
      <w:r w:rsidRPr="00F53389">
        <w:rPr>
          <w:rFonts w:ascii="GHEA Grapalat" w:hAnsi="GHEA Grapalat" w:hint="eastAsia"/>
          <w:sz w:val="20"/>
        </w:rPr>
        <w:t>документа</w:t>
      </w:r>
      <w:r w:rsidRPr="00F53389">
        <w:rPr>
          <w:rFonts w:ascii="GHEA Grapalat" w:hAnsi="GHEA Grapalat"/>
          <w:sz w:val="20"/>
        </w:rPr>
        <w:t xml:space="preserve">, </w:t>
      </w:r>
      <w:r w:rsidRPr="00F53389">
        <w:rPr>
          <w:rFonts w:ascii="GHEA Grapalat" w:hAnsi="GHEA Grapalat" w:hint="eastAsia"/>
          <w:sz w:val="20"/>
        </w:rPr>
        <w:t>об</w:t>
      </w:r>
      <w:r w:rsidRPr="00F53389">
        <w:rPr>
          <w:rFonts w:ascii="GHEA Grapalat" w:hAnsi="GHEA Grapalat"/>
          <w:sz w:val="20"/>
        </w:rPr>
        <w:t xml:space="preserve"> </w:t>
      </w:r>
      <w:r w:rsidRPr="00F53389">
        <w:rPr>
          <w:rFonts w:ascii="GHEA Grapalat" w:hAnsi="GHEA Grapalat" w:hint="eastAsia"/>
          <w:sz w:val="20"/>
        </w:rPr>
        <w:t>обосновании</w:t>
      </w:r>
      <w:r w:rsidRPr="00F53389">
        <w:rPr>
          <w:rFonts w:ascii="GHEA Grapalat" w:hAnsi="GHEA Grapalat"/>
          <w:sz w:val="20"/>
        </w:rPr>
        <w:t xml:space="preserve"> </w:t>
      </w:r>
      <w:r w:rsidRPr="00F53389">
        <w:rPr>
          <w:rFonts w:ascii="GHEA Grapalat" w:hAnsi="GHEA Grapalat" w:hint="eastAsia"/>
          <w:sz w:val="20"/>
        </w:rPr>
        <w:t>платежа</w:t>
      </w:r>
      <w:r w:rsidRPr="00F53389">
        <w:rPr>
          <w:rFonts w:ascii="GHEA Grapalat" w:hAnsi="GHEA Grapalat"/>
          <w:sz w:val="20"/>
        </w:rPr>
        <w:t>,</w:t>
      </w:r>
    </w:p>
    <w:p w:rsidR="00F53389" w:rsidRP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w:t>
      </w:r>
      <w:r w:rsidRPr="00F53389">
        <w:rPr>
          <w:rFonts w:ascii="GHEA Grapalat" w:hAnsi="GHEA Grapalat" w:hint="eastAsia"/>
          <w:sz w:val="20"/>
        </w:rPr>
        <w:t>банковской</w:t>
      </w:r>
      <w:r w:rsidRPr="00F53389">
        <w:rPr>
          <w:rFonts w:ascii="GHEA Grapalat" w:hAnsi="GHEA Grapalat"/>
          <w:sz w:val="20"/>
        </w:rPr>
        <w:t xml:space="preserve"> </w:t>
      </w:r>
      <w:r w:rsidRPr="00F53389">
        <w:rPr>
          <w:rFonts w:ascii="GHEA Grapalat" w:hAnsi="GHEA Grapalat" w:hint="eastAsia"/>
          <w:sz w:val="20"/>
        </w:rPr>
        <w:t>гарантии</w:t>
      </w:r>
      <w:r w:rsidRPr="00F53389">
        <w:rPr>
          <w:rFonts w:ascii="GHEA Grapalat" w:hAnsi="GHEA Grapalat"/>
          <w:sz w:val="20"/>
        </w:rPr>
        <w:t xml:space="preserve">- </w:t>
      </w:r>
      <w:r w:rsidRPr="00F53389">
        <w:rPr>
          <w:rFonts w:ascii="GHEA Grapalat" w:hAnsi="GHEA Grapalat" w:hint="eastAsia"/>
          <w:sz w:val="20"/>
        </w:rPr>
        <w:t>банк</w:t>
      </w:r>
      <w:r w:rsidRPr="00F53389">
        <w:rPr>
          <w:rFonts w:ascii="GHEA Grapalat" w:hAnsi="GHEA Grapalat"/>
          <w:sz w:val="20"/>
        </w:rPr>
        <w:t xml:space="preserve">, </w:t>
      </w:r>
      <w:r w:rsidRPr="00F53389">
        <w:rPr>
          <w:rFonts w:ascii="GHEA Grapalat" w:hAnsi="GHEA Grapalat" w:hint="eastAsia"/>
          <w:sz w:val="20"/>
        </w:rPr>
        <w:t>выдавший</w:t>
      </w:r>
      <w:r w:rsidRPr="00F53389">
        <w:rPr>
          <w:rFonts w:ascii="GHEA Grapalat" w:hAnsi="GHEA Grapalat"/>
          <w:sz w:val="20"/>
        </w:rPr>
        <w:t xml:space="preserve"> </w:t>
      </w:r>
      <w:r w:rsidRPr="00F53389">
        <w:rPr>
          <w:rFonts w:ascii="GHEA Grapalat" w:hAnsi="GHEA Grapalat" w:hint="eastAsia"/>
          <w:sz w:val="20"/>
        </w:rPr>
        <w:t>гарантию</w:t>
      </w:r>
      <w:r w:rsidRPr="00F53389">
        <w:rPr>
          <w:rFonts w:ascii="GHEA Grapalat" w:hAnsi="GHEA Grapalat"/>
          <w:sz w:val="20"/>
        </w:rPr>
        <w:t>;</w:t>
      </w:r>
    </w:p>
    <w:p w:rsidR="00F53389" w:rsidRDefault="00F53389"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случае</w:t>
      </w:r>
      <w:r w:rsidRPr="00F53389">
        <w:rPr>
          <w:rFonts w:ascii="GHEA Grapalat" w:hAnsi="GHEA Grapalat"/>
          <w:sz w:val="20"/>
        </w:rPr>
        <w:t xml:space="preserve"> </w:t>
      </w:r>
      <w:r w:rsidRPr="00F53389">
        <w:rPr>
          <w:rFonts w:ascii="GHEA Grapalat" w:hAnsi="GHEA Grapalat" w:hint="eastAsia"/>
          <w:sz w:val="20"/>
        </w:rPr>
        <w:t>обеспечения</w:t>
      </w:r>
      <w:r w:rsidRPr="00F53389">
        <w:rPr>
          <w:rFonts w:ascii="GHEA Grapalat" w:hAnsi="GHEA Grapalat"/>
          <w:sz w:val="20"/>
        </w:rPr>
        <w:t xml:space="preserve">, </w:t>
      </w:r>
      <w:r w:rsidRPr="00F53389">
        <w:rPr>
          <w:rFonts w:ascii="GHEA Grapalat" w:hAnsi="GHEA Grapalat" w:hint="eastAsia"/>
          <w:sz w:val="20"/>
        </w:rPr>
        <w:t>представленного</w:t>
      </w:r>
      <w:r w:rsidRPr="00F53389">
        <w:rPr>
          <w:rFonts w:ascii="GHEA Grapalat" w:hAnsi="GHEA Grapalat"/>
          <w:sz w:val="20"/>
        </w:rPr>
        <w:t xml:space="preserve"> </w:t>
      </w:r>
      <w:r w:rsidRPr="00F53389">
        <w:rPr>
          <w:rFonts w:ascii="GHEA Grapalat" w:hAnsi="GHEA Grapalat" w:hint="eastAsia"/>
          <w:sz w:val="20"/>
        </w:rPr>
        <w:t>в</w:t>
      </w:r>
      <w:r w:rsidRPr="00F53389">
        <w:rPr>
          <w:rFonts w:ascii="GHEA Grapalat" w:hAnsi="GHEA Grapalat"/>
          <w:sz w:val="20"/>
        </w:rPr>
        <w:t xml:space="preserve"> </w:t>
      </w:r>
      <w:r w:rsidRPr="00F53389">
        <w:rPr>
          <w:rFonts w:ascii="GHEA Grapalat" w:hAnsi="GHEA Grapalat" w:hint="eastAsia"/>
          <w:sz w:val="20"/>
        </w:rPr>
        <w:t>виде</w:t>
      </w:r>
      <w:r w:rsidRPr="00F53389">
        <w:rPr>
          <w:rFonts w:ascii="GHEA Grapalat" w:hAnsi="GHEA Grapalat"/>
          <w:sz w:val="20"/>
        </w:rPr>
        <w:t xml:space="preserve"> соглашения о неустойке - </w:t>
      </w:r>
      <w:r w:rsidRPr="00F53389">
        <w:rPr>
          <w:rFonts w:ascii="GHEA Grapalat" w:hAnsi="GHEA Grapalat" w:hint="eastAsia"/>
          <w:sz w:val="20"/>
        </w:rPr>
        <w:t>представивше</w:t>
      </w:r>
      <w:r w:rsidRPr="00F53389">
        <w:rPr>
          <w:rFonts w:ascii="GHEA Grapalat" w:hAnsi="GHEA Grapalat"/>
          <w:sz w:val="20"/>
        </w:rPr>
        <w:t>го его участника.</w:t>
      </w:r>
    </w:p>
    <w:p w:rsidR="009A4AB6" w:rsidRDefault="009A4AB6" w:rsidP="00F533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p>
    <w:p w:rsidR="00096865" w:rsidRPr="00696171" w:rsidRDefault="008D5016" w:rsidP="00B46D58">
      <w:pPr>
        <w:widowControl w:val="0"/>
        <w:spacing w:after="160"/>
        <w:jc w:val="center"/>
        <w:rPr>
          <w:rFonts w:ascii="GHEA Grapalat" w:hAnsi="GHEA Grapalat" w:cs="Arial"/>
          <w:b/>
          <w:sz w:val="20"/>
        </w:rPr>
      </w:pPr>
      <w:r w:rsidRPr="00696171">
        <w:rPr>
          <w:rFonts w:ascii="GHEA Grapalat" w:hAnsi="GHEA Grapalat"/>
          <w:b/>
          <w:sz w:val="20"/>
        </w:rPr>
        <w:t>11. ОБЪЯВЛЕНИЕ ПРОЦЕДУРЫ НЕСОСТОЯВШЕЙСЯ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11.1</w:t>
      </w:r>
      <w:r w:rsidR="00801AC7" w:rsidRPr="00696171">
        <w:rPr>
          <w:rFonts w:ascii="GHEA Grapalat" w:hAnsi="GHEA Grapalat"/>
          <w:sz w:val="20"/>
        </w:rPr>
        <w:t>.</w:t>
      </w:r>
      <w:r w:rsidR="00801AC7" w:rsidRPr="00696171">
        <w:rPr>
          <w:rFonts w:ascii="GHEA Grapalat" w:hAnsi="GHEA Grapalat"/>
          <w:sz w:val="20"/>
        </w:rPr>
        <w:tab/>
      </w:r>
      <w:r w:rsidR="00096865" w:rsidRPr="00696171">
        <w:rPr>
          <w:rFonts w:ascii="GHEA Grapalat" w:hAnsi="GHEA Grapalat"/>
          <w:sz w:val="20"/>
        </w:rPr>
        <w:t>Согласно статье 37 Закона, Комиссия объявляет настоящую процедуру несостоявшейся, если:</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1)</w:t>
      </w:r>
      <w:r w:rsidR="00801AC7" w:rsidRPr="00696171">
        <w:rPr>
          <w:rFonts w:ascii="GHEA Grapalat" w:hAnsi="GHEA Grapalat"/>
          <w:sz w:val="20"/>
        </w:rPr>
        <w:tab/>
      </w:r>
      <w:r w:rsidR="00096865" w:rsidRPr="00696171">
        <w:rPr>
          <w:rFonts w:ascii="GHEA Grapalat" w:hAnsi="GHEA Grapalat"/>
          <w:sz w:val="20"/>
        </w:rPr>
        <w:t>ни одна из заявок не соответствует условиям приглашения;</w:t>
      </w:r>
    </w:p>
    <w:p w:rsidR="00096865" w:rsidRPr="00696171" w:rsidRDefault="00696171" w:rsidP="00696171">
      <w:pPr>
        <w:pStyle w:val="NoSpacing"/>
        <w:jc w:val="both"/>
        <w:rPr>
          <w:rFonts w:ascii="GHEA Grapalat" w:hAnsi="GHEA Grapalat" w:cs="Sylfaen"/>
          <w:sz w:val="20"/>
        </w:rPr>
      </w:pPr>
      <w:r>
        <w:rPr>
          <w:rFonts w:ascii="GHEA Grapalat" w:hAnsi="GHEA Grapalat"/>
          <w:sz w:val="20"/>
        </w:rPr>
        <w:lastRenderedPageBreak/>
        <w:t xml:space="preserve">    </w:t>
      </w:r>
      <w:r w:rsidR="00096865" w:rsidRPr="00696171">
        <w:rPr>
          <w:rFonts w:ascii="GHEA Grapalat" w:hAnsi="GHEA Grapalat"/>
          <w:sz w:val="20"/>
        </w:rPr>
        <w:t>2)</w:t>
      </w:r>
      <w:r w:rsidR="00801AC7" w:rsidRPr="00696171">
        <w:rPr>
          <w:rFonts w:ascii="GHEA Grapalat" w:hAnsi="GHEA Grapalat"/>
          <w:sz w:val="20"/>
        </w:rPr>
        <w:tab/>
      </w:r>
      <w:r w:rsidR="00096865" w:rsidRPr="00696171">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B222DC" w:rsidRPr="00696171">
        <w:rPr>
          <w:rFonts w:ascii="GHEA Grapalat" w:hAnsi="GHEA Grapalat"/>
          <w:sz w:val="20"/>
        </w:rPr>
        <w:t>.</w:t>
      </w:r>
    </w:p>
    <w:p w:rsidR="00096865"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096865" w:rsidRPr="00696171">
        <w:rPr>
          <w:rFonts w:ascii="GHEA Grapalat" w:hAnsi="GHEA Grapalat"/>
          <w:sz w:val="20"/>
        </w:rPr>
        <w:t>3)</w:t>
      </w:r>
      <w:r w:rsidR="00801AC7" w:rsidRPr="00696171">
        <w:rPr>
          <w:rFonts w:ascii="GHEA Grapalat" w:hAnsi="GHEA Grapalat"/>
          <w:sz w:val="20"/>
        </w:rPr>
        <w:tab/>
      </w:r>
      <w:r w:rsidR="00096865" w:rsidRPr="00696171">
        <w:rPr>
          <w:rFonts w:ascii="GHEA Grapalat" w:hAnsi="GHEA Grapalat"/>
          <w:sz w:val="20"/>
        </w:rPr>
        <w:t>не подано ни одной заявки;</w:t>
      </w:r>
    </w:p>
    <w:p w:rsidR="00096865" w:rsidRPr="00696171" w:rsidRDefault="00696171" w:rsidP="00696171">
      <w:pPr>
        <w:pStyle w:val="NoSpacing"/>
        <w:jc w:val="both"/>
        <w:rPr>
          <w:rFonts w:ascii="GHEA Grapalat" w:hAnsi="GHEA Grapalat"/>
          <w:sz w:val="20"/>
        </w:rPr>
      </w:pPr>
      <w:r>
        <w:rPr>
          <w:rFonts w:ascii="GHEA Grapalat" w:hAnsi="GHEA Grapalat"/>
          <w:sz w:val="20"/>
        </w:rPr>
        <w:t xml:space="preserve">     </w:t>
      </w:r>
      <w:r w:rsidR="00096865" w:rsidRPr="00696171">
        <w:rPr>
          <w:rFonts w:ascii="GHEA Grapalat" w:hAnsi="GHEA Grapalat"/>
          <w:sz w:val="20"/>
        </w:rPr>
        <w:t>4)</w:t>
      </w:r>
      <w:r w:rsidR="00801AC7" w:rsidRPr="00696171">
        <w:rPr>
          <w:rFonts w:ascii="GHEA Grapalat" w:hAnsi="GHEA Grapalat"/>
          <w:sz w:val="20"/>
        </w:rPr>
        <w:tab/>
      </w:r>
      <w:r w:rsidR="00096865" w:rsidRPr="00696171">
        <w:rPr>
          <w:rFonts w:ascii="GHEA Grapalat" w:hAnsi="GHEA Grapalat"/>
          <w:sz w:val="20"/>
        </w:rPr>
        <w:t>договор не заключается.</w:t>
      </w:r>
    </w:p>
    <w:p w:rsidR="00F62714"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F62714" w:rsidRPr="00696171">
        <w:rPr>
          <w:rFonts w:ascii="GHEA Grapalat" w:hAnsi="GHEA Grapalat"/>
          <w:sz w:val="20"/>
        </w:rPr>
        <w:t xml:space="preserve">Настоящая процедура объявляется несостоявшейся на основании пункта 4 части 1 статьи </w:t>
      </w:r>
      <w:r w:rsidR="008C5A17" w:rsidRPr="00696171">
        <w:rPr>
          <w:rFonts w:ascii="GHEA Grapalat" w:hAnsi="GHEA Grapalat"/>
          <w:sz w:val="20"/>
        </w:rPr>
        <w:t xml:space="preserve">37 </w:t>
      </w:r>
      <w:r w:rsidR="00F62714" w:rsidRPr="00696171">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96171" w:rsidRDefault="00696171" w:rsidP="00696171">
      <w:pPr>
        <w:pStyle w:val="NoSpacing"/>
        <w:jc w:val="both"/>
        <w:rPr>
          <w:rFonts w:ascii="GHEA Grapalat" w:hAnsi="GHEA Grapalat" w:cs="Sylfaen"/>
          <w:sz w:val="20"/>
        </w:rPr>
      </w:pPr>
      <w:r>
        <w:rPr>
          <w:rFonts w:ascii="GHEA Grapalat" w:hAnsi="GHEA Grapalat"/>
          <w:sz w:val="20"/>
        </w:rPr>
        <w:t xml:space="preserve">    </w:t>
      </w:r>
      <w:r w:rsidR="00731D26" w:rsidRPr="00696171">
        <w:rPr>
          <w:rFonts w:ascii="GHEA Grapalat" w:hAnsi="GHEA Grapalat"/>
          <w:sz w:val="20"/>
        </w:rPr>
        <w:t>11.2</w:t>
      </w:r>
      <w:r w:rsidR="007642C2" w:rsidRPr="00696171">
        <w:rPr>
          <w:rFonts w:ascii="GHEA Grapalat" w:hAnsi="GHEA Grapalat"/>
          <w:sz w:val="20"/>
        </w:rPr>
        <w:t>.</w:t>
      </w:r>
      <w:r w:rsidR="007642C2" w:rsidRPr="00696171">
        <w:rPr>
          <w:rFonts w:ascii="GHEA Grapalat" w:hAnsi="GHEA Grapalat"/>
          <w:sz w:val="20"/>
        </w:rPr>
        <w:tab/>
      </w:r>
      <w:r w:rsidR="00731D26" w:rsidRPr="00696171">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696171" w:rsidRDefault="008D5016" w:rsidP="00696171">
      <w:pPr>
        <w:pStyle w:val="NoSpacing"/>
        <w:jc w:val="center"/>
        <w:rPr>
          <w:rFonts w:ascii="GHEA Grapalat" w:hAnsi="GHEA Grapalat"/>
          <w:b/>
          <w:sz w:val="20"/>
          <w:szCs w:val="20"/>
        </w:rPr>
      </w:pPr>
      <w:r w:rsidRPr="00696171">
        <w:rPr>
          <w:rFonts w:ascii="GHEA Grapalat" w:hAnsi="GHEA Grapalat"/>
          <w:b/>
          <w:sz w:val="20"/>
          <w:szCs w:val="20"/>
        </w:rPr>
        <w:t xml:space="preserve">12. ПРАВО УЧАСТНИКА И </w:t>
      </w:r>
      <w:r w:rsidR="008E3307" w:rsidRPr="00696171">
        <w:rPr>
          <w:rFonts w:ascii="GHEA Grapalat" w:hAnsi="GHEA Grapalat"/>
          <w:b/>
          <w:sz w:val="20"/>
          <w:szCs w:val="20"/>
        </w:rPr>
        <w:t xml:space="preserve">ПОРЯДОК ОБЖАЛОВАНИЯ ИМ </w:t>
      </w:r>
      <w:r w:rsidR="00025A85" w:rsidRPr="00696171">
        <w:rPr>
          <w:rFonts w:ascii="GHEA Grapalat" w:hAnsi="GHEA Grapalat"/>
          <w:b/>
          <w:sz w:val="20"/>
          <w:szCs w:val="20"/>
        </w:rPr>
        <w:br/>
      </w:r>
      <w:r w:rsidRPr="00696171">
        <w:rPr>
          <w:rFonts w:ascii="GHEA Grapalat" w:hAnsi="GHEA Grapalat"/>
          <w:b/>
          <w:sz w:val="20"/>
          <w:szCs w:val="20"/>
        </w:rPr>
        <w:t>ДЕЙСТВИЙ И (ИЛИ) ПРИНЯТЫХ РЕШЕНИЙ, СВЯЗАННЫХ</w:t>
      </w:r>
      <w:r w:rsidR="00025A85" w:rsidRPr="00696171">
        <w:rPr>
          <w:rFonts w:ascii="Calibri" w:hAnsi="Calibri" w:cs="Calibri"/>
          <w:b/>
          <w:sz w:val="20"/>
          <w:szCs w:val="20"/>
        </w:rPr>
        <w:t> </w:t>
      </w:r>
      <w:r w:rsidRPr="00696171">
        <w:rPr>
          <w:rFonts w:ascii="GHEA Grapalat" w:hAnsi="GHEA Grapalat"/>
          <w:b/>
          <w:sz w:val="20"/>
          <w:szCs w:val="20"/>
        </w:rPr>
        <w:t>С</w:t>
      </w:r>
      <w:r w:rsidR="00025A85" w:rsidRPr="00696171">
        <w:rPr>
          <w:rFonts w:ascii="Calibri" w:hAnsi="Calibri" w:cs="Calibri"/>
          <w:b/>
          <w:sz w:val="20"/>
          <w:szCs w:val="20"/>
        </w:rPr>
        <w:t> </w:t>
      </w:r>
      <w:r w:rsidRPr="00696171">
        <w:rPr>
          <w:rFonts w:ascii="GHEA Grapalat" w:hAnsi="GHEA Grapalat"/>
          <w:b/>
          <w:sz w:val="20"/>
          <w:szCs w:val="20"/>
        </w:rPr>
        <w:t>ПРОЦЕССОМ ЗАКУПКИ</w:t>
      </w:r>
    </w:p>
    <w:p w:rsidR="00AE679C" w:rsidRPr="00696171" w:rsidRDefault="00AE679C" w:rsidP="00696171">
      <w:pPr>
        <w:pStyle w:val="NoSpacing"/>
        <w:jc w:val="both"/>
        <w:rPr>
          <w:rFonts w:ascii="GHEA Grapalat" w:hAnsi="GHEA Grapalat"/>
          <w:sz w:val="20"/>
          <w:szCs w:val="20"/>
        </w:rPr>
      </w:pP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Pr>
          <w:rFonts w:ascii="GHEA Grapalat" w:hAnsi="GHEA Grapalat"/>
          <w:sz w:val="20"/>
          <w:szCs w:val="20"/>
        </w:rPr>
        <w:t>спублики Армения (далее-Кодекс)</w:t>
      </w:r>
      <w:r w:rsidR="00023AFA" w:rsidRPr="00696171">
        <w:rPr>
          <w:rFonts w:ascii="GHEA Grapalat" w:hAnsi="GHEA Grapalat"/>
          <w:sz w:val="20"/>
          <w:szCs w:val="20"/>
        </w:rPr>
        <w:t>.</w:t>
      </w:r>
    </w:p>
    <w:p w:rsidR="00023AFA" w:rsidRPr="00696171" w:rsidRDefault="00696171"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696171" w:rsidRDefault="00402E5F"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6326C">
        <w:rPr>
          <w:rFonts w:ascii="GHEA Grapalat" w:hAnsi="GHEA Grapalat"/>
          <w:sz w:val="20"/>
          <w:szCs w:val="20"/>
        </w:rPr>
        <w:t xml:space="preserve"> </w:t>
      </w:r>
      <w:r w:rsidRPr="00696171">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696171">
        <w:rPr>
          <w:rFonts w:ascii="GHEA Grapalat" w:hAnsi="GHEA Grapalat"/>
          <w:sz w:val="20"/>
          <w:szCs w:val="20"/>
          <w:lang w:val="hy-AM"/>
        </w:rPr>
        <w:t>.</w:t>
      </w:r>
      <w:r w:rsidR="00023AFA" w:rsidRPr="0069617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696171">
        <w:rPr>
          <w:rFonts w:ascii="GHEA Grapalat" w:hAnsi="GHEA Grapalat"/>
          <w:sz w:val="20"/>
          <w:szCs w:val="20"/>
          <w:lang w:val="hy-AM"/>
        </w:rPr>
        <w:t>.</w:t>
      </w:r>
    </w:p>
    <w:p w:rsidR="00023AFA" w:rsidRPr="00696171" w:rsidRDefault="00F11BBC" w:rsidP="00696171">
      <w:pPr>
        <w:pStyle w:val="NoSpacing"/>
        <w:jc w:val="both"/>
        <w:rPr>
          <w:rFonts w:ascii="GHEA Grapalat" w:hAnsi="GHEA Grapalat"/>
          <w:sz w:val="20"/>
          <w:szCs w:val="20"/>
          <w:lang w:val="hy-AM"/>
        </w:rPr>
      </w:pPr>
      <w:r>
        <w:rPr>
          <w:rFonts w:ascii="GHEA Grapalat" w:hAnsi="GHEA Grapalat"/>
          <w:sz w:val="20"/>
          <w:szCs w:val="20"/>
        </w:rPr>
        <w:t xml:space="preserve">      </w:t>
      </w:r>
      <w:r w:rsidR="00023AFA" w:rsidRPr="00696171">
        <w:rPr>
          <w:rFonts w:ascii="GHEA Grapalat" w:hAnsi="GHEA Grapalat"/>
          <w:sz w:val="20"/>
          <w:szCs w:val="20"/>
        </w:rPr>
        <w:t xml:space="preserve">12.11. </w:t>
      </w:r>
      <w:r w:rsidR="00023AFA" w:rsidRPr="0069617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w:t>
      </w:r>
      <w:r w:rsidR="00023AFA" w:rsidRPr="00696171">
        <w:rPr>
          <w:rFonts w:ascii="GHEA Grapalat" w:hAnsi="GHEA Grapalat"/>
          <w:sz w:val="20"/>
          <w:szCs w:val="20"/>
        </w:rPr>
        <w:lastRenderedPageBreak/>
        <w:t xml:space="preserve">участвующего в деле, или по своей инициативе пришел к выводу о необходимости рассмотрения дела в судебном заседании. </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696171" w:rsidRDefault="00F11BBC" w:rsidP="00696171">
      <w:pPr>
        <w:pStyle w:val="NoSpacing"/>
        <w:jc w:val="both"/>
        <w:rPr>
          <w:rFonts w:ascii="GHEA Grapalat" w:hAnsi="GHEA Grapalat"/>
          <w:sz w:val="20"/>
          <w:szCs w:val="20"/>
        </w:rPr>
      </w:pPr>
      <w:r>
        <w:rPr>
          <w:rFonts w:ascii="GHEA Grapalat" w:hAnsi="GHEA Grapalat"/>
          <w:sz w:val="20"/>
          <w:szCs w:val="20"/>
        </w:rPr>
        <w:t xml:space="preserve">  </w:t>
      </w:r>
      <w:r w:rsidR="00023AFA" w:rsidRPr="0069617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Pr>
          <w:rFonts w:ascii="GHEA Grapalat" w:hAnsi="GHEA Grapalat"/>
          <w:sz w:val="20"/>
          <w:szCs w:val="20"/>
        </w:rPr>
        <w:t xml:space="preserve"> </w:t>
      </w:r>
      <w:r w:rsidR="00023AFA" w:rsidRPr="00696171">
        <w:rPr>
          <w:rFonts w:ascii="GHEA Grapalat" w:hAnsi="GHEA Grapalat"/>
          <w:sz w:val="20"/>
          <w:szCs w:val="20"/>
        </w:rPr>
        <w:t>Уполномоченный орган незамедлительно публикует это решение в бюллетене.</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w:t>
      </w:r>
      <w:r w:rsidR="00F11BBC">
        <w:rPr>
          <w:rFonts w:ascii="GHEA Grapalat" w:hAnsi="GHEA Grapalat"/>
          <w:sz w:val="20"/>
          <w:szCs w:val="20"/>
        </w:rPr>
        <w:t xml:space="preserve"> </w:t>
      </w:r>
      <w:r w:rsidRPr="00696171">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696171" w:rsidRDefault="00023AFA" w:rsidP="00696171">
      <w:pPr>
        <w:pStyle w:val="NoSpacing"/>
        <w:jc w:val="both"/>
        <w:rPr>
          <w:rFonts w:ascii="GHEA Grapalat" w:hAnsi="GHEA Grapalat"/>
          <w:sz w:val="20"/>
          <w:szCs w:val="20"/>
        </w:rPr>
      </w:pPr>
      <w:r w:rsidRPr="0069617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696171" w:rsidRDefault="00F11BBC" w:rsidP="00696171">
      <w:pPr>
        <w:pStyle w:val="NoSpacing"/>
        <w:jc w:val="both"/>
        <w:rPr>
          <w:rFonts w:ascii="GHEA Grapalat" w:hAnsi="GHEA Grapalat" w:cs="Sylfaen"/>
          <w:sz w:val="20"/>
          <w:szCs w:val="20"/>
        </w:rPr>
      </w:pPr>
      <w:r>
        <w:rPr>
          <w:rFonts w:ascii="GHEA Grapalat" w:hAnsi="GHEA Grapalat"/>
          <w:sz w:val="20"/>
          <w:szCs w:val="20"/>
        </w:rPr>
        <w:t xml:space="preserve">     </w:t>
      </w:r>
      <w:r w:rsidR="00023AFA" w:rsidRPr="0069617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964FF8" w:rsidRDefault="009B5628" w:rsidP="00F325A7">
      <w:pPr>
        <w:jc w:val="both"/>
        <w:rPr>
          <w:rFonts w:ascii="GHEA Grapalat" w:hAnsi="GHEA Grapalat"/>
          <w:b/>
        </w:rPr>
      </w:pPr>
      <w:r w:rsidRPr="00AB0B54">
        <w:rPr>
          <w:rFonts w:ascii="GHEA Grapalat" w:hAnsi="GHEA Grapalat"/>
          <w:b/>
        </w:rPr>
        <w:t xml:space="preserve">                                                      </w:t>
      </w: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3D7C21" w:rsidRDefault="003D7C21" w:rsidP="00F325A7">
      <w:pPr>
        <w:jc w:val="both"/>
        <w:rPr>
          <w:rFonts w:ascii="GHEA Grapalat" w:hAnsi="GHEA Grapalat"/>
          <w:b/>
        </w:rPr>
      </w:pPr>
    </w:p>
    <w:p w:rsidR="00964FF8" w:rsidRDefault="00964FF8" w:rsidP="00F325A7">
      <w:pPr>
        <w:jc w:val="both"/>
        <w:rPr>
          <w:rFonts w:ascii="GHEA Grapalat" w:hAnsi="GHEA Grapalat"/>
          <w:b/>
        </w:rPr>
      </w:pPr>
    </w:p>
    <w:p w:rsidR="00964FF8" w:rsidRDefault="00964FF8" w:rsidP="00F325A7">
      <w:pPr>
        <w:jc w:val="both"/>
        <w:rPr>
          <w:rFonts w:ascii="GHEA Grapalat" w:hAnsi="GHEA Grapalat"/>
          <w:b/>
        </w:rPr>
      </w:pPr>
    </w:p>
    <w:p w:rsidR="00096865" w:rsidRPr="00876446" w:rsidRDefault="00096865" w:rsidP="00964FF8">
      <w:pPr>
        <w:jc w:val="center"/>
        <w:rPr>
          <w:rFonts w:ascii="GHEA Grapalat" w:hAnsi="GHEA Grapalat"/>
          <w:b/>
          <w:sz w:val="20"/>
        </w:rPr>
      </w:pPr>
      <w:r w:rsidRPr="00876446">
        <w:rPr>
          <w:rFonts w:ascii="GHEA Grapalat" w:hAnsi="GHEA Grapalat"/>
          <w:b/>
          <w:sz w:val="20"/>
        </w:rPr>
        <w:t>ЧАСТЬ II</w:t>
      </w:r>
    </w:p>
    <w:p w:rsidR="00096865" w:rsidRPr="00876446" w:rsidRDefault="00096865" w:rsidP="00B46D58">
      <w:pPr>
        <w:pStyle w:val="BodyText"/>
        <w:widowControl w:val="0"/>
        <w:spacing w:after="160"/>
        <w:jc w:val="center"/>
        <w:rPr>
          <w:rFonts w:ascii="GHEA Grapalat" w:hAnsi="GHEA Grapalat"/>
          <w:b/>
          <w:sz w:val="20"/>
        </w:rPr>
      </w:pPr>
      <w:r w:rsidRPr="00876446">
        <w:rPr>
          <w:rFonts w:ascii="GHEA Grapalat" w:hAnsi="GHEA Grapalat"/>
          <w:b/>
          <w:sz w:val="20"/>
        </w:rPr>
        <w:t>ИНСТРУКЦИЯ</w:t>
      </w:r>
      <w:r w:rsidR="00191D27" w:rsidRPr="00876446">
        <w:rPr>
          <w:rFonts w:ascii="GHEA Grapalat" w:hAnsi="GHEA Grapalat"/>
          <w:b/>
          <w:sz w:val="20"/>
        </w:rPr>
        <w:t xml:space="preserve"> </w:t>
      </w:r>
      <w:r w:rsidRPr="00876446">
        <w:rPr>
          <w:rFonts w:ascii="GHEA Grapalat" w:hAnsi="GHEA Grapalat"/>
          <w:b/>
          <w:sz w:val="20"/>
        </w:rPr>
        <w:t xml:space="preserve">ПО СОСТАВЛЕНИЮ </w:t>
      </w:r>
      <w:r w:rsidR="00191D27" w:rsidRPr="00876446">
        <w:rPr>
          <w:rFonts w:ascii="GHEA Grapalat" w:hAnsi="GHEA Grapalat"/>
          <w:b/>
          <w:sz w:val="20"/>
        </w:rPr>
        <w:br/>
      </w:r>
      <w:r w:rsidRPr="00876446">
        <w:rPr>
          <w:rFonts w:ascii="GHEA Grapalat" w:hAnsi="GHEA Grapalat"/>
          <w:b/>
          <w:sz w:val="20"/>
        </w:rPr>
        <w:t xml:space="preserve">ЗАЯВКИ НА </w:t>
      </w:r>
      <w:r w:rsidR="002E3DD6" w:rsidRPr="002E3DD6">
        <w:rPr>
          <w:rFonts w:ascii="GHEA Grapalat" w:hAnsi="GHEA Grapalat"/>
          <w:b/>
          <w:sz w:val="20"/>
        </w:rPr>
        <w:t>БЕЗОТЛОГАТЕЛЬНЫЙ</w:t>
      </w:r>
      <w:r w:rsidR="002E3DD6" w:rsidRPr="00876446">
        <w:rPr>
          <w:rFonts w:ascii="GHEA Grapalat" w:hAnsi="GHEA Grapalat"/>
          <w:b/>
          <w:sz w:val="20"/>
        </w:rPr>
        <w:t xml:space="preserve"> </w:t>
      </w:r>
      <w:r w:rsidRPr="00876446">
        <w:rPr>
          <w:rFonts w:ascii="GHEA Grapalat" w:hAnsi="GHEA Grapalat"/>
          <w:b/>
          <w:sz w:val="20"/>
        </w:rPr>
        <w:t>ОТКРЫТЫЙ КОНКУРС</w:t>
      </w:r>
    </w:p>
    <w:p w:rsidR="00096865" w:rsidRPr="00876446" w:rsidRDefault="00096865" w:rsidP="00B46D58">
      <w:pPr>
        <w:widowControl w:val="0"/>
        <w:spacing w:after="160"/>
        <w:jc w:val="center"/>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1. ОБЩИЕ ПОЛОЖЕНИЯ</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1.1</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Целью</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является</w:t>
      </w:r>
      <w:r w:rsidR="00096865" w:rsidRPr="00876446">
        <w:rPr>
          <w:rFonts w:ascii="GHEA Grapalat" w:hAnsi="GHEA Grapalat"/>
          <w:sz w:val="20"/>
        </w:rPr>
        <w:t xml:space="preserve"> </w:t>
      </w:r>
      <w:r w:rsidR="00096865" w:rsidRPr="00876446">
        <w:rPr>
          <w:rFonts w:ascii="GHEA Grapalat" w:hAnsi="GHEA Grapalat" w:cs="Cambria"/>
          <w:sz w:val="20"/>
        </w:rPr>
        <w:t>содействие</w:t>
      </w:r>
      <w:r w:rsidR="00096865" w:rsidRPr="00876446">
        <w:rPr>
          <w:rFonts w:ascii="GHEA Grapalat" w:hAnsi="GHEA Grapalat"/>
          <w:sz w:val="20"/>
        </w:rPr>
        <w:t xml:space="preserve"> </w:t>
      </w:r>
      <w:r w:rsidR="00096865" w:rsidRPr="00876446">
        <w:rPr>
          <w:rFonts w:ascii="GHEA Grapalat" w:hAnsi="GHEA Grapalat" w:cs="Cambria"/>
          <w:sz w:val="20"/>
        </w:rPr>
        <w:t>участникам</w:t>
      </w:r>
      <w:r w:rsidR="00096865" w:rsidRPr="00876446">
        <w:rPr>
          <w:rFonts w:ascii="GHEA Grapalat" w:hAnsi="GHEA Grapalat"/>
          <w:sz w:val="20"/>
        </w:rPr>
        <w:t xml:space="preserve"> </w:t>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подготовке</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w:t>
      </w:r>
    </w:p>
    <w:p w:rsidR="00096865" w:rsidRPr="00876446" w:rsidRDefault="00876446" w:rsidP="00876446">
      <w:pPr>
        <w:pStyle w:val="NoSpacing"/>
        <w:jc w:val="both"/>
        <w:rPr>
          <w:rFonts w:ascii="GHEA Grapalat" w:hAnsi="GHEA Grapalat" w:cs="Sylfaen"/>
          <w:sz w:val="20"/>
        </w:rPr>
      </w:pPr>
      <w:r>
        <w:rPr>
          <w:rFonts w:ascii="GHEA Grapalat" w:hAnsi="GHEA Grapalat"/>
          <w:sz w:val="20"/>
        </w:rPr>
        <w:t xml:space="preserve">     </w:t>
      </w:r>
      <w:r w:rsidR="00096865" w:rsidRPr="00876446">
        <w:rPr>
          <w:rFonts w:ascii="GHEA Grapalat" w:hAnsi="GHEA Grapalat"/>
          <w:sz w:val="20"/>
        </w:rPr>
        <w:t>1.2</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При</w:t>
      </w:r>
      <w:r w:rsidR="00096865" w:rsidRPr="00876446">
        <w:rPr>
          <w:rFonts w:ascii="GHEA Grapalat" w:hAnsi="GHEA Grapalat"/>
          <w:sz w:val="20"/>
        </w:rPr>
        <w:t xml:space="preserve"> </w:t>
      </w:r>
      <w:r w:rsidR="00096865" w:rsidRPr="00876446">
        <w:rPr>
          <w:rFonts w:ascii="GHEA Grapalat" w:hAnsi="GHEA Grapalat" w:cs="Cambria"/>
          <w:sz w:val="20"/>
        </w:rPr>
        <w:t>целесообразности</w:t>
      </w:r>
      <w:r w:rsidR="00096865" w:rsidRPr="00876446">
        <w:rPr>
          <w:rFonts w:ascii="GHEA Grapalat" w:hAnsi="GHEA Grapalat"/>
          <w:sz w:val="20"/>
        </w:rPr>
        <w:t xml:space="preserve"> </w:t>
      </w:r>
      <w:r w:rsidR="00096865" w:rsidRPr="00876446">
        <w:rPr>
          <w:rFonts w:ascii="GHEA Grapalat" w:hAnsi="GHEA Grapalat" w:cs="Cambria"/>
          <w:sz w:val="20"/>
        </w:rPr>
        <w:t>участник</w:t>
      </w:r>
      <w:r w:rsidR="00096865" w:rsidRPr="00876446">
        <w:rPr>
          <w:rFonts w:ascii="GHEA Grapalat" w:hAnsi="GHEA Grapalat"/>
          <w:sz w:val="20"/>
        </w:rPr>
        <w:t xml:space="preserve"> </w:t>
      </w:r>
      <w:r w:rsidR="00096865" w:rsidRPr="00876446">
        <w:rPr>
          <w:rFonts w:ascii="GHEA Grapalat" w:hAnsi="GHEA Grapalat" w:cs="Cambria"/>
          <w:sz w:val="20"/>
        </w:rPr>
        <w:t>может</w:t>
      </w:r>
      <w:r w:rsidR="00096865" w:rsidRPr="00876446">
        <w:rPr>
          <w:rFonts w:ascii="GHEA Grapalat" w:hAnsi="GHEA Grapalat"/>
          <w:sz w:val="20"/>
        </w:rPr>
        <w:t xml:space="preserve"> </w:t>
      </w:r>
      <w:r w:rsidR="00096865" w:rsidRPr="00876446">
        <w:rPr>
          <w:rFonts w:ascii="GHEA Grapalat" w:hAnsi="GHEA Grapalat" w:cs="Cambria"/>
          <w:sz w:val="20"/>
        </w:rPr>
        <w:t>представить</w:t>
      </w:r>
      <w:r w:rsidR="00096865" w:rsidRPr="00876446">
        <w:rPr>
          <w:rFonts w:ascii="GHEA Grapalat" w:hAnsi="GHEA Grapalat"/>
          <w:sz w:val="20"/>
        </w:rPr>
        <w:t xml:space="preserve"> </w:t>
      </w:r>
      <w:r w:rsidR="00096865" w:rsidRPr="00876446">
        <w:rPr>
          <w:rFonts w:ascii="GHEA Grapalat" w:hAnsi="GHEA Grapalat" w:cs="Cambria"/>
          <w:sz w:val="20"/>
        </w:rPr>
        <w:t>требуемые</w:t>
      </w:r>
      <w:r w:rsidR="00096865" w:rsidRPr="00876446">
        <w:rPr>
          <w:rFonts w:ascii="GHEA Grapalat" w:hAnsi="GHEA Grapalat"/>
          <w:sz w:val="20"/>
        </w:rPr>
        <w:t xml:space="preserve"> </w:t>
      </w:r>
      <w:r w:rsidR="00096865" w:rsidRPr="00876446">
        <w:rPr>
          <w:rFonts w:ascii="GHEA Grapalat" w:hAnsi="GHEA Grapalat" w:cs="Cambria"/>
          <w:sz w:val="20"/>
        </w:rPr>
        <w:t>сведения</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иных</w:t>
      </w:r>
      <w:r w:rsidR="00096865" w:rsidRPr="00876446">
        <w:rPr>
          <w:rFonts w:ascii="GHEA Grapalat" w:hAnsi="GHEA Grapalat"/>
          <w:sz w:val="20"/>
        </w:rPr>
        <w:t xml:space="preserve">, </w:t>
      </w:r>
      <w:r w:rsidR="00096865" w:rsidRPr="00876446">
        <w:rPr>
          <w:rFonts w:ascii="GHEA Grapalat" w:hAnsi="GHEA Grapalat" w:cs="Cambria"/>
          <w:sz w:val="20"/>
        </w:rPr>
        <w:t>отличных</w:t>
      </w:r>
      <w:r w:rsidR="00096865" w:rsidRPr="00876446">
        <w:rPr>
          <w:rFonts w:ascii="GHEA Grapalat" w:hAnsi="GHEA Grapalat"/>
          <w:sz w:val="20"/>
        </w:rPr>
        <w:t xml:space="preserve"> </w:t>
      </w:r>
      <w:r w:rsidR="00096865" w:rsidRPr="00876446">
        <w:rPr>
          <w:rFonts w:ascii="GHEA Grapalat" w:hAnsi="GHEA Grapalat" w:cs="Cambria"/>
          <w:sz w:val="20"/>
        </w:rPr>
        <w:t>от</w:t>
      </w:r>
      <w:r w:rsidR="00096865" w:rsidRPr="00876446">
        <w:rPr>
          <w:rFonts w:ascii="GHEA Grapalat" w:hAnsi="GHEA Grapalat"/>
          <w:sz w:val="20"/>
        </w:rPr>
        <w:t xml:space="preserve"> </w:t>
      </w:r>
      <w:r w:rsidR="00096865" w:rsidRPr="00876446">
        <w:rPr>
          <w:rFonts w:ascii="GHEA Grapalat" w:hAnsi="GHEA Grapalat" w:cs="Cambria"/>
          <w:sz w:val="20"/>
        </w:rPr>
        <w:t>предлагаемых</w:t>
      </w:r>
      <w:r w:rsidR="00096865" w:rsidRPr="00876446">
        <w:rPr>
          <w:rFonts w:ascii="GHEA Grapalat" w:hAnsi="GHEA Grapalat"/>
          <w:sz w:val="20"/>
        </w:rPr>
        <w:t xml:space="preserve"> </w:t>
      </w:r>
      <w:r w:rsidR="00096865" w:rsidRPr="00876446">
        <w:rPr>
          <w:rFonts w:ascii="GHEA Grapalat" w:hAnsi="GHEA Grapalat" w:cs="Cambria"/>
          <w:sz w:val="20"/>
        </w:rPr>
        <w:t>в</w:t>
      </w:r>
      <w:r w:rsidR="00096865" w:rsidRPr="00876446">
        <w:rPr>
          <w:rFonts w:ascii="GHEA Grapalat" w:hAnsi="GHEA Grapalat"/>
          <w:sz w:val="20"/>
        </w:rPr>
        <w:t xml:space="preserve"> </w:t>
      </w:r>
      <w:r w:rsidR="00096865" w:rsidRPr="00876446">
        <w:rPr>
          <w:rFonts w:ascii="GHEA Grapalat" w:hAnsi="GHEA Grapalat" w:cs="Cambria"/>
          <w:sz w:val="20"/>
        </w:rPr>
        <w:t>настоящей</w:t>
      </w:r>
      <w:r w:rsidR="00096865" w:rsidRPr="00876446">
        <w:rPr>
          <w:rFonts w:ascii="GHEA Grapalat" w:hAnsi="GHEA Grapalat"/>
          <w:sz w:val="20"/>
        </w:rPr>
        <w:t xml:space="preserve"> </w:t>
      </w:r>
      <w:r w:rsidR="00096865" w:rsidRPr="00876446">
        <w:rPr>
          <w:rFonts w:ascii="GHEA Grapalat" w:hAnsi="GHEA Grapalat" w:cs="Cambria"/>
          <w:sz w:val="20"/>
        </w:rPr>
        <w:t>инструкции</w:t>
      </w:r>
      <w:r w:rsidR="00096865" w:rsidRPr="00876446">
        <w:rPr>
          <w:rFonts w:ascii="GHEA Grapalat" w:hAnsi="GHEA Grapalat"/>
          <w:sz w:val="20"/>
        </w:rPr>
        <w:t xml:space="preserve"> </w:t>
      </w:r>
      <w:r w:rsidR="00096865" w:rsidRPr="00876446">
        <w:rPr>
          <w:rFonts w:ascii="GHEA Grapalat" w:hAnsi="GHEA Grapalat" w:cs="Cambria"/>
          <w:sz w:val="20"/>
        </w:rPr>
        <w:t>формах</w:t>
      </w:r>
      <w:r w:rsidR="00096865" w:rsidRPr="00876446">
        <w:rPr>
          <w:rFonts w:ascii="GHEA Grapalat" w:hAnsi="GHEA Grapalat"/>
          <w:sz w:val="20"/>
        </w:rPr>
        <w:t xml:space="preserve">, </w:t>
      </w:r>
      <w:r w:rsidR="00096865" w:rsidRPr="00876446">
        <w:rPr>
          <w:rFonts w:ascii="GHEA Grapalat" w:hAnsi="GHEA Grapalat" w:cs="Cambria"/>
          <w:sz w:val="20"/>
        </w:rPr>
        <w:t>с</w:t>
      </w:r>
      <w:r w:rsidR="00096865" w:rsidRPr="00876446">
        <w:rPr>
          <w:rFonts w:ascii="GHEA Grapalat" w:hAnsi="GHEA Grapalat"/>
          <w:sz w:val="20"/>
        </w:rPr>
        <w:t xml:space="preserve"> </w:t>
      </w:r>
      <w:r w:rsidR="00096865" w:rsidRPr="00876446">
        <w:rPr>
          <w:rFonts w:ascii="GHEA Grapalat" w:hAnsi="GHEA Grapalat" w:cs="Cambria"/>
          <w:sz w:val="20"/>
        </w:rPr>
        <w:t>соблюдением</w:t>
      </w:r>
      <w:r w:rsidR="00096865" w:rsidRPr="00876446">
        <w:rPr>
          <w:rFonts w:ascii="GHEA Grapalat" w:hAnsi="GHEA Grapalat"/>
          <w:sz w:val="20"/>
        </w:rPr>
        <w:t xml:space="preserve"> </w:t>
      </w:r>
      <w:r w:rsidR="00096865" w:rsidRPr="00876446">
        <w:rPr>
          <w:rFonts w:ascii="GHEA Grapalat" w:hAnsi="GHEA Grapalat" w:cs="Cambria"/>
          <w:sz w:val="20"/>
        </w:rPr>
        <w:t>требуемых</w:t>
      </w:r>
      <w:r w:rsidR="00096865" w:rsidRPr="00876446">
        <w:rPr>
          <w:rFonts w:ascii="GHEA Grapalat" w:hAnsi="GHEA Grapalat"/>
          <w:sz w:val="20"/>
        </w:rPr>
        <w:t xml:space="preserve"> </w:t>
      </w:r>
      <w:r w:rsidR="00096865" w:rsidRPr="00876446">
        <w:rPr>
          <w:rFonts w:ascii="GHEA Grapalat" w:hAnsi="GHEA Grapalat" w:cs="Cambria"/>
          <w:sz w:val="20"/>
        </w:rPr>
        <w:t>реквизитов</w:t>
      </w:r>
      <w:r w:rsidR="00096865" w:rsidRPr="00876446">
        <w:rPr>
          <w:rFonts w:ascii="GHEA Grapalat" w:hAnsi="GHEA Grapalat"/>
          <w:sz w:val="20"/>
        </w:rPr>
        <w:t>.</w:t>
      </w:r>
    </w:p>
    <w:p w:rsidR="00096865" w:rsidRDefault="00876446" w:rsidP="00876446">
      <w:pPr>
        <w:pStyle w:val="NoSpacing"/>
        <w:jc w:val="both"/>
        <w:rPr>
          <w:rFonts w:ascii="GHEA Grapalat" w:hAnsi="GHEA Grapalat"/>
          <w:sz w:val="20"/>
        </w:rPr>
      </w:pPr>
      <w:r>
        <w:rPr>
          <w:rFonts w:ascii="GHEA Grapalat" w:hAnsi="GHEA Grapalat"/>
          <w:sz w:val="20"/>
        </w:rPr>
        <w:t xml:space="preserve">      </w:t>
      </w:r>
      <w:r w:rsidR="00096865" w:rsidRPr="00876446">
        <w:rPr>
          <w:rFonts w:ascii="GHEA Grapalat" w:hAnsi="GHEA Grapalat"/>
          <w:sz w:val="20"/>
        </w:rPr>
        <w:t>1.3</w:t>
      </w:r>
      <w:r w:rsidR="003802B8" w:rsidRPr="00876446">
        <w:rPr>
          <w:rFonts w:ascii="GHEA Grapalat" w:hAnsi="GHEA Grapalat"/>
          <w:sz w:val="20"/>
        </w:rPr>
        <w:t>.</w:t>
      </w:r>
      <w:r w:rsidR="003802B8" w:rsidRPr="00876446">
        <w:rPr>
          <w:rFonts w:ascii="GHEA Grapalat" w:hAnsi="GHEA Grapalat"/>
          <w:sz w:val="20"/>
        </w:rPr>
        <w:tab/>
      </w:r>
      <w:r w:rsidR="00096865" w:rsidRPr="00876446">
        <w:rPr>
          <w:rFonts w:ascii="GHEA Grapalat" w:hAnsi="GHEA Grapalat" w:cs="Cambria"/>
          <w:sz w:val="20"/>
        </w:rPr>
        <w:t>Кроме</w:t>
      </w:r>
      <w:r w:rsidR="00096865" w:rsidRPr="00876446">
        <w:rPr>
          <w:rFonts w:ascii="GHEA Grapalat" w:hAnsi="GHEA Grapalat"/>
          <w:sz w:val="20"/>
        </w:rPr>
        <w:t xml:space="preserve"> </w:t>
      </w:r>
      <w:r w:rsidR="00096865" w:rsidRPr="00876446">
        <w:rPr>
          <w:rFonts w:ascii="GHEA Grapalat" w:hAnsi="GHEA Grapalat" w:cs="Cambria"/>
          <w:sz w:val="20"/>
        </w:rPr>
        <w:t>армянского</w:t>
      </w:r>
      <w:r w:rsidR="00096865" w:rsidRPr="00876446">
        <w:rPr>
          <w:rFonts w:ascii="GHEA Grapalat" w:hAnsi="GHEA Grapalat"/>
          <w:sz w:val="20"/>
        </w:rPr>
        <w:t xml:space="preserve"> </w:t>
      </w:r>
      <w:r w:rsidR="00096865" w:rsidRPr="00876446">
        <w:rPr>
          <w:rFonts w:ascii="GHEA Grapalat" w:hAnsi="GHEA Grapalat" w:cs="Cambria"/>
          <w:sz w:val="20"/>
        </w:rPr>
        <w:t>языка</w:t>
      </w:r>
      <w:r w:rsidR="00096865" w:rsidRPr="00876446">
        <w:rPr>
          <w:rFonts w:ascii="GHEA Grapalat" w:hAnsi="GHEA Grapalat"/>
          <w:sz w:val="20"/>
        </w:rPr>
        <w:t xml:space="preserve">, </w:t>
      </w:r>
      <w:r w:rsidR="00096865" w:rsidRPr="00876446">
        <w:rPr>
          <w:rFonts w:ascii="GHEA Grapalat" w:hAnsi="GHEA Grapalat" w:cs="Cambria"/>
          <w:sz w:val="20"/>
        </w:rPr>
        <w:t>заявки</w:t>
      </w:r>
      <w:r w:rsidR="00096865" w:rsidRPr="00876446">
        <w:rPr>
          <w:rFonts w:ascii="GHEA Grapalat" w:hAnsi="GHEA Grapalat"/>
          <w:sz w:val="20"/>
        </w:rPr>
        <w:t xml:space="preserve"> </w:t>
      </w:r>
      <w:r w:rsidR="00096865" w:rsidRPr="00876446">
        <w:rPr>
          <w:rFonts w:ascii="GHEA Grapalat" w:hAnsi="GHEA Grapalat" w:cs="Cambria"/>
          <w:sz w:val="20"/>
        </w:rPr>
        <w:t>могут</w:t>
      </w:r>
      <w:r w:rsidR="00096865" w:rsidRPr="00876446">
        <w:rPr>
          <w:rFonts w:ascii="GHEA Grapalat" w:hAnsi="GHEA Grapalat"/>
          <w:sz w:val="20"/>
        </w:rPr>
        <w:t xml:space="preserve"> </w:t>
      </w:r>
      <w:r w:rsidR="00096865" w:rsidRPr="00876446">
        <w:rPr>
          <w:rFonts w:ascii="GHEA Grapalat" w:hAnsi="GHEA Grapalat" w:cs="Cambria"/>
          <w:sz w:val="20"/>
        </w:rPr>
        <w:t>быть</w:t>
      </w:r>
      <w:r w:rsidR="00096865" w:rsidRPr="00876446">
        <w:rPr>
          <w:rFonts w:ascii="GHEA Grapalat" w:hAnsi="GHEA Grapalat"/>
          <w:sz w:val="20"/>
        </w:rPr>
        <w:t xml:space="preserve"> </w:t>
      </w:r>
      <w:r w:rsidR="00096865" w:rsidRPr="00876446">
        <w:rPr>
          <w:rFonts w:ascii="GHEA Grapalat" w:hAnsi="GHEA Grapalat" w:cs="Cambria"/>
          <w:sz w:val="20"/>
        </w:rPr>
        <w:t>поданы</w:t>
      </w:r>
      <w:r w:rsidR="00096865" w:rsidRPr="00876446">
        <w:rPr>
          <w:rFonts w:ascii="GHEA Grapalat" w:hAnsi="GHEA Grapalat"/>
          <w:sz w:val="20"/>
        </w:rPr>
        <w:t xml:space="preserve"> </w:t>
      </w:r>
      <w:r w:rsidR="00096865" w:rsidRPr="00876446">
        <w:rPr>
          <w:rFonts w:ascii="GHEA Grapalat" w:hAnsi="GHEA Grapalat" w:cs="Cambria"/>
          <w:sz w:val="20"/>
        </w:rPr>
        <w:t>также</w:t>
      </w:r>
      <w:r w:rsidR="00096865" w:rsidRPr="00876446">
        <w:rPr>
          <w:rFonts w:ascii="GHEA Grapalat" w:hAnsi="GHEA Grapalat"/>
          <w:sz w:val="20"/>
        </w:rPr>
        <w:t xml:space="preserve"> </w:t>
      </w:r>
      <w:r w:rsidR="00096865" w:rsidRPr="00876446">
        <w:rPr>
          <w:rFonts w:ascii="GHEA Grapalat" w:hAnsi="GHEA Grapalat" w:cs="Cambria"/>
          <w:sz w:val="20"/>
        </w:rPr>
        <w:t>н</w:t>
      </w:r>
      <w:r w:rsidR="00191D27" w:rsidRPr="00876446">
        <w:rPr>
          <w:rFonts w:ascii="GHEA Grapalat" w:hAnsi="GHEA Grapalat" w:cs="Cambria"/>
          <w:sz w:val="20"/>
        </w:rPr>
        <w:t>а</w:t>
      </w:r>
      <w:r w:rsidR="00191D27" w:rsidRPr="00876446">
        <w:rPr>
          <w:rFonts w:ascii="GHEA Grapalat" w:hAnsi="GHEA Grapalat"/>
          <w:sz w:val="20"/>
        </w:rPr>
        <w:t xml:space="preserve"> </w:t>
      </w:r>
      <w:r w:rsidR="00191D27" w:rsidRPr="00876446">
        <w:rPr>
          <w:rFonts w:ascii="GHEA Grapalat" w:hAnsi="GHEA Grapalat" w:cs="Cambria"/>
          <w:sz w:val="20"/>
        </w:rPr>
        <w:t>английском</w:t>
      </w:r>
      <w:r w:rsidR="00191D27" w:rsidRPr="00876446">
        <w:rPr>
          <w:rFonts w:ascii="GHEA Grapalat" w:hAnsi="GHEA Grapalat"/>
          <w:sz w:val="20"/>
        </w:rPr>
        <w:t xml:space="preserve"> </w:t>
      </w:r>
      <w:r w:rsidR="00191D27" w:rsidRPr="00876446">
        <w:rPr>
          <w:rFonts w:ascii="GHEA Grapalat" w:hAnsi="GHEA Grapalat" w:cs="Cambria"/>
          <w:sz w:val="20"/>
        </w:rPr>
        <w:t>или</w:t>
      </w:r>
      <w:r w:rsidR="00191D27" w:rsidRPr="00876446">
        <w:rPr>
          <w:rFonts w:ascii="GHEA Grapalat" w:hAnsi="GHEA Grapalat"/>
          <w:sz w:val="20"/>
        </w:rPr>
        <w:t xml:space="preserve"> </w:t>
      </w:r>
      <w:r w:rsidR="00191D27" w:rsidRPr="00876446">
        <w:rPr>
          <w:rFonts w:ascii="GHEA Grapalat" w:hAnsi="GHEA Grapalat" w:cs="Cambria"/>
          <w:sz w:val="20"/>
        </w:rPr>
        <w:t>русском</w:t>
      </w:r>
      <w:r w:rsidR="00191D27" w:rsidRPr="00876446">
        <w:rPr>
          <w:rFonts w:ascii="GHEA Grapalat" w:hAnsi="GHEA Grapalat"/>
          <w:sz w:val="20"/>
        </w:rPr>
        <w:t xml:space="preserve"> </w:t>
      </w:r>
      <w:r w:rsidR="00191D27" w:rsidRPr="00876446">
        <w:rPr>
          <w:rFonts w:ascii="GHEA Grapalat" w:hAnsi="GHEA Grapalat" w:cs="Cambria"/>
          <w:sz w:val="20"/>
        </w:rPr>
        <w:t>языке</w:t>
      </w:r>
      <w:r w:rsidR="00191D27" w:rsidRPr="00876446">
        <w:rPr>
          <w:rFonts w:ascii="GHEA Grapalat" w:hAnsi="GHEA Grapalat"/>
          <w:sz w:val="20"/>
        </w:rPr>
        <w:t>.</w:t>
      </w:r>
    </w:p>
    <w:p w:rsidR="004A1CF1" w:rsidRPr="00876446" w:rsidRDefault="004A1CF1" w:rsidP="00876446">
      <w:pPr>
        <w:pStyle w:val="NoSpacing"/>
        <w:jc w:val="both"/>
        <w:rPr>
          <w:rFonts w:ascii="GHEA Grapalat" w:hAnsi="GHEA Grapalat"/>
          <w:sz w:val="20"/>
        </w:rPr>
      </w:pPr>
    </w:p>
    <w:p w:rsidR="00096865" w:rsidRPr="00876446" w:rsidRDefault="008D5016" w:rsidP="00B46D58">
      <w:pPr>
        <w:widowControl w:val="0"/>
        <w:spacing w:after="160"/>
        <w:jc w:val="center"/>
        <w:rPr>
          <w:rFonts w:ascii="GHEA Grapalat" w:hAnsi="GHEA Grapalat"/>
          <w:b/>
          <w:sz w:val="20"/>
        </w:rPr>
      </w:pPr>
      <w:r w:rsidRPr="00876446">
        <w:rPr>
          <w:rFonts w:ascii="GHEA Grapalat" w:hAnsi="GHEA Grapalat"/>
          <w:b/>
          <w:sz w:val="20"/>
        </w:rPr>
        <w:t>2. ЗАЯВКА НА ПРОЦЕДУРУ</w:t>
      </w:r>
    </w:p>
    <w:p w:rsidR="002D5CF0" w:rsidRPr="000D602B" w:rsidRDefault="0078387F" w:rsidP="00B46D58">
      <w:pPr>
        <w:widowControl w:val="0"/>
        <w:spacing w:after="160"/>
        <w:ind w:firstLine="567"/>
        <w:jc w:val="both"/>
        <w:rPr>
          <w:rFonts w:ascii="GHEA Grapalat" w:hAnsi="GHEA Grapalat" w:cs="Sylfaen"/>
          <w:sz w:val="20"/>
          <w:szCs w:val="20"/>
        </w:rPr>
      </w:pPr>
      <w:r w:rsidRPr="000D602B">
        <w:rPr>
          <w:rFonts w:ascii="GHEA Grapalat" w:hAnsi="GHEA Grapalat"/>
          <w:sz w:val="20"/>
          <w:szCs w:val="20"/>
        </w:rPr>
        <w:t>Для участия в процедуре участник подает заявку посредством системы. К</w:t>
      </w:r>
      <w:r w:rsidR="003B3302" w:rsidRPr="000D602B">
        <w:rPr>
          <w:rFonts w:ascii="Calibri" w:hAnsi="Calibri" w:cs="Calibri"/>
          <w:sz w:val="20"/>
          <w:szCs w:val="20"/>
          <w:lang w:val="en-US"/>
        </w:rPr>
        <w:t> </w:t>
      </w:r>
      <w:r w:rsidRPr="000D602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FD4409" w:rsidRDefault="00CB0050" w:rsidP="00CB0050">
      <w:pPr>
        <w:widowControl w:val="0"/>
        <w:tabs>
          <w:tab w:val="left" w:pos="1134"/>
        </w:tabs>
        <w:spacing w:after="160"/>
        <w:ind w:left="567"/>
        <w:jc w:val="both"/>
        <w:rPr>
          <w:rFonts w:ascii="GHEA Grapalat" w:hAnsi="GHEA Grapalat"/>
          <w:b/>
          <w:sz w:val="22"/>
          <w:szCs w:val="20"/>
        </w:rPr>
      </w:pPr>
      <w:r w:rsidRPr="00FD4409">
        <w:rPr>
          <w:rFonts w:ascii="GHEA Grapalat" w:hAnsi="GHEA Grapalat"/>
          <w:b/>
          <w:sz w:val="22"/>
          <w:szCs w:val="20"/>
          <w:lang w:val="en-US"/>
        </w:rPr>
        <w:t xml:space="preserve">1. </w:t>
      </w:r>
      <w:r w:rsidR="002D5CF0" w:rsidRPr="00FD4409">
        <w:rPr>
          <w:rFonts w:ascii="GHEA Grapalat" w:hAnsi="GHEA Grapalat"/>
          <w:b/>
          <w:sz w:val="22"/>
          <w:szCs w:val="20"/>
        </w:rPr>
        <w:t>"критерий Пригодности";</w:t>
      </w:r>
    </w:p>
    <w:p w:rsidR="000D602B" w:rsidRDefault="00366328" w:rsidP="000D602B">
      <w:pPr>
        <w:pStyle w:val="NoSpacing"/>
        <w:jc w:val="both"/>
        <w:rPr>
          <w:rFonts w:ascii="GHEA Grapalat" w:hAnsi="GHEA Grapalat"/>
          <w:sz w:val="20"/>
          <w:szCs w:val="20"/>
        </w:rPr>
      </w:pPr>
      <w:r>
        <w:rPr>
          <w:rFonts w:ascii="GHEA Grapalat" w:hAnsi="GHEA Grapalat" w:cs="Sylfaen"/>
          <w:sz w:val="20"/>
          <w:lang w:val="es-ES"/>
        </w:rPr>
        <w:t xml:space="preserve">     </w:t>
      </w:r>
      <w:r w:rsidRPr="005F1206">
        <w:rPr>
          <w:rFonts w:ascii="GHEA Grapalat" w:hAnsi="GHEA Grapalat" w:cs="Sylfaen"/>
          <w:sz w:val="20"/>
          <w:lang w:val="es-ES"/>
        </w:rPr>
        <w:t xml:space="preserve">2.1 </w:t>
      </w:r>
      <w:r>
        <w:rPr>
          <w:rFonts w:ascii="GHEA Grapalat" w:hAnsi="GHEA Grapalat" w:cs="Sylfaen"/>
          <w:sz w:val="20"/>
          <w:lang w:val="es-ES"/>
        </w:rPr>
        <w:t xml:space="preserve"> </w:t>
      </w:r>
      <w:r w:rsidR="000D602B" w:rsidRPr="00172848">
        <w:rPr>
          <w:rFonts w:ascii="GHEA Grapalat" w:hAnsi="GHEA Grapalat"/>
          <w:sz w:val="20"/>
          <w:szCs w:val="20"/>
        </w:rPr>
        <w:t xml:space="preserve">утвержденное им заявление-объявление </w:t>
      </w:r>
      <w:r w:rsidR="000D602B" w:rsidRPr="00172848">
        <w:rPr>
          <w:rFonts w:ascii="GHEA Grapalat" w:hAnsi="GHEA Grapalat"/>
          <w:b/>
          <w:sz w:val="20"/>
          <w:szCs w:val="20"/>
        </w:rPr>
        <w:t>Приложению N 1</w:t>
      </w:r>
      <w:r w:rsidR="000D602B" w:rsidRPr="00172848">
        <w:rPr>
          <w:rFonts w:ascii="GHEA Grapalat" w:hAnsi="GHEA Grapalat"/>
          <w:sz w:val="20"/>
          <w:szCs w:val="20"/>
        </w:rPr>
        <w:t xml:space="preserve">, </w:t>
      </w:r>
    </w:p>
    <w:p w:rsidR="008322C7" w:rsidRPr="001E5811" w:rsidRDefault="008322C7" w:rsidP="008322C7">
      <w:pPr>
        <w:pStyle w:val="NoSpacing"/>
        <w:jc w:val="both"/>
        <w:rPr>
          <w:rFonts w:ascii="GHEA Grapalat" w:hAnsi="GHEA Grapalat"/>
          <w:sz w:val="20"/>
          <w:lang w:val="hy-AM"/>
        </w:rPr>
      </w:pPr>
      <w:r>
        <w:rPr>
          <w:rFonts w:ascii="GHEA Grapalat" w:hAnsi="GHEA Grapalat"/>
          <w:sz w:val="20"/>
        </w:rPr>
        <w:t xml:space="preserve">     </w:t>
      </w:r>
      <w:r w:rsidR="009A4AB6">
        <w:rPr>
          <w:rFonts w:ascii="GHEA Grapalat" w:hAnsi="GHEA Grapalat"/>
          <w:sz w:val="20"/>
        </w:rPr>
        <w:t xml:space="preserve">2.2 </w:t>
      </w:r>
      <w:r w:rsidRPr="001E5811">
        <w:rPr>
          <w:rFonts w:ascii="GHEA Grapalat" w:hAnsi="GHEA Grapalat"/>
          <w:sz w:val="20"/>
        </w:rPr>
        <w:t>Копию договора субподряда и данные лица, являющегося стороной этого договора, если Договор будет выполняться через субподряд;</w:t>
      </w:r>
    </w:p>
    <w:p w:rsidR="008322C7" w:rsidRPr="001E5811" w:rsidRDefault="008322C7" w:rsidP="008322C7">
      <w:pPr>
        <w:pStyle w:val="NoSpacing"/>
        <w:jc w:val="both"/>
        <w:rPr>
          <w:rFonts w:ascii="GHEA Grapalat" w:hAnsi="GHEA Grapalat"/>
          <w:sz w:val="20"/>
        </w:rPr>
      </w:pPr>
      <w:r>
        <w:rPr>
          <w:rFonts w:ascii="GHEA Grapalat" w:hAnsi="GHEA Grapalat"/>
          <w:sz w:val="20"/>
        </w:rPr>
        <w:t xml:space="preserve">     </w:t>
      </w:r>
      <w:r w:rsidR="009A4AB6">
        <w:rPr>
          <w:rFonts w:ascii="GHEA Grapalat" w:hAnsi="GHEA Grapalat"/>
          <w:sz w:val="20"/>
        </w:rPr>
        <w:t xml:space="preserve">2.3 </w:t>
      </w:r>
      <w:r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p>
    <w:p w:rsidR="008322C7" w:rsidRPr="00172848" w:rsidRDefault="008322C7" w:rsidP="008322C7">
      <w:pPr>
        <w:pStyle w:val="NoSpacing"/>
        <w:jc w:val="both"/>
        <w:rPr>
          <w:rFonts w:ascii="GHEA Grapalat" w:hAnsi="GHEA Grapalat"/>
          <w:sz w:val="20"/>
          <w:szCs w:val="20"/>
        </w:rPr>
      </w:pPr>
      <w:r>
        <w:rPr>
          <w:rFonts w:ascii="GHEA Grapalat" w:hAnsi="GHEA Grapalat"/>
          <w:sz w:val="20"/>
        </w:rPr>
        <w:t xml:space="preserve">      </w:t>
      </w:r>
      <w:r w:rsidR="00F61543">
        <w:rPr>
          <w:rFonts w:ascii="GHEA Grapalat" w:hAnsi="GHEA Grapalat"/>
          <w:sz w:val="20"/>
        </w:rPr>
        <w:t xml:space="preserve">2.4 </w:t>
      </w:r>
      <w:r w:rsidR="00D361B9" w:rsidRPr="00D361B9">
        <w:rPr>
          <w:rFonts w:ascii="GHEA Grapalat" w:hAnsi="GHEA Grapalat"/>
          <w:sz w:val="20"/>
        </w:rPr>
        <w:t xml:space="preserve">Информация о совокупном валовом доходе </w:t>
      </w:r>
      <w:r w:rsidR="00972C94">
        <w:rPr>
          <w:rFonts w:ascii="GHEA Grapalat" w:hAnsi="GHEA Grapalat" w:cs="Arial Armenian"/>
          <w:sz w:val="20"/>
        </w:rPr>
        <w:t xml:space="preserve">в сфере </w:t>
      </w:r>
      <w:r w:rsidR="00972C94" w:rsidRPr="001C71D8">
        <w:rPr>
          <w:rFonts w:ascii="GHEA Grapalat" w:hAnsi="GHEA Grapalat" w:cs="Arial Armenian"/>
          <w:sz w:val="20"/>
        </w:rPr>
        <w:t>строительств</w:t>
      </w:r>
      <w:r w:rsidR="00972C94">
        <w:rPr>
          <w:rFonts w:ascii="GHEA Grapalat" w:hAnsi="GHEA Grapalat" w:cs="Arial Armenian"/>
          <w:sz w:val="20"/>
        </w:rPr>
        <w:t>а</w:t>
      </w:r>
      <w:r w:rsidR="00972C94" w:rsidRPr="00D361B9">
        <w:rPr>
          <w:rFonts w:ascii="GHEA Grapalat" w:hAnsi="GHEA Grapalat"/>
          <w:sz w:val="20"/>
        </w:rPr>
        <w:t xml:space="preserve"> </w:t>
      </w:r>
      <w:r w:rsidR="00D361B9" w:rsidRPr="00D361B9">
        <w:rPr>
          <w:rFonts w:ascii="GHEA Grapalat" w:hAnsi="GHEA Grapalat"/>
          <w:sz w:val="20"/>
        </w:rPr>
        <w:t xml:space="preserve">за три отчетных года, предшествующих подаче заявления, в размере не менее 100 000 000 драмов РА, согласно </w:t>
      </w:r>
      <w:r w:rsidR="00D361B9" w:rsidRPr="00D361B9">
        <w:rPr>
          <w:rFonts w:ascii="GHEA Grapalat" w:hAnsi="GHEA Grapalat"/>
          <w:b/>
          <w:sz w:val="20"/>
        </w:rPr>
        <w:t>приложению N 1.2,</w:t>
      </w:r>
    </w:p>
    <w:p w:rsidR="000D602B" w:rsidRPr="00172848" w:rsidRDefault="000D602B" w:rsidP="000D602B">
      <w:pPr>
        <w:pStyle w:val="NoSpacing"/>
        <w:jc w:val="both"/>
        <w:rPr>
          <w:rFonts w:ascii="GHEA Grapalat" w:hAnsi="GHEA Grapalat"/>
          <w:sz w:val="20"/>
          <w:szCs w:val="20"/>
        </w:rPr>
      </w:pPr>
      <w:r w:rsidRPr="00172848">
        <w:rPr>
          <w:rFonts w:ascii="GHEA Grapalat" w:hAnsi="GHEA Grapalat"/>
          <w:sz w:val="20"/>
          <w:szCs w:val="20"/>
        </w:rPr>
        <w:t xml:space="preserve">     </w:t>
      </w:r>
      <w:r w:rsidR="00366328" w:rsidRPr="005F1206">
        <w:rPr>
          <w:rFonts w:ascii="GHEA Grapalat" w:hAnsi="GHEA Grapalat"/>
          <w:sz w:val="20"/>
          <w:lang w:val="af-ZA"/>
        </w:rPr>
        <w:t>2.</w:t>
      </w:r>
      <w:r w:rsidR="00D361B9">
        <w:rPr>
          <w:rFonts w:ascii="GHEA Grapalat" w:hAnsi="GHEA Grapalat"/>
          <w:sz w:val="20"/>
          <w:lang w:val="af-ZA"/>
        </w:rPr>
        <w:t xml:space="preserve">5 </w:t>
      </w:r>
      <w:r w:rsidR="00627762" w:rsidRPr="00627762">
        <w:rPr>
          <w:rFonts w:ascii="GHEA Grapalat" w:hAnsi="GHEA Grapalat"/>
          <w:sz w:val="20"/>
          <w:lang w:val="af-ZA"/>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r w:rsidR="00D361B9" w:rsidRPr="00D361B9">
        <w:rPr>
          <w:rFonts w:ascii="GHEA Grapalat" w:hAnsi="GHEA Grapalat"/>
          <w:sz w:val="20"/>
          <w:lang w:val="af-ZA"/>
        </w:rPr>
        <w:t xml:space="preserve">, согласно </w:t>
      </w:r>
      <w:r w:rsidR="00D361B9" w:rsidRPr="00D361B9">
        <w:rPr>
          <w:rFonts w:ascii="GHEA Grapalat" w:hAnsi="GHEA Grapalat"/>
          <w:b/>
          <w:sz w:val="20"/>
          <w:lang w:val="af-ZA"/>
        </w:rPr>
        <w:t>Приложению N 1.3</w:t>
      </w:r>
      <w:r w:rsidRPr="00172848">
        <w:rPr>
          <w:rFonts w:ascii="GHEA Grapalat" w:hAnsi="GHEA Grapalat"/>
          <w:sz w:val="20"/>
          <w:szCs w:val="20"/>
        </w:rPr>
        <w:t>,</w:t>
      </w:r>
    </w:p>
    <w:p w:rsidR="00B34826" w:rsidRDefault="000D602B" w:rsidP="00C77903">
      <w:pPr>
        <w:pStyle w:val="NoSpacing"/>
        <w:jc w:val="both"/>
        <w:rPr>
          <w:rFonts w:ascii="GHEA Grapalat" w:hAnsi="GHEA Grapalat"/>
          <w:b/>
          <w:sz w:val="20"/>
          <w:szCs w:val="20"/>
        </w:rPr>
      </w:pPr>
      <w:r w:rsidRPr="00172848">
        <w:rPr>
          <w:rFonts w:ascii="GHEA Grapalat" w:hAnsi="GHEA Grapalat"/>
          <w:sz w:val="20"/>
          <w:szCs w:val="20"/>
        </w:rPr>
        <w:t xml:space="preserve">     </w:t>
      </w:r>
      <w:r w:rsidR="008D678C" w:rsidRPr="005F1206">
        <w:rPr>
          <w:rFonts w:ascii="GHEA Grapalat" w:hAnsi="GHEA Grapalat" w:cs="Sylfaen"/>
          <w:sz w:val="20"/>
          <w:szCs w:val="24"/>
        </w:rPr>
        <w:t>2.</w:t>
      </w:r>
      <w:r w:rsidR="00784990">
        <w:rPr>
          <w:rFonts w:ascii="GHEA Grapalat" w:hAnsi="GHEA Grapalat" w:cs="Sylfaen"/>
          <w:sz w:val="20"/>
          <w:szCs w:val="24"/>
        </w:rPr>
        <w:t>6</w:t>
      </w:r>
      <w:r w:rsidR="000F3E14" w:rsidRPr="00A71823">
        <w:rPr>
          <w:rFonts w:ascii="GHEA Grapalat" w:hAnsi="GHEA Grapalat" w:cs="Sylfaen"/>
          <w:sz w:val="20"/>
          <w:lang w:val="hy-AM"/>
        </w:rPr>
        <w:t xml:space="preserve"> </w:t>
      </w:r>
      <w:r w:rsidR="00B34826" w:rsidRPr="00A71823">
        <w:rPr>
          <w:rFonts w:ascii="GHEA Grapalat" w:hAnsi="GHEA Grapalat"/>
          <w:sz w:val="20"/>
          <w:szCs w:val="20"/>
        </w:rPr>
        <w:t>обеспечение заявки</w:t>
      </w:r>
      <w:r w:rsidR="00B34826" w:rsidRPr="00172848">
        <w:rPr>
          <w:rFonts w:ascii="GHEA Grapalat" w:hAnsi="GHEA Grapalat"/>
          <w:sz w:val="20"/>
          <w:szCs w:val="20"/>
        </w:rPr>
        <w:t xml:space="preserve">- в форме наличных денег или банковской гарантии согласно </w:t>
      </w:r>
      <w:r w:rsidR="00B34826" w:rsidRPr="00172848">
        <w:rPr>
          <w:rFonts w:ascii="GHEA Grapalat" w:hAnsi="GHEA Grapalat"/>
          <w:b/>
          <w:sz w:val="20"/>
          <w:szCs w:val="20"/>
        </w:rPr>
        <w:t>Приложению N3</w:t>
      </w:r>
      <w:r w:rsidR="00B34826">
        <w:rPr>
          <w:rFonts w:ascii="GHEA Grapalat" w:hAnsi="GHEA Grapalat"/>
          <w:b/>
          <w:sz w:val="20"/>
          <w:szCs w:val="20"/>
        </w:rPr>
        <w:t>,</w:t>
      </w:r>
    </w:p>
    <w:p w:rsidR="002C4DBF" w:rsidRPr="00BD23AA" w:rsidRDefault="00B34826" w:rsidP="00B34826">
      <w:pPr>
        <w:widowControl w:val="0"/>
        <w:tabs>
          <w:tab w:val="left" w:pos="1134"/>
        </w:tabs>
        <w:spacing w:after="160"/>
        <w:jc w:val="both"/>
        <w:rPr>
          <w:rFonts w:ascii="GHEA Grapalat" w:hAnsi="GHEA Grapalat"/>
          <w:b/>
          <w:sz w:val="22"/>
        </w:rPr>
      </w:pPr>
      <w:r>
        <w:rPr>
          <w:rFonts w:ascii="GHEA Grapalat" w:hAnsi="GHEA Grapalat"/>
          <w:b/>
          <w:sz w:val="22"/>
          <w:lang w:val="en-US"/>
        </w:rPr>
        <w:t xml:space="preserve">    </w:t>
      </w:r>
      <w:r w:rsidR="00BD23AA" w:rsidRPr="00BD23AA">
        <w:rPr>
          <w:rFonts w:ascii="GHEA Grapalat" w:hAnsi="GHEA Grapalat"/>
          <w:b/>
          <w:sz w:val="22"/>
          <w:lang w:val="en-US"/>
        </w:rPr>
        <w:t>2</w:t>
      </w:r>
      <w:r w:rsidR="002C4DBF" w:rsidRPr="00BD23AA">
        <w:rPr>
          <w:rFonts w:ascii="GHEA Grapalat" w:hAnsi="GHEA Grapalat"/>
          <w:b/>
          <w:sz w:val="22"/>
        </w:rPr>
        <w:t>)</w:t>
      </w:r>
      <w:r w:rsidR="00F625A3">
        <w:rPr>
          <w:rFonts w:ascii="GHEA Grapalat" w:hAnsi="GHEA Grapalat"/>
          <w:b/>
          <w:sz w:val="22"/>
          <w:lang w:val="en-US"/>
        </w:rPr>
        <w:t xml:space="preserve"> </w:t>
      </w:r>
      <w:r w:rsidR="002C4DBF" w:rsidRPr="00BD23AA">
        <w:rPr>
          <w:rFonts w:ascii="GHEA Grapalat" w:hAnsi="GHEA Grapalat"/>
          <w:b/>
          <w:sz w:val="22"/>
        </w:rPr>
        <w:t>"Финансовый критерий";</w:t>
      </w:r>
    </w:p>
    <w:p w:rsidR="00E67BA7"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Pr="00BD23AA">
        <w:rPr>
          <w:rFonts w:ascii="GHEA Grapalat" w:hAnsi="GHEA Grapalat"/>
          <w:sz w:val="20"/>
          <w:szCs w:val="20"/>
        </w:rPr>
        <w:t>2.</w:t>
      </w:r>
      <w:r w:rsidR="00784990">
        <w:rPr>
          <w:rFonts w:ascii="GHEA Grapalat" w:hAnsi="GHEA Grapalat"/>
          <w:sz w:val="20"/>
          <w:szCs w:val="20"/>
        </w:rPr>
        <w:t>7</w:t>
      </w:r>
      <w:r w:rsidRPr="00BD23AA">
        <w:rPr>
          <w:rFonts w:ascii="GHEA Grapalat" w:hAnsi="GHEA Grapalat"/>
          <w:sz w:val="20"/>
          <w:szCs w:val="20"/>
        </w:rPr>
        <w:t xml:space="preserve"> </w:t>
      </w:r>
      <w:r w:rsidR="00096865" w:rsidRPr="00BD23AA">
        <w:rPr>
          <w:rFonts w:ascii="GHEA Grapalat" w:hAnsi="GHEA Grapalat"/>
          <w:sz w:val="20"/>
          <w:szCs w:val="20"/>
        </w:rPr>
        <w:t xml:space="preserve">ценовое предложение согласно </w:t>
      </w:r>
      <w:r w:rsidR="00096865" w:rsidRPr="00AE27D0">
        <w:rPr>
          <w:rFonts w:ascii="GHEA Grapalat" w:hAnsi="GHEA Grapalat"/>
          <w:b/>
          <w:sz w:val="20"/>
          <w:szCs w:val="20"/>
        </w:rPr>
        <w:t>Приложению №</w:t>
      </w:r>
      <w:r w:rsidR="00385C27" w:rsidRPr="00AE27D0">
        <w:rPr>
          <w:rFonts w:ascii="GHEA Grapalat" w:hAnsi="GHEA Grapalat"/>
          <w:b/>
          <w:sz w:val="20"/>
          <w:szCs w:val="20"/>
        </w:rPr>
        <w:t>2</w:t>
      </w:r>
      <w:r w:rsidR="00096865" w:rsidRPr="00BD23AA">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BD23AA">
        <w:rPr>
          <w:rFonts w:ascii="GHEA Grapalat" w:hAnsi="GHEA Grapalat"/>
          <w:sz w:val="20"/>
          <w:szCs w:val="20"/>
        </w:rPr>
        <w:t xml:space="preserve"> </w:t>
      </w:r>
      <w:r w:rsidR="008E6273" w:rsidRPr="00BD23AA">
        <w:rPr>
          <w:rFonts w:ascii="GHEA Grapalat" w:hAnsi="GHEA Grapalat"/>
          <w:sz w:val="20"/>
          <w:szCs w:val="20"/>
        </w:rPr>
        <w:t>(совокупность себестоимости и прогнозируемой прибыли)</w:t>
      </w:r>
      <w:r w:rsidR="00D62A25" w:rsidRPr="00BD23AA">
        <w:rPr>
          <w:rFonts w:ascii="GHEA Grapalat" w:hAnsi="GHEA Grapalat"/>
          <w:sz w:val="20"/>
          <w:szCs w:val="20"/>
        </w:rPr>
        <w:t xml:space="preserve"> </w:t>
      </w:r>
      <w:r w:rsidR="00096865" w:rsidRPr="00BD23A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D23AA">
        <w:rPr>
          <w:rFonts w:ascii="GHEA Grapalat" w:hAnsi="GHEA Grapalat"/>
          <w:sz w:val="20"/>
          <w:szCs w:val="20"/>
        </w:rPr>
        <w:t xml:space="preserve"> требуются и не представляются.</w:t>
      </w:r>
    </w:p>
    <w:p w:rsidR="00A67EAC"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F460E3" w:rsidRPr="00BD23AA">
        <w:rPr>
          <w:rFonts w:ascii="GHEA Grapalat" w:hAnsi="GHEA Grapalat"/>
          <w:sz w:val="20"/>
          <w:szCs w:val="20"/>
        </w:rPr>
        <w:t>.</w:t>
      </w:r>
      <w:r w:rsidR="00784990">
        <w:rPr>
          <w:rFonts w:ascii="GHEA Grapalat" w:hAnsi="GHEA Grapalat"/>
          <w:sz w:val="20"/>
          <w:szCs w:val="20"/>
        </w:rPr>
        <w:t>8</w:t>
      </w:r>
      <w:r w:rsidR="00E267E5" w:rsidRPr="00BD23AA">
        <w:rPr>
          <w:rFonts w:ascii="GHEA Grapalat" w:hAnsi="GHEA Grapalat"/>
          <w:sz w:val="20"/>
          <w:szCs w:val="20"/>
        </w:rPr>
        <w:tab/>
      </w:r>
      <w:r w:rsidR="008626E5" w:rsidRPr="00BD23AA">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D23AA" w:rsidRDefault="00BD23AA" w:rsidP="00BD23AA">
      <w:pPr>
        <w:pStyle w:val="NoSpacing"/>
        <w:jc w:val="both"/>
        <w:rPr>
          <w:rFonts w:ascii="GHEA Grapalat" w:hAnsi="GHEA Grapalat"/>
          <w:sz w:val="20"/>
          <w:szCs w:val="20"/>
        </w:rPr>
      </w:pPr>
      <w:r>
        <w:rPr>
          <w:rFonts w:ascii="GHEA Grapalat" w:hAnsi="GHEA Grapalat"/>
          <w:sz w:val="20"/>
          <w:szCs w:val="20"/>
        </w:rPr>
        <w:t xml:space="preserve">     </w:t>
      </w:r>
      <w:r w:rsidR="009F0AB3" w:rsidRPr="00BD23AA">
        <w:rPr>
          <w:rFonts w:ascii="GHEA Grapalat" w:hAnsi="GHEA Grapalat"/>
          <w:sz w:val="20"/>
          <w:szCs w:val="20"/>
        </w:rPr>
        <w:t>2</w:t>
      </w:r>
      <w:r w:rsidR="008626E5" w:rsidRPr="00BD23AA">
        <w:rPr>
          <w:rFonts w:ascii="GHEA Grapalat" w:hAnsi="GHEA Grapalat"/>
          <w:sz w:val="20"/>
          <w:szCs w:val="20"/>
        </w:rPr>
        <w:t>.</w:t>
      </w:r>
      <w:r w:rsidR="00784990">
        <w:rPr>
          <w:rFonts w:ascii="GHEA Grapalat" w:hAnsi="GHEA Grapalat"/>
          <w:sz w:val="20"/>
          <w:szCs w:val="20"/>
        </w:rPr>
        <w:t>9</w:t>
      </w:r>
      <w:r w:rsidR="00E267E5" w:rsidRPr="00BD23AA">
        <w:rPr>
          <w:rFonts w:ascii="GHEA Grapalat" w:hAnsi="GHEA Grapalat"/>
          <w:sz w:val="20"/>
          <w:szCs w:val="20"/>
        </w:rPr>
        <w:tab/>
      </w:r>
      <w:r w:rsidR="008626E5" w:rsidRPr="00BD23AA">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B0B54" w:rsidRDefault="00EB3BFA" w:rsidP="00B46D58">
      <w:pPr>
        <w:widowControl w:val="0"/>
        <w:tabs>
          <w:tab w:val="left" w:pos="1134"/>
        </w:tabs>
        <w:spacing w:after="160"/>
        <w:ind w:firstLine="567"/>
        <w:jc w:val="both"/>
        <w:rPr>
          <w:rFonts w:ascii="GHEA Grapalat" w:hAnsi="GHEA Grapalat"/>
        </w:rPr>
      </w:pPr>
      <w:r w:rsidRPr="00AB0B54">
        <w:rPr>
          <w:rFonts w:ascii="GHEA Grapalat" w:hAnsi="GHEA Grapalat"/>
        </w:rPr>
        <w:br w:type="page"/>
      </w:r>
    </w:p>
    <w:p w:rsidR="00B2572B" w:rsidRPr="005A3AB7" w:rsidRDefault="00B2572B" w:rsidP="00AE27D0">
      <w:pPr>
        <w:pStyle w:val="NoSpacing"/>
        <w:jc w:val="right"/>
        <w:rPr>
          <w:rFonts w:ascii="GHEA Grapalat" w:hAnsi="GHEA Grapalat" w:cs="Arial"/>
          <w:b/>
          <w:sz w:val="20"/>
        </w:rPr>
      </w:pPr>
      <w:r w:rsidRPr="005A3AB7">
        <w:rPr>
          <w:rFonts w:ascii="GHEA Grapalat" w:hAnsi="GHEA Grapalat"/>
          <w:b/>
          <w:sz w:val="20"/>
        </w:rPr>
        <w:lastRenderedPageBreak/>
        <w:t>Приложение № 1</w:t>
      </w:r>
    </w:p>
    <w:p w:rsidR="00B2572B" w:rsidRPr="00C43165" w:rsidRDefault="001C2258" w:rsidP="00AE27D0">
      <w:pPr>
        <w:pStyle w:val="NoSpacing"/>
        <w:jc w:val="right"/>
        <w:rPr>
          <w:rFonts w:ascii="GHEA Grapalat" w:hAnsi="GHEA Grapalat"/>
          <w:b/>
          <w:sz w:val="20"/>
          <w:szCs w:val="20"/>
        </w:rPr>
      </w:pPr>
      <w:r w:rsidRPr="005A3AB7">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5A3AB7">
        <w:rPr>
          <w:rFonts w:ascii="GHEA Grapalat" w:hAnsi="GHEA Grapalat"/>
          <w:b/>
          <w:sz w:val="20"/>
        </w:rPr>
        <w:t xml:space="preserve"> </w:t>
      </w:r>
      <w:r w:rsidRPr="005A3AB7">
        <w:rPr>
          <w:rFonts w:ascii="GHEA Grapalat" w:hAnsi="GHEA Grapalat"/>
          <w:b/>
          <w:sz w:val="20"/>
        </w:rPr>
        <w:t>открытый конкурс</w:t>
      </w:r>
      <w:r w:rsidR="00123294" w:rsidRPr="005A3AB7">
        <w:rPr>
          <w:rFonts w:ascii="GHEA Grapalat" w:hAnsi="GHEA Grapalat" w:cs="Arial"/>
          <w:b/>
          <w:sz w:val="20"/>
        </w:rPr>
        <w:br/>
      </w:r>
      <w:r w:rsidR="00B2572B" w:rsidRPr="005A3AB7">
        <w:rPr>
          <w:rFonts w:ascii="GHEA Grapalat" w:hAnsi="GHEA Grapalat"/>
          <w:b/>
          <w:sz w:val="20"/>
        </w:rPr>
        <w:t xml:space="preserve">под </w:t>
      </w:r>
      <w:r w:rsidR="00B2572B" w:rsidRPr="00C43165">
        <w:rPr>
          <w:rFonts w:ascii="GHEA Grapalat" w:hAnsi="GHEA Grapalat"/>
          <w:b/>
          <w:sz w:val="20"/>
          <w:szCs w:val="20"/>
        </w:rPr>
        <w:t xml:space="preserve">кодом </w:t>
      </w:r>
      <w:r w:rsidR="00C43165" w:rsidRPr="00C43165">
        <w:rPr>
          <w:rFonts w:ascii="GHEA Grapalat" w:hAnsi="GHEA Grapalat"/>
          <w:b/>
          <w:sz w:val="20"/>
          <w:szCs w:val="20"/>
        </w:rPr>
        <w:t>HHQK-HBMAShDzB-25/</w:t>
      </w:r>
      <w:r w:rsidR="00A15EBD">
        <w:rPr>
          <w:rFonts w:ascii="GHEA Grapalat" w:hAnsi="GHEA Grapalat"/>
          <w:b/>
          <w:sz w:val="20"/>
          <w:szCs w:val="20"/>
        </w:rPr>
        <w:t>12</w:t>
      </w:r>
    </w:p>
    <w:p w:rsidR="00B2572B" w:rsidRPr="00AB0B54" w:rsidRDefault="00B2572B" w:rsidP="00B46D58">
      <w:pPr>
        <w:widowControl w:val="0"/>
        <w:spacing w:after="120"/>
        <w:jc w:val="center"/>
        <w:rPr>
          <w:rFonts w:ascii="GHEA Grapalat" w:hAnsi="GHEA Grapalat" w:cs="Sylfaen"/>
          <w:b/>
        </w:rPr>
      </w:pPr>
    </w:p>
    <w:p w:rsidR="00B2572B" w:rsidRPr="00AB0B54" w:rsidRDefault="00B2572B" w:rsidP="00B46D58">
      <w:pPr>
        <w:widowControl w:val="0"/>
        <w:spacing w:after="160"/>
        <w:jc w:val="center"/>
        <w:rPr>
          <w:rFonts w:ascii="GHEA Grapalat" w:hAnsi="GHEA Grapalat" w:cs="Arial"/>
          <w:b/>
        </w:rPr>
      </w:pPr>
      <w:r w:rsidRPr="00AB0B54">
        <w:rPr>
          <w:rFonts w:ascii="GHEA Grapalat" w:hAnsi="GHEA Grapalat"/>
          <w:b/>
        </w:rPr>
        <w:t>ЗАЯВЛЕНИЕ</w:t>
      </w:r>
      <w:r w:rsidR="00350210" w:rsidRPr="00AB0B54">
        <w:rPr>
          <w:rFonts w:ascii="GHEA Grapalat" w:hAnsi="GHEA Grapalat"/>
          <w:b/>
        </w:rPr>
        <w:t>-</w:t>
      </w:r>
      <w:r w:rsidR="005A6435" w:rsidRPr="00AB0B54">
        <w:rPr>
          <w:rFonts w:ascii="GHEA Grapalat" w:hAnsi="GHEA Grapalat"/>
          <w:b/>
        </w:rPr>
        <w:t xml:space="preserve">ОБЪЯВЛЕНИЕ </w:t>
      </w:r>
    </w:p>
    <w:p w:rsidR="001C2258" w:rsidRPr="002E3DD6" w:rsidRDefault="001C2258" w:rsidP="001C2258">
      <w:pPr>
        <w:widowControl w:val="0"/>
        <w:jc w:val="center"/>
        <w:rPr>
          <w:rFonts w:ascii="GHEA Grapalat" w:hAnsi="GHEA Grapalat" w:cs="Arial"/>
          <w:sz w:val="20"/>
        </w:rPr>
      </w:pPr>
      <w:r w:rsidRPr="002E3DD6">
        <w:rPr>
          <w:rFonts w:ascii="GHEA Grapalat" w:hAnsi="GHEA Grapalat"/>
          <w:sz w:val="20"/>
        </w:rPr>
        <w:t xml:space="preserve">на участие в </w:t>
      </w:r>
      <w:r w:rsidR="002E3DD6" w:rsidRPr="002E3DD6">
        <w:rPr>
          <w:rFonts w:ascii="GHEA Grapalat" w:hAnsi="GHEA Grapalat"/>
          <w:sz w:val="20"/>
          <w:szCs w:val="20"/>
        </w:rPr>
        <w:t>безотлогательн</w:t>
      </w:r>
      <w:r w:rsidR="002E3DD6" w:rsidRPr="002E3DD6">
        <w:rPr>
          <w:rFonts w:ascii="GHEA Grapalat" w:hAnsi="GHEA Grapalat"/>
          <w:sz w:val="20"/>
          <w:szCs w:val="20"/>
          <w:lang w:val="en-US"/>
        </w:rPr>
        <w:t>ом</w:t>
      </w:r>
      <w:r w:rsidR="002E3DD6" w:rsidRPr="002E3DD6">
        <w:rPr>
          <w:rFonts w:ascii="GHEA Grapalat" w:hAnsi="GHEA Grapalat"/>
          <w:sz w:val="20"/>
        </w:rPr>
        <w:t xml:space="preserve"> </w:t>
      </w:r>
      <w:r w:rsidRPr="002E3DD6">
        <w:rPr>
          <w:rFonts w:ascii="GHEA Grapalat" w:hAnsi="GHEA Grapalat"/>
          <w:sz w:val="20"/>
        </w:rPr>
        <w:t xml:space="preserve">открытом конкурсе </w:t>
      </w:r>
    </w:p>
    <w:p w:rsidR="00B2572B" w:rsidRPr="00AB0B54" w:rsidRDefault="00B2572B" w:rsidP="00B46D58">
      <w:pPr>
        <w:widowControl w:val="0"/>
        <w:spacing w:after="120"/>
        <w:jc w:val="center"/>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 xml:space="preserve">______________________________________________________________заявляет, что </w:t>
      </w:r>
    </w:p>
    <w:p w:rsidR="00374F4A" w:rsidRPr="00AB0B54" w:rsidRDefault="00374F4A" w:rsidP="00B46D58">
      <w:pPr>
        <w:spacing w:after="160"/>
        <w:ind w:left="2694"/>
        <w:jc w:val="both"/>
        <w:rPr>
          <w:rFonts w:ascii="GHEA Grapalat" w:hAnsi="GHEA Grapalat"/>
          <w:sz w:val="16"/>
        </w:rPr>
      </w:pPr>
      <w:r w:rsidRPr="00AB0B54">
        <w:rPr>
          <w:rFonts w:ascii="GHEA Grapalat" w:hAnsi="GHEA Grapalat"/>
          <w:sz w:val="16"/>
        </w:rPr>
        <w:t xml:space="preserve">наименование участника </w:t>
      </w:r>
    </w:p>
    <w:p w:rsidR="00374F4A" w:rsidRPr="00AB0B54" w:rsidRDefault="00374F4A" w:rsidP="00B46D58">
      <w:pPr>
        <w:jc w:val="both"/>
        <w:rPr>
          <w:rFonts w:ascii="GHEA Grapalat" w:hAnsi="GHEA Grapalat"/>
          <w:u w:val="single"/>
        </w:rPr>
      </w:pPr>
      <w:r w:rsidRPr="00AB0B54">
        <w:rPr>
          <w:rFonts w:ascii="GHEA Grapalat" w:hAnsi="GHEA Grapalat"/>
        </w:rPr>
        <w:t>желает участвовать в лоте (лотах)_______________________________ объявленного</w:t>
      </w:r>
    </w:p>
    <w:p w:rsidR="00374F4A" w:rsidRPr="00AB0B54" w:rsidRDefault="000814B8" w:rsidP="00B46D58">
      <w:pPr>
        <w:spacing w:after="160"/>
        <w:ind w:left="4395"/>
        <w:jc w:val="both"/>
        <w:rPr>
          <w:rFonts w:ascii="GHEA Grapalat" w:hAnsi="GHEA Grapalat" w:cs="Sylfaen"/>
          <w:sz w:val="16"/>
        </w:rPr>
      </w:pPr>
      <w:r w:rsidRPr="00AB0B54">
        <w:rPr>
          <w:rFonts w:ascii="GHEA Grapalat" w:hAnsi="GHEA Grapalat"/>
          <w:sz w:val="16"/>
        </w:rPr>
        <w:t xml:space="preserve">                             </w:t>
      </w:r>
      <w:r w:rsidR="00374F4A" w:rsidRPr="00AB0B54">
        <w:rPr>
          <w:rFonts w:ascii="GHEA Grapalat" w:hAnsi="GHEA Grapalat"/>
          <w:sz w:val="16"/>
        </w:rPr>
        <w:t>номер лота (лотов)</w:t>
      </w:r>
    </w:p>
    <w:p w:rsidR="00374F4A" w:rsidRPr="00AB0B54" w:rsidRDefault="001C2258" w:rsidP="00C43165">
      <w:pPr>
        <w:jc w:val="both"/>
        <w:rPr>
          <w:rFonts w:ascii="GHEA Grapalat" w:hAnsi="GHEA Grapalat"/>
        </w:rPr>
      </w:pPr>
      <w:r w:rsidRPr="008653AE">
        <w:rPr>
          <w:rFonts w:ascii="GHEA Grapalat" w:hAnsi="GHEA Grapalat"/>
        </w:rPr>
        <w:t xml:space="preserve">комитетом по градостроительству РА </w:t>
      </w:r>
      <w:r w:rsidR="00374F4A" w:rsidRPr="00AB0B54">
        <w:rPr>
          <w:rFonts w:ascii="GHEA Grapalat" w:hAnsi="GHEA Grapalat"/>
        </w:rPr>
        <w:t xml:space="preserve">под кодом </w:t>
      </w:r>
      <w:r w:rsidR="00C43165" w:rsidRPr="00C43165">
        <w:rPr>
          <w:rFonts w:ascii="GHEA Grapalat" w:hAnsi="GHEA Grapalat"/>
        </w:rPr>
        <w:t>HHQK-HBMAShDzB-25/</w:t>
      </w:r>
      <w:r w:rsidR="00A15EBD">
        <w:rPr>
          <w:rFonts w:ascii="GHEA Grapalat" w:hAnsi="GHEA Grapalat"/>
          <w:lang w:val="en-US"/>
        </w:rPr>
        <w:t>12</w:t>
      </w:r>
      <w:r w:rsidR="00AA3391">
        <w:rPr>
          <w:rFonts w:ascii="GHEA Grapalat" w:hAnsi="GHEA Grapalat"/>
          <w:lang w:val="en-US"/>
        </w:rPr>
        <w:t xml:space="preserve"> </w:t>
      </w:r>
      <w:r w:rsidR="002E3DD6" w:rsidRPr="002E3DD6">
        <w:rPr>
          <w:rFonts w:ascii="GHEA Grapalat" w:hAnsi="GHEA Grapalat"/>
        </w:rPr>
        <w:t>безотлогательного</w:t>
      </w:r>
      <w:r w:rsidR="002E3DD6" w:rsidRPr="00AB0B54">
        <w:rPr>
          <w:rFonts w:ascii="GHEA Grapalat" w:hAnsi="GHEA Grapalat"/>
        </w:rPr>
        <w:t xml:space="preserve"> </w:t>
      </w:r>
      <w:r w:rsidR="00374F4A" w:rsidRPr="00AB0B54">
        <w:rPr>
          <w:rFonts w:ascii="GHEA Grapalat" w:hAnsi="GHEA Grapalat"/>
        </w:rPr>
        <w:t>открытого конкурса и в соответствии с требованиями приглашения подает заявку.</w:t>
      </w: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__________________________________________________ заявляет и заверяет, что</w:t>
      </w:r>
    </w:p>
    <w:p w:rsidR="00374F4A" w:rsidRPr="00AB0B54" w:rsidRDefault="00374F4A" w:rsidP="00B46D58">
      <w:pPr>
        <w:spacing w:after="160"/>
        <w:ind w:left="1843"/>
        <w:jc w:val="both"/>
        <w:rPr>
          <w:rFonts w:ascii="GHEA Grapalat" w:hAnsi="GHEA Grapalat" w:cs="Sylfaen"/>
          <w:sz w:val="16"/>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cs="Sylfaen"/>
        </w:rPr>
      </w:pPr>
      <w:r w:rsidRPr="00AB0B54">
        <w:rPr>
          <w:rFonts w:ascii="GHEA Grapalat" w:hAnsi="GHEA Grapalat"/>
        </w:rPr>
        <w:t>является</w:t>
      </w:r>
      <w:r w:rsidR="00F453C2" w:rsidRPr="00AB0B54">
        <w:rPr>
          <w:rFonts w:ascii="GHEA Grapalat" w:hAnsi="GHEA Grapalat"/>
        </w:rPr>
        <w:t xml:space="preserve"> </w:t>
      </w:r>
      <w:r w:rsidRPr="00AB0B54">
        <w:rPr>
          <w:rFonts w:ascii="GHEA Grapalat" w:hAnsi="GHEA Grapalat"/>
        </w:rPr>
        <w:t>резидентом ______________________________________________________</w:t>
      </w:r>
      <w:r w:rsidR="00D04575" w:rsidRPr="00AB0B54">
        <w:rPr>
          <w:rFonts w:ascii="GHEA Grapalat" w:hAnsi="GHEA Grapalat"/>
        </w:rPr>
        <w:t>.</w:t>
      </w:r>
    </w:p>
    <w:p w:rsidR="00374F4A" w:rsidRPr="00AB0B54" w:rsidRDefault="00374F4A" w:rsidP="00B46D58">
      <w:pPr>
        <w:spacing w:after="160"/>
        <w:ind w:left="4111"/>
        <w:jc w:val="both"/>
        <w:rPr>
          <w:rFonts w:ascii="GHEA Grapalat" w:hAnsi="GHEA Grapalat" w:cs="Arial"/>
          <w:sz w:val="16"/>
        </w:rPr>
      </w:pPr>
      <w:r w:rsidRPr="00AB0B54">
        <w:rPr>
          <w:rFonts w:ascii="GHEA Grapalat" w:hAnsi="GHEA Grapalat"/>
          <w:sz w:val="16"/>
        </w:rPr>
        <w:t>наименование страны</w:t>
      </w:r>
    </w:p>
    <w:p w:rsidR="000612B9" w:rsidRPr="00AB0B54" w:rsidRDefault="000612B9" w:rsidP="00B46D58">
      <w:pPr>
        <w:jc w:val="both"/>
        <w:rPr>
          <w:rFonts w:ascii="GHEA Grapalat" w:hAnsi="GHEA Grapalat"/>
        </w:rPr>
      </w:pPr>
    </w:p>
    <w:p w:rsidR="000612B9" w:rsidRPr="00AB0B54" w:rsidRDefault="004F0CAA" w:rsidP="00B46D58">
      <w:pPr>
        <w:jc w:val="both"/>
        <w:rPr>
          <w:rFonts w:ascii="GHEA Grapalat" w:hAnsi="GHEA Grapalat"/>
        </w:rPr>
      </w:pPr>
      <w:r w:rsidRPr="00AB0B54">
        <w:rPr>
          <w:rFonts w:ascii="GHEA Grapalat" w:hAnsi="GHEA Grapalat"/>
        </w:rPr>
        <w:t>Данные</w:t>
      </w:r>
      <w:r w:rsidR="002A0700" w:rsidRPr="00AB0B54">
        <w:rPr>
          <w:rFonts w:ascii="GHEA Grapalat" w:hAnsi="GHEA Grapalat"/>
        </w:rPr>
        <w:t xml:space="preserve">       </w:t>
      </w:r>
      <w:r w:rsidR="000612B9" w:rsidRPr="00AB0B54">
        <w:rPr>
          <w:rFonts w:ascii="GHEA Grapalat" w:hAnsi="GHEA Grapalat"/>
        </w:rPr>
        <w:t>----------------------------------------</w:t>
      </w:r>
      <w:r w:rsidR="00304237" w:rsidRPr="00AB0B54">
        <w:rPr>
          <w:rFonts w:ascii="GHEA Grapalat" w:hAnsi="GHEA Grapalat"/>
        </w:rPr>
        <w:t xml:space="preserve">  </w:t>
      </w:r>
      <w:r w:rsidR="00F96993" w:rsidRPr="00AB0B54">
        <w:rPr>
          <w:rFonts w:ascii="GHEA Grapalat" w:hAnsi="GHEA Grapalat"/>
        </w:rPr>
        <w:t>следующие</w:t>
      </w:r>
      <w:r w:rsidR="00304237" w:rsidRPr="00AB0B54">
        <w:rPr>
          <w:rFonts w:ascii="GHEA Grapalat" w:hAnsi="GHEA Grapalat"/>
        </w:rPr>
        <w:t>:</w:t>
      </w:r>
    </w:p>
    <w:p w:rsidR="000612B9" w:rsidRPr="00AB0B54" w:rsidRDefault="002A0700" w:rsidP="00377F6F">
      <w:pPr>
        <w:spacing w:after="160"/>
        <w:ind w:left="1843"/>
        <w:rPr>
          <w:rFonts w:ascii="GHEA Grapalat" w:hAnsi="GHEA Grapalat" w:cs="Sylfaen"/>
          <w:sz w:val="16"/>
          <w:lang w:val="hy-AM"/>
        </w:rPr>
      </w:pPr>
      <w:r w:rsidRPr="00AB0B54">
        <w:rPr>
          <w:rFonts w:ascii="GHEA Grapalat" w:hAnsi="GHEA Grapalat"/>
          <w:sz w:val="16"/>
        </w:rPr>
        <w:t>наименование участника</w:t>
      </w:r>
    </w:p>
    <w:p w:rsidR="00374F4A" w:rsidRPr="00AB0B54" w:rsidRDefault="00374F4A" w:rsidP="00B46D58">
      <w:pPr>
        <w:jc w:val="both"/>
        <w:rPr>
          <w:rFonts w:ascii="GHEA Grapalat" w:hAnsi="GHEA Grapalat"/>
        </w:rPr>
      </w:pPr>
      <w:r w:rsidRPr="00AB0B54">
        <w:rPr>
          <w:rFonts w:ascii="GHEA Grapalat" w:hAnsi="GHEA Grapalat"/>
        </w:rPr>
        <w:t xml:space="preserve">Учетный номер налогоплательщика  </w:t>
      </w:r>
      <w:r w:rsidR="00B138F3" w:rsidRPr="00AB0B54">
        <w:rPr>
          <w:rFonts w:ascii="GHEA Grapalat" w:hAnsi="GHEA Grapalat"/>
        </w:rPr>
        <w:t xml:space="preserve">             </w:t>
      </w:r>
      <w:r w:rsidRPr="00AB0B54">
        <w:rPr>
          <w:rFonts w:ascii="GHEA Grapalat" w:hAnsi="GHEA Grapalat"/>
        </w:rPr>
        <w:t>________________</w:t>
      </w:r>
    </w:p>
    <w:p w:rsidR="00374F4A" w:rsidRPr="00AB0B54" w:rsidRDefault="00B138F3" w:rsidP="00B138F3">
      <w:pPr>
        <w:tabs>
          <w:tab w:val="left" w:pos="7371"/>
        </w:tabs>
        <w:ind w:left="4111"/>
        <w:jc w:val="both"/>
        <w:rPr>
          <w:rFonts w:ascii="GHEA Grapalat" w:hAnsi="GHEA Grapalat" w:cs="Arial"/>
          <w:sz w:val="16"/>
        </w:rPr>
      </w:pPr>
      <w:r w:rsidRPr="00AB0B54">
        <w:rPr>
          <w:rFonts w:ascii="GHEA Grapalat" w:hAnsi="GHEA Grapalat"/>
          <w:sz w:val="16"/>
        </w:rPr>
        <w:t xml:space="preserve">               </w:t>
      </w:r>
      <w:r w:rsidR="00374F4A" w:rsidRPr="00AB0B54">
        <w:rPr>
          <w:rFonts w:ascii="GHEA Grapalat" w:hAnsi="GHEA Grapalat"/>
          <w:sz w:val="16"/>
        </w:rPr>
        <w:t>учетный номер</w:t>
      </w:r>
      <w:r w:rsidRPr="00AB0B54">
        <w:rPr>
          <w:rFonts w:ascii="GHEA Grapalat" w:hAnsi="GHEA Grapalat"/>
          <w:sz w:val="16"/>
        </w:rPr>
        <w:t xml:space="preserve"> </w:t>
      </w:r>
      <w:r w:rsidR="00374F4A" w:rsidRPr="00AB0B54">
        <w:rPr>
          <w:rFonts w:ascii="GHEA Grapalat" w:hAnsi="GHEA Grapalat"/>
          <w:sz w:val="16"/>
        </w:rPr>
        <w:t>налогоплательщика</w:t>
      </w:r>
    </w:p>
    <w:p w:rsidR="00B138F3" w:rsidRPr="00AB0B54" w:rsidRDefault="00B138F3" w:rsidP="00B46D58">
      <w:pPr>
        <w:jc w:val="both"/>
        <w:rPr>
          <w:rFonts w:ascii="GHEA Grapalat" w:hAnsi="GHEA Grapalat"/>
        </w:rPr>
      </w:pPr>
    </w:p>
    <w:p w:rsidR="00374F4A" w:rsidRPr="00AB0B54" w:rsidRDefault="00B138F3" w:rsidP="00B46D58">
      <w:pPr>
        <w:jc w:val="both"/>
        <w:rPr>
          <w:rFonts w:ascii="GHEA Grapalat" w:hAnsi="GHEA Grapalat"/>
        </w:rPr>
      </w:pPr>
      <w:r w:rsidRPr="00AB0B54">
        <w:rPr>
          <w:rFonts w:ascii="GHEA Grapalat" w:hAnsi="GHEA Grapalat"/>
        </w:rPr>
        <w:t xml:space="preserve"> </w:t>
      </w:r>
      <w:r w:rsidR="00374F4A" w:rsidRPr="00AB0B54">
        <w:rPr>
          <w:rFonts w:ascii="GHEA Grapalat" w:hAnsi="GHEA Grapalat"/>
        </w:rPr>
        <w:t xml:space="preserve">Адрес электронной почты </w:t>
      </w:r>
      <w:r w:rsidRPr="00AB0B54">
        <w:rPr>
          <w:rFonts w:ascii="GHEA Grapalat" w:hAnsi="GHEA Grapalat"/>
        </w:rPr>
        <w:t xml:space="preserve">                           </w:t>
      </w:r>
      <w:r w:rsidR="00374F4A" w:rsidRPr="00AB0B54">
        <w:rPr>
          <w:rFonts w:ascii="GHEA Grapalat" w:hAnsi="GHEA Grapalat"/>
        </w:rPr>
        <w:t>__________________</w:t>
      </w:r>
    </w:p>
    <w:p w:rsidR="00374F4A" w:rsidRPr="00AB0B54" w:rsidRDefault="00B138F3" w:rsidP="00B138F3">
      <w:pPr>
        <w:tabs>
          <w:tab w:val="left" w:pos="6946"/>
        </w:tabs>
        <w:ind w:left="3402" w:firstLine="6"/>
        <w:jc w:val="both"/>
        <w:rPr>
          <w:rFonts w:ascii="GHEA Grapalat" w:hAnsi="GHEA Grapalat"/>
          <w:sz w:val="16"/>
        </w:rPr>
      </w:pPr>
      <w:r w:rsidRPr="00AB0B54">
        <w:rPr>
          <w:rFonts w:ascii="GHEA Grapalat" w:hAnsi="GHEA Grapalat"/>
          <w:sz w:val="16"/>
        </w:rPr>
        <w:t xml:space="preserve">                                  </w:t>
      </w:r>
      <w:r w:rsidR="00374F4A" w:rsidRPr="00AB0B54">
        <w:rPr>
          <w:rFonts w:ascii="GHEA Grapalat" w:hAnsi="GHEA Grapalat"/>
          <w:sz w:val="16"/>
        </w:rPr>
        <w:t>адрес электронной</w:t>
      </w:r>
      <w:r w:rsidR="00374F4A" w:rsidRPr="00AB0B54">
        <w:rPr>
          <w:rFonts w:ascii="GHEA Grapalat" w:hAnsi="GHEA Grapalat"/>
          <w:sz w:val="16"/>
        </w:rPr>
        <w:tab/>
        <w:t>почты</w:t>
      </w:r>
    </w:p>
    <w:p w:rsidR="00B138F3" w:rsidRPr="00AB0B54" w:rsidRDefault="00B138F3" w:rsidP="00F96993">
      <w:pPr>
        <w:jc w:val="both"/>
        <w:rPr>
          <w:rFonts w:ascii="GHEA Grapalat" w:hAnsi="GHEA Grapalat"/>
        </w:rPr>
      </w:pPr>
    </w:p>
    <w:p w:rsidR="009E1181" w:rsidRPr="00AB0B54" w:rsidRDefault="00F96993" w:rsidP="00F96993">
      <w:pPr>
        <w:jc w:val="both"/>
        <w:rPr>
          <w:rFonts w:ascii="GHEA Grapalat" w:hAnsi="GHEA Grapalat"/>
        </w:rPr>
      </w:pPr>
      <w:r w:rsidRPr="00AB0B54">
        <w:rPr>
          <w:rFonts w:ascii="GHEA Grapalat" w:hAnsi="GHEA Grapalat"/>
        </w:rPr>
        <w:t>Адрес деятельности</w:t>
      </w:r>
      <w:r w:rsidR="009E1181" w:rsidRPr="00AB0B54">
        <w:rPr>
          <w:rFonts w:ascii="GHEA Grapalat" w:hAnsi="GHEA Grapalat"/>
        </w:rPr>
        <w:t xml:space="preserve">              ----------------------------</w:t>
      </w:r>
      <w:r w:rsidR="009627B3" w:rsidRPr="00AB0B54">
        <w:rPr>
          <w:rFonts w:ascii="GHEA Grapalat" w:hAnsi="GHEA Grapalat"/>
        </w:rPr>
        <w:t>--------------------------------</w:t>
      </w:r>
    </w:p>
    <w:p w:rsidR="00F96993" w:rsidRPr="00AB0B54" w:rsidRDefault="009E1181" w:rsidP="00F96993">
      <w:pPr>
        <w:jc w:val="both"/>
        <w:rPr>
          <w:rFonts w:ascii="GHEA Grapalat" w:hAnsi="GHEA Grapalat"/>
          <w:sz w:val="18"/>
          <w:szCs w:val="18"/>
        </w:rPr>
      </w:pPr>
      <w:r w:rsidRPr="00AB0B54">
        <w:rPr>
          <w:rFonts w:ascii="GHEA Grapalat" w:hAnsi="GHEA Grapalat"/>
        </w:rPr>
        <w:t xml:space="preserve">            </w:t>
      </w:r>
      <w:r w:rsidR="00F96993" w:rsidRPr="00AB0B54">
        <w:rPr>
          <w:rFonts w:ascii="GHEA Grapalat" w:hAnsi="GHEA Grapalat"/>
        </w:rPr>
        <w:t xml:space="preserve">  </w:t>
      </w:r>
      <w:r w:rsidRPr="00AB0B54">
        <w:rPr>
          <w:rFonts w:ascii="GHEA Grapalat" w:hAnsi="GHEA Grapalat"/>
        </w:rPr>
        <w:t xml:space="preserve">                                </w:t>
      </w:r>
      <w:r w:rsidR="00B138F3" w:rsidRPr="00AB0B54">
        <w:rPr>
          <w:rFonts w:ascii="GHEA Grapalat" w:hAnsi="GHEA Grapalat"/>
        </w:rPr>
        <w:t xml:space="preserve">                        </w:t>
      </w:r>
      <w:r w:rsidRPr="00AB0B54">
        <w:rPr>
          <w:rFonts w:ascii="GHEA Grapalat" w:hAnsi="GHEA Grapalat"/>
          <w:sz w:val="18"/>
          <w:szCs w:val="18"/>
        </w:rPr>
        <w:t>адрес деятельности</w:t>
      </w:r>
    </w:p>
    <w:p w:rsidR="00B16483" w:rsidRPr="00AB0B54" w:rsidRDefault="00B16483" w:rsidP="00F96993">
      <w:pPr>
        <w:jc w:val="both"/>
        <w:rPr>
          <w:rFonts w:ascii="GHEA Grapalat" w:hAnsi="GHEA Grapalat"/>
          <w:sz w:val="18"/>
          <w:szCs w:val="18"/>
        </w:rPr>
      </w:pPr>
    </w:p>
    <w:p w:rsidR="00B16483" w:rsidRPr="00AB0B54" w:rsidRDefault="00B16483" w:rsidP="00F96993">
      <w:pPr>
        <w:jc w:val="both"/>
        <w:rPr>
          <w:rFonts w:ascii="GHEA Grapalat" w:hAnsi="GHEA Grapalat"/>
        </w:rPr>
      </w:pPr>
      <w:r w:rsidRPr="00AB0B54">
        <w:rPr>
          <w:rFonts w:ascii="GHEA Grapalat" w:hAnsi="GHEA Grapalat"/>
        </w:rPr>
        <w:t>Номер телефона                     ------------------------------</w:t>
      </w:r>
      <w:r w:rsidR="009627B3" w:rsidRPr="00AB0B54">
        <w:rPr>
          <w:rFonts w:ascii="GHEA Grapalat" w:hAnsi="GHEA Grapalat"/>
        </w:rPr>
        <w:t>-------------------------------</w:t>
      </w:r>
      <w:r w:rsidRPr="00AB0B54">
        <w:rPr>
          <w:rFonts w:ascii="GHEA Grapalat" w:hAnsi="GHEA Grapalat"/>
        </w:rPr>
        <w:t xml:space="preserve"> </w:t>
      </w:r>
    </w:p>
    <w:p w:rsidR="006B3E56" w:rsidRPr="00AB0B54" w:rsidRDefault="00B138F3" w:rsidP="00B16483">
      <w:pPr>
        <w:tabs>
          <w:tab w:val="left" w:pos="7371"/>
        </w:tabs>
        <w:spacing w:after="160"/>
        <w:ind w:left="3544" w:firstLine="3"/>
        <w:jc w:val="both"/>
        <w:rPr>
          <w:rFonts w:ascii="GHEA Grapalat" w:hAnsi="GHEA Grapalat"/>
          <w:sz w:val="16"/>
        </w:rPr>
      </w:pPr>
      <w:r w:rsidRPr="00AB0B54">
        <w:rPr>
          <w:rFonts w:ascii="GHEA Grapalat" w:hAnsi="GHEA Grapalat"/>
          <w:sz w:val="16"/>
        </w:rPr>
        <w:t xml:space="preserve">                                 </w:t>
      </w:r>
      <w:r w:rsidR="00B16483" w:rsidRPr="00AB0B54">
        <w:rPr>
          <w:rFonts w:ascii="GHEA Grapalat" w:hAnsi="GHEA Grapalat"/>
          <w:sz w:val="16"/>
        </w:rPr>
        <w:t>Номер телефона</w:t>
      </w:r>
    </w:p>
    <w:p w:rsidR="00B16483" w:rsidRPr="00AB0B54" w:rsidRDefault="00B16483" w:rsidP="00B16483">
      <w:pPr>
        <w:tabs>
          <w:tab w:val="left" w:pos="7371"/>
        </w:tabs>
        <w:spacing w:after="160"/>
        <w:ind w:left="3544" w:firstLine="3"/>
        <w:jc w:val="both"/>
        <w:rPr>
          <w:rFonts w:ascii="GHEA Grapalat" w:hAnsi="GHEA Grapalat"/>
          <w:sz w:val="16"/>
        </w:rPr>
      </w:pPr>
    </w:p>
    <w:p w:rsidR="00EB023E" w:rsidRDefault="00EB023E" w:rsidP="00EB023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B023E" w:rsidRDefault="00EB023E" w:rsidP="00EB023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B023E" w:rsidRPr="001C57DE" w:rsidRDefault="00EB023E" w:rsidP="00EB023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EB023E" w:rsidRPr="0001519E" w:rsidRDefault="00EB023E" w:rsidP="00EB023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EB023E" w:rsidRPr="00403A28" w:rsidRDefault="00EB023E" w:rsidP="00EB023E">
      <w:pPr>
        <w:rPr>
          <w:ins w:id="4" w:author="Vardan" w:date="2022-10-29T19:53:00Z"/>
          <w:rFonts w:ascii="GHEA Grapalat" w:hAnsi="GHEA Grapalat"/>
          <w:i/>
          <w:sz w:val="16"/>
          <w:highlight w:val="cyan"/>
          <w:vertAlign w:val="superscript"/>
          <w:lang w:val="es-ES"/>
        </w:rPr>
      </w:pPr>
    </w:p>
    <w:p w:rsidR="00EB023E" w:rsidRPr="0087577A" w:rsidRDefault="00EB023E" w:rsidP="00AA3391">
      <w:pPr>
        <w:jc w:val="both"/>
        <w:rPr>
          <w:ins w:id="5" w:author="Inesa Kocharyan" w:date="2025-03-19T19:19:00Z"/>
          <w:rFonts w:ascii="GHEA Grapalat" w:hAnsi="GHEA Grapalat"/>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F8600D" w:rsidRPr="00F8600D">
        <w:rPr>
          <w:rFonts w:ascii="GHEA Grapalat" w:hAnsi="GHEA Grapalat"/>
          <w:color w:val="000000" w:themeColor="text1"/>
          <w:spacing w:val="-4"/>
        </w:rPr>
        <w:t>безотлогательный</w:t>
      </w:r>
      <w:r w:rsidR="00F8600D"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A3391">
        <w:rPr>
          <w:rFonts w:ascii="GHEA Grapalat" w:hAnsi="GHEA Grapalat"/>
          <w:color w:val="000000" w:themeColor="text1"/>
          <w:lang w:val="es-ES"/>
        </w:rPr>
        <w:t xml:space="preserve">                          </w:t>
      </w:r>
      <w:r w:rsidRPr="00C43165">
        <w:rPr>
          <w:rFonts w:ascii="GHEA Grapalat" w:hAnsi="GHEA Grapalat"/>
        </w:rPr>
        <w:t>HHQK-HBMAShDzB-25/</w:t>
      </w:r>
      <w:r w:rsidR="00A15EBD">
        <w:rPr>
          <w:rFonts w:ascii="GHEA Grapalat" w:hAnsi="GHEA Grapalat"/>
          <w:lang w:val="en-US"/>
        </w:rPr>
        <w:t>12,</w:t>
      </w:r>
    </w:p>
    <w:p w:rsidR="00EB023E" w:rsidRDefault="00EB023E" w:rsidP="00EB023E">
      <w:pPr>
        <w:rPr>
          <w:ins w:id="6" w:author="Inesa Kocharyan" w:date="2025-03-19T19:19:00Z"/>
          <w:rFonts w:ascii="GHEA Grapalat" w:hAnsi="GHEA Grapalat"/>
        </w:rPr>
      </w:pPr>
    </w:p>
    <w:p w:rsidR="00EB023E" w:rsidRPr="0087577A" w:rsidRDefault="00EB023E" w:rsidP="00AA3391">
      <w:pPr>
        <w:widowControl w:val="0"/>
        <w:tabs>
          <w:tab w:val="left" w:pos="567"/>
        </w:tabs>
        <w:spacing w:after="160"/>
        <w:jc w:val="both"/>
        <w:rPr>
          <w:rFonts w:ascii="GHEA Grapalat" w:hAnsi="GHEA Grapalat" w:cs="Arial"/>
          <w:lang w:val="en-US"/>
        </w:rPr>
      </w:pPr>
      <w:r>
        <w:rPr>
          <w:rFonts w:ascii="GHEA Grapalat" w:hAnsi="GHEA Grapalat"/>
        </w:rPr>
        <w:t xml:space="preserve">2) </w:t>
      </w:r>
      <w:r w:rsidRPr="00AC309E">
        <w:rPr>
          <w:rFonts w:ascii="GHEA Grapalat" w:hAnsi="GHEA Grapalat"/>
        </w:rPr>
        <w:t xml:space="preserve">в рамках участия в </w:t>
      </w:r>
      <w:r w:rsidR="00F8600D">
        <w:rPr>
          <w:rFonts w:ascii="GHEA Grapalat" w:hAnsi="GHEA Grapalat"/>
          <w:color w:val="000000" w:themeColor="text1"/>
          <w:spacing w:val="-4"/>
        </w:rPr>
        <w:t>безотлогательн</w:t>
      </w:r>
      <w:r w:rsidR="00F8600D">
        <w:rPr>
          <w:rFonts w:ascii="GHEA Grapalat" w:hAnsi="GHEA Grapalat"/>
          <w:color w:val="000000" w:themeColor="text1"/>
          <w:spacing w:val="-4"/>
          <w:lang w:val="en-US"/>
        </w:rPr>
        <w:t>ом</w:t>
      </w:r>
      <w:r w:rsidR="00F8600D" w:rsidRPr="00AC309E">
        <w:rPr>
          <w:rFonts w:ascii="GHEA Grapalat" w:hAnsi="GHEA Grapalat"/>
        </w:rPr>
        <w:t xml:space="preserve"> </w:t>
      </w:r>
      <w:r w:rsidRPr="00AC309E">
        <w:rPr>
          <w:rFonts w:ascii="GHEA Grapalat" w:hAnsi="GHEA Grapalat"/>
        </w:rPr>
        <w:t xml:space="preserve">открытом конкурсе под кодом </w:t>
      </w:r>
      <w:r w:rsidR="00AA3391">
        <w:rPr>
          <w:rFonts w:ascii="GHEA Grapalat" w:hAnsi="GHEA Grapalat"/>
          <w:lang w:val="en-US"/>
        </w:rPr>
        <w:t xml:space="preserve">                         </w:t>
      </w:r>
      <w:r w:rsidRPr="00C43165">
        <w:rPr>
          <w:rFonts w:ascii="GHEA Grapalat" w:hAnsi="GHEA Grapalat"/>
        </w:rPr>
        <w:t>HHQK-HBMAShDzB-25/</w:t>
      </w:r>
      <w:r w:rsidR="00A15EBD">
        <w:rPr>
          <w:rFonts w:ascii="GHEA Grapalat" w:hAnsi="GHEA Grapalat"/>
          <w:lang w:val="en-US"/>
        </w:rPr>
        <w:t>12</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EB023E" w:rsidRPr="00AC309E" w:rsidRDefault="00EB023E" w:rsidP="00EB023E">
      <w:pPr>
        <w:pStyle w:val="ListParagraph"/>
        <w:widowControl w:val="0"/>
        <w:numPr>
          <w:ilvl w:val="0"/>
          <w:numId w:val="7"/>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rsidR="00EB023E" w:rsidRDefault="00EB023E" w:rsidP="00EB023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EB023E" w:rsidRDefault="00EB023E" w:rsidP="00EB023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EB023E" w:rsidRDefault="00EB023E" w:rsidP="00EB023E">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EB023E" w:rsidRDefault="00EB023E" w:rsidP="00EB023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EB023E" w:rsidRDefault="00EB023E" w:rsidP="00EB023E">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EB023E" w:rsidRDefault="00EB023E" w:rsidP="00EB023E">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p>
    <w:p w:rsidR="00EB023E" w:rsidRPr="00BD438D" w:rsidRDefault="00EB023E" w:rsidP="00EB023E">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EB023E" w:rsidRDefault="00EB023E" w:rsidP="00EB023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EB023E" w:rsidRPr="00BD438D" w:rsidRDefault="00EB023E" w:rsidP="00EB023E">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
        <w:t>**</w:t>
      </w:r>
      <w:r w:rsidRPr="00BD438D">
        <w:rPr>
          <w:rFonts w:ascii="GHEA Grapalat" w:hAnsi="GHEA Grapalat"/>
        </w:rPr>
        <w:t xml:space="preserve"> </w:t>
      </w:r>
      <w:r>
        <w:rPr>
          <w:rFonts w:ascii="GHEA Grapalat" w:hAnsi="GHEA Grapalat"/>
          <w:lang w:val="hy-AM"/>
        </w:rPr>
        <w:t>.</w:t>
      </w:r>
    </w:p>
    <w:p w:rsidR="006B3E56" w:rsidRPr="00AB0B54" w:rsidRDefault="006B3E56" w:rsidP="00BD438D">
      <w:pPr>
        <w:widowControl w:val="0"/>
        <w:spacing w:after="160"/>
        <w:jc w:val="both"/>
        <w:rPr>
          <w:rFonts w:ascii="GHEA Grapalat" w:hAnsi="GHEA Grapalat" w:cs="Sylfaen"/>
          <w:lang w:val="hy-AM"/>
        </w:rPr>
      </w:pPr>
    </w:p>
    <w:p w:rsidR="00110534" w:rsidRPr="00AB0B54" w:rsidRDefault="00110534"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C43165" w:rsidRDefault="00C43165" w:rsidP="00B46D58">
      <w:pPr>
        <w:jc w:val="both"/>
        <w:rPr>
          <w:rFonts w:ascii="GHEA Grapalat" w:hAnsi="GHEA Grapalat"/>
        </w:rPr>
      </w:pPr>
    </w:p>
    <w:p w:rsidR="00374F4A" w:rsidRPr="00AB0B54" w:rsidRDefault="00374F4A" w:rsidP="00B46D58">
      <w:pPr>
        <w:jc w:val="both"/>
        <w:rPr>
          <w:rFonts w:ascii="GHEA Grapalat" w:hAnsi="GHEA Grapalat"/>
        </w:rPr>
      </w:pPr>
      <w:r w:rsidRPr="00AB0B54">
        <w:rPr>
          <w:rFonts w:ascii="GHEA Grapalat" w:hAnsi="GHEA Grapalat"/>
        </w:rPr>
        <w:t>_______________________________________________</w:t>
      </w:r>
      <w:r w:rsidRPr="00AB0B54">
        <w:rPr>
          <w:rFonts w:ascii="GHEA Grapalat" w:hAnsi="GHEA Grapalat"/>
        </w:rPr>
        <w:tab/>
        <w:t>_____________________</w:t>
      </w:r>
    </w:p>
    <w:p w:rsidR="00374F4A" w:rsidRPr="00AB0B54" w:rsidRDefault="00374F4A" w:rsidP="00B46D58">
      <w:pPr>
        <w:tabs>
          <w:tab w:val="left" w:pos="7230"/>
        </w:tabs>
        <w:ind w:left="851"/>
        <w:jc w:val="both"/>
        <w:rPr>
          <w:rFonts w:ascii="GHEA Grapalat" w:hAnsi="GHEA Grapalat"/>
          <w:sz w:val="16"/>
        </w:rPr>
      </w:pPr>
      <w:r w:rsidRPr="00AB0B54">
        <w:rPr>
          <w:rFonts w:ascii="GHEA Grapalat" w:hAnsi="GHEA Grapalat"/>
          <w:sz w:val="16"/>
        </w:rPr>
        <w:t>наименование участника (должность,</w:t>
      </w:r>
      <w:r w:rsidRPr="00AB0B54">
        <w:rPr>
          <w:rFonts w:ascii="GHEA Grapalat" w:hAnsi="GHEA Grapalat"/>
          <w:sz w:val="16"/>
        </w:rPr>
        <w:tab/>
        <w:t>подпись)</w:t>
      </w:r>
    </w:p>
    <w:p w:rsidR="00374F4A" w:rsidRPr="00AB0B54" w:rsidRDefault="00374F4A" w:rsidP="00B46D58">
      <w:pPr>
        <w:spacing w:after="160"/>
        <w:ind w:left="1134"/>
        <w:jc w:val="both"/>
        <w:rPr>
          <w:rFonts w:ascii="GHEA Grapalat" w:hAnsi="GHEA Grapalat"/>
          <w:sz w:val="16"/>
        </w:rPr>
      </w:pPr>
      <w:r w:rsidRPr="00AB0B54">
        <w:rPr>
          <w:rFonts w:ascii="GHEA Grapalat" w:hAnsi="GHEA Grapalat"/>
          <w:sz w:val="16"/>
        </w:rPr>
        <w:t>имя, фамилия руководителя)</w:t>
      </w:r>
    </w:p>
    <w:p w:rsidR="0094684E" w:rsidRPr="00AB0B54" w:rsidRDefault="00B2572B" w:rsidP="00B46D58">
      <w:pPr>
        <w:widowControl w:val="0"/>
        <w:spacing w:after="160"/>
        <w:jc w:val="right"/>
        <w:rPr>
          <w:rFonts w:ascii="GHEA Grapalat" w:hAnsi="GHEA Grapalat"/>
          <w:b/>
        </w:rPr>
      </w:pPr>
      <w:r w:rsidRPr="00AB0B54">
        <w:rPr>
          <w:rFonts w:ascii="GHEA Grapalat" w:hAnsi="GHEA Grapalat"/>
        </w:rPr>
        <w:t>М. П.</w:t>
      </w:r>
      <w:r w:rsidR="00A225D9" w:rsidRPr="00AB0B54">
        <w:rPr>
          <w:rFonts w:ascii="GHEA Grapalat" w:hAnsi="GHEA Grapalat"/>
          <w:b/>
        </w:rPr>
        <w:t xml:space="preserve"> </w:t>
      </w:r>
    </w:p>
    <w:p w:rsidR="00F33976" w:rsidRPr="008653AE" w:rsidRDefault="00123294" w:rsidP="00377F6F">
      <w:pPr>
        <w:jc w:val="right"/>
        <w:rPr>
          <w:rFonts w:ascii="GHEA Grapalat" w:hAnsi="GHEA Grapalat"/>
          <w:b/>
        </w:rPr>
      </w:pPr>
      <w:r w:rsidRPr="00AB0B54">
        <w:rPr>
          <w:rFonts w:ascii="GHEA Grapalat" w:hAnsi="GHEA Grapalat"/>
          <w:b/>
        </w:rPr>
        <w:br w:type="page"/>
      </w:r>
      <w:r w:rsidR="00F33976" w:rsidRPr="00AB0B54">
        <w:rPr>
          <w:rFonts w:ascii="GHEA Grapalat" w:hAnsi="GHEA Grapalat"/>
          <w:b/>
        </w:rPr>
        <w:lastRenderedPageBreak/>
        <w:t>Приложение 1.</w:t>
      </w:r>
      <w:r w:rsidR="003165BC" w:rsidRPr="008653AE">
        <w:rPr>
          <w:rFonts w:ascii="GHEA Grapalat" w:hAnsi="GHEA Grapalat"/>
          <w:b/>
        </w:rPr>
        <w:t>1</w:t>
      </w:r>
      <w:r w:rsidR="00B956E4">
        <w:rPr>
          <w:rFonts w:ascii="GHEA Grapalat" w:hAnsi="GHEA Grapalat"/>
          <w:b/>
        </w:rPr>
        <w:t>*</w:t>
      </w:r>
      <w:r w:rsidR="00F33976" w:rsidRPr="00AB0B54">
        <w:rPr>
          <w:rFonts w:ascii="GHEA Grapalat" w:hAnsi="GHEA Grapalat"/>
          <w:b/>
        </w:rPr>
        <w:t xml:space="preserve"> </w:t>
      </w:r>
    </w:p>
    <w:p w:rsidR="00F33976" w:rsidRPr="00AB0B54" w:rsidRDefault="00F33976" w:rsidP="00377F6F">
      <w:pPr>
        <w:jc w:val="right"/>
        <w:rPr>
          <w:rFonts w:ascii="GHEA Grapalat" w:hAnsi="GHEA Grapalat"/>
          <w:b/>
        </w:rPr>
      </w:pPr>
      <w:r w:rsidRPr="00AB0B54">
        <w:rPr>
          <w:rFonts w:ascii="GHEA Grapalat" w:hAnsi="GHEA Grapalat"/>
          <w:b/>
        </w:rPr>
        <w:t xml:space="preserve">к Приглашению на </w:t>
      </w:r>
      <w:r w:rsidR="002E3DD6" w:rsidRPr="002E3DD6">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p>
    <w:p w:rsidR="00F33976" w:rsidRPr="009617C8" w:rsidRDefault="00F33976" w:rsidP="00377F6F">
      <w:pPr>
        <w:pStyle w:val="Heading3"/>
        <w:keepNext w:val="0"/>
        <w:widowControl w:val="0"/>
        <w:spacing w:after="160" w:line="240" w:lineRule="auto"/>
        <w:ind w:firstLine="567"/>
        <w:jc w:val="right"/>
        <w:rPr>
          <w:rFonts w:ascii="GHEA Grapalat" w:hAnsi="GHEA Grapalat"/>
          <w:b/>
          <w:i w:val="0"/>
          <w:sz w:val="24"/>
          <w:szCs w:val="24"/>
          <w:lang w:val="en-US"/>
        </w:rPr>
      </w:pPr>
      <w:r w:rsidRPr="00AB0B54">
        <w:rPr>
          <w:rFonts w:ascii="GHEA Grapalat" w:hAnsi="GHEA Grapalat"/>
          <w:b/>
          <w:i w:val="0"/>
          <w:sz w:val="24"/>
          <w:szCs w:val="24"/>
        </w:rPr>
        <w:t xml:space="preserve">под кодом </w:t>
      </w:r>
      <w:r w:rsidR="00C43165" w:rsidRPr="00C43165">
        <w:rPr>
          <w:rFonts w:ascii="GHEA Grapalat" w:hAnsi="GHEA Grapalat"/>
          <w:b/>
          <w:i w:val="0"/>
          <w:sz w:val="24"/>
          <w:szCs w:val="24"/>
        </w:rPr>
        <w:t>HHQK-HBMAShDzB-25/</w:t>
      </w:r>
      <w:r w:rsidR="00A15EBD">
        <w:rPr>
          <w:rFonts w:ascii="GHEA Grapalat" w:hAnsi="GHEA Grapalat"/>
          <w:b/>
          <w:i w:val="0"/>
          <w:sz w:val="24"/>
          <w:szCs w:val="24"/>
          <w:lang w:val="en-US"/>
        </w:rPr>
        <w:t>12</w:t>
      </w:r>
    </w:p>
    <w:p w:rsidR="00092E73" w:rsidRPr="00AB0B54" w:rsidRDefault="00092E73" w:rsidP="00377F6F">
      <w:pPr>
        <w:ind w:left="360" w:hanging="360"/>
        <w:jc w:val="center"/>
        <w:rPr>
          <w:rFonts w:ascii="GHEA Grapalat" w:hAnsi="GHEA Grapalat"/>
          <w:b/>
        </w:rPr>
      </w:pPr>
      <w:r w:rsidRPr="00AB0B54">
        <w:rPr>
          <w:rFonts w:ascii="GHEA Grapalat" w:hAnsi="GHEA Grapalat"/>
          <w:b/>
        </w:rPr>
        <w:t>ФОРМА</w:t>
      </w:r>
    </w:p>
    <w:p w:rsidR="00092E73" w:rsidRPr="00AB0B54" w:rsidRDefault="00092E73" w:rsidP="00377F6F">
      <w:pPr>
        <w:ind w:left="360" w:hanging="360"/>
        <w:jc w:val="center"/>
        <w:rPr>
          <w:rFonts w:ascii="GHEA Grapalat" w:hAnsi="GHEA Grapalat"/>
          <w:b/>
        </w:rPr>
      </w:pPr>
      <w:r w:rsidRPr="00AB0B54">
        <w:rPr>
          <w:rFonts w:ascii="GHEA Grapalat" w:hAnsi="GHEA Grapalat"/>
          <w:b/>
        </w:rPr>
        <w:t>ДЕКЛАРАЦИИ О РЕАЛЬНЫХ  БЕНЕФИЦИАРАХ</w:t>
      </w:r>
    </w:p>
    <w:p w:rsidR="00092E73" w:rsidRPr="00AB0B54" w:rsidRDefault="00092E73" w:rsidP="00377F6F">
      <w:pPr>
        <w:ind w:left="360" w:hanging="360"/>
        <w:jc w:val="center"/>
        <w:rPr>
          <w:rFonts w:ascii="GHEA Grapalat" w:eastAsia="GHEA Grapalat" w:hAnsi="GHEA Grapalat" w:cs="GHEA Grapalat"/>
          <w:b/>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Организация</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3418"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r w:rsidR="00092E73" w:rsidRPr="00AB0B54" w:rsidTr="00377F6F">
        <w:trPr>
          <w:trHeight w:val="288"/>
        </w:trPr>
        <w:tc>
          <w:tcPr>
            <w:tcW w:w="559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092E73" w:rsidRPr="00AB0B54" w:rsidRDefault="00092E73" w:rsidP="00377F6F">
            <w:pPr>
              <w:ind w:left="993" w:hanging="851"/>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92E73" w:rsidRPr="00AB0B54" w:rsidTr="00377F6F">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r w:rsidR="00092E73" w:rsidRPr="00AB0B54" w:rsidTr="00377F6F">
        <w:trPr>
          <w:trHeight w:val="1487"/>
        </w:trPr>
        <w:tc>
          <w:tcPr>
            <w:tcW w:w="568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Должность лица, представляющего декларацию</w:t>
            </w:r>
          </w:p>
        </w:tc>
        <w:tc>
          <w:tcPr>
            <w:tcW w:w="3327"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Количество страниц декларации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AB0B54">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377F6F">
      <w:pPr>
        <w:rPr>
          <w:rFonts w:ascii="GHEA Grapalat" w:eastAsia="GHEA Grapalat" w:hAnsi="GHEA Grapalat" w:cs="GHEA Grapalat"/>
        </w:rPr>
      </w:pPr>
    </w:p>
    <w:p w:rsidR="00092E73" w:rsidRPr="00AB0B54" w:rsidRDefault="00092E73" w:rsidP="00377F6F">
      <w:pPr>
        <w:rPr>
          <w:rFonts w:ascii="GHEA Grapalat" w:eastAsia="GHEA Grapalat" w:hAnsi="GHEA Grapalat" w:cs="GHEA Grapalat"/>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color w:val="000000"/>
        </w:rPr>
      </w:pPr>
      <w:r w:rsidRPr="00AB0B54">
        <w:rPr>
          <w:rFonts w:ascii="GHEA Grapalat" w:eastAsia="GHEA Grapalat" w:hAnsi="GHEA Grapalat" w:cs="GHEA Grapalat"/>
          <w:b/>
          <w:color w:val="000000"/>
        </w:rPr>
        <w:t>Данные листинга  акций</w:t>
      </w:r>
    </w:p>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r w:rsidRPr="00AB0B54">
              <w:rPr>
                <w:rFonts w:ascii="GHEA Grapalat" w:hAnsi="GHEA Grapalat"/>
              </w:rPr>
              <w:t xml:space="preserve"> </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rPr>
          <w:trHeight w:val="1361"/>
        </w:trPr>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Государтво регистрации</w:t>
            </w:r>
          </w:p>
        </w:tc>
        <w:tc>
          <w:tcPr>
            <w:tcW w:w="6180"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ind w:left="788" w:hanging="431"/>
        <w:rPr>
          <w:rFonts w:ascii="GHEA Grapalat" w:eastAsia="GHEA Grapalat" w:hAnsi="GHEA Grapalat" w:cs="GHEA Grapalat"/>
          <w:i/>
          <w:iCs/>
        </w:rPr>
      </w:pPr>
      <w:r w:rsidRPr="00AB0B5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78" w:type="dxa"/>
            <w:vAlign w:val="center"/>
          </w:tcPr>
          <w:p w:rsidR="00092E73" w:rsidRPr="00AB0B54" w:rsidRDefault="00092E73" w:rsidP="00377F6F">
            <w:pPr>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78" w:type="dxa"/>
            <w:vAlign w:val="center"/>
          </w:tcPr>
          <w:p w:rsidR="00092E73" w:rsidRPr="00AB0B54" w:rsidRDefault="00ED1C4B" w:rsidP="00377F6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D1C4B" w:rsidP="00377F6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государства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муниципалитета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6180" w:type="dxa"/>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3509"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377F6F">
        <w:tc>
          <w:tcPr>
            <w:tcW w:w="5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3509" w:type="dxa"/>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bl>
    <w:p w:rsidR="00092E73" w:rsidRPr="00AB0B54" w:rsidRDefault="00092E73" w:rsidP="00377F6F">
      <w:pPr>
        <w:rPr>
          <w:rFonts w:ascii="GHEA Grapalat" w:eastAsia="GHEA Grapalat" w:hAnsi="GHEA Grapalat" w:cs="GHEA Grapalat"/>
          <w:b/>
        </w:rPr>
      </w:pPr>
      <w:r w:rsidRPr="00AB0B54">
        <w:rPr>
          <w:rFonts w:ascii="GHEA Grapalat" w:hAnsi="GHEA Grapalat"/>
        </w:rPr>
        <w:br w:type="page"/>
      </w: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lastRenderedPageBreak/>
        <w:t>Данные реального бенефициара</w:t>
      </w:r>
    </w:p>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Фамилия (латинскими буквами)</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Гражданство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6"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рождения</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Тип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документа</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предоставления</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AB0B54">
              <w:rPr>
                <w:rFonts w:ascii="GHEA Grapalat" w:eastAsia="GHEA Grapalat" w:hAnsi="GHEA Grapalat" w:cs="GHEA Grapalat"/>
                <w:color w:val="000000"/>
              </w:rPr>
              <w:t>Предоставляющий орган</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7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НЗОУ или эквивалентный номер</w:t>
            </w:r>
          </w:p>
        </w:tc>
        <w:tc>
          <w:tcPr>
            <w:tcW w:w="6464"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943"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Муниципалитет</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ED1C4B" w:rsidP="00377F6F">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w:t>
            </w:r>
            <w:r w:rsidRPr="00AB0B54" w:rsidDel="00C376E4">
              <w:rPr>
                <w:rFonts w:ascii="GHEA Grapalat" w:eastAsia="GHEA Grapalat" w:hAnsi="GHEA Grapalat" w:cs="GHEA Grapalat"/>
                <w:color w:val="000000"/>
              </w:rPr>
              <w:t xml:space="preserve"> </w:t>
            </w:r>
            <w:r w:rsidRPr="00AB0B54">
              <w:rPr>
                <w:rFonts w:ascii="GHEA Grapalat" w:eastAsia="GHEA Grapalat" w:hAnsi="GHEA Grapalat" w:cs="GHEA Grapalat"/>
                <w:color w:val="000000"/>
              </w:rPr>
              <w:t>(%)</w:t>
            </w:r>
          </w:p>
        </w:tc>
        <w:tc>
          <w:tcPr>
            <w:tcW w:w="4508" w:type="dxa"/>
            <w:shd w:val="clear" w:color="auto" w:fill="FFFFFF"/>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AB0B54" w:rsidTr="007D52DB">
        <w:tc>
          <w:tcPr>
            <w:tcW w:w="9016" w:type="dxa"/>
            <w:gridSpan w:val="2"/>
            <w:vAlign w:val="center"/>
          </w:tcPr>
          <w:p w:rsidR="00092E73" w:rsidRPr="00AB0B54" w:rsidRDefault="00ED1C4B" w:rsidP="00377F6F">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AB0B54">
              <w:rPr>
                <w:rFonts w:ascii="GHEA Grapalat" w:eastAsia="GHEA Grapalat" w:hAnsi="GHEA Grapalat" w:cs="GHEA Grapalat"/>
                <w:lang w:val="hy-AM"/>
              </w:rPr>
              <w:t>б</w:t>
            </w:r>
            <w:r w:rsidR="00092E73" w:rsidRPr="00AB0B54">
              <w:rPr>
                <w:rFonts w:ascii="GHEA Grapalat" w:eastAsia="GHEA Grapalat" w:hAnsi="GHEA Grapalat" w:cs="GHEA Grapalat"/>
              </w:rPr>
              <w:t>"</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Основания являться реальным бенефициаром</w:t>
      </w:r>
      <w:r w:rsidRPr="00AB0B54" w:rsidDel="00F76C18">
        <w:rPr>
          <w:rFonts w:ascii="GHEA Grapalat" w:eastAsia="GHEA Grapalat" w:hAnsi="GHEA Grapalat" w:cs="GHEA Grapalat"/>
          <w:i/>
          <w:color w:val="000000"/>
        </w:rPr>
        <w:t xml:space="preserve"> </w:t>
      </w:r>
      <w:r w:rsidRPr="00AB0B5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B0B54" w:rsidTr="007D52DB">
        <w:trPr>
          <w:trHeight w:val="924"/>
        </w:trPr>
        <w:tc>
          <w:tcPr>
            <w:tcW w:w="9016" w:type="dxa"/>
            <w:gridSpan w:val="2"/>
            <w:vAlign w:val="center"/>
          </w:tcPr>
          <w:p w:rsidR="00092E73" w:rsidRPr="00AB0B54" w:rsidRDefault="00ED1C4B" w:rsidP="00377F6F">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а</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B0B54" w:rsidTr="007D52DB">
        <w:trPr>
          <w:trHeight w:val="684"/>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Размер участия (%)</w:t>
            </w:r>
          </w:p>
        </w:tc>
        <w:tc>
          <w:tcPr>
            <w:tcW w:w="4508" w:type="dxa"/>
            <w:shd w:val="clear" w:color="auto" w:fill="auto"/>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1282"/>
        </w:trPr>
        <w:tc>
          <w:tcPr>
            <w:tcW w:w="4508"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Вид участия</w:t>
            </w:r>
          </w:p>
        </w:tc>
        <w:tc>
          <w:tcPr>
            <w:tcW w:w="4508" w:type="dxa"/>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Прямое участие</w:t>
            </w:r>
          </w:p>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Косвенное участие</w:t>
            </w:r>
          </w:p>
        </w:tc>
      </w:tr>
      <w:tr w:rsidR="00092E73" w:rsidRPr="00AB0B54" w:rsidTr="007D52DB">
        <w:tc>
          <w:tcPr>
            <w:tcW w:w="9016" w:type="dxa"/>
            <w:gridSpan w:val="2"/>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б</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 xml:space="preserve">имеет право назначать или </w:t>
            </w:r>
            <w:r w:rsidR="00092E73" w:rsidRPr="00AB0B54">
              <w:rPr>
                <w:rFonts w:ascii="GHEA Grapalat" w:eastAsia="GHEA Grapalat" w:hAnsi="GHEA Grapalat" w:cs="GHEA Grapalat"/>
                <w:lang w:eastAsia="hy-AM"/>
              </w:rPr>
              <w:t>освобождать</w:t>
            </w:r>
            <w:r w:rsidR="00092E73" w:rsidRPr="00AB0B54">
              <w:rPr>
                <w:rFonts w:ascii="GHEA Grapalat" w:eastAsia="GHEA Grapalat" w:hAnsi="GHEA Grapalat" w:cs="GHEA Grapalat"/>
              </w:rPr>
              <w:t xml:space="preserve"> большинство членов органов управления юридического лица</w:t>
            </w:r>
          </w:p>
        </w:tc>
      </w:tr>
      <w:tr w:rsidR="00092E73" w:rsidRPr="00AB0B54" w:rsidTr="007D52DB">
        <w:tc>
          <w:tcPr>
            <w:tcW w:w="9016" w:type="dxa"/>
            <w:gridSpan w:val="2"/>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в</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B0B54" w:rsidTr="007D52DB">
        <w:tc>
          <w:tcPr>
            <w:tcW w:w="9016" w:type="dxa"/>
            <w:gridSpan w:val="2"/>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г</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AB0B54" w:rsidTr="007D52DB">
        <w:tc>
          <w:tcPr>
            <w:tcW w:w="9016" w:type="dxa"/>
            <w:gridSpan w:val="2"/>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r>
            <w:r w:rsidR="00092E73" w:rsidRPr="00AB0B54">
              <w:rPr>
                <w:rFonts w:ascii="GHEA Grapalat" w:eastAsia="GHEA Grapalat" w:hAnsi="GHEA Grapalat" w:cs="GHEA Grapalat"/>
                <w:lang w:val="hy-AM"/>
              </w:rPr>
              <w:t>д</w:t>
            </w:r>
            <w:r w:rsidR="00092E73" w:rsidRPr="00AB0B54">
              <w:rPr>
                <w:rFonts w:ascii="Cambria Math" w:eastAsia="Cambria Math" w:hAnsi="Cambria Math" w:cs="Cambria Math"/>
              </w:rPr>
              <w:t>․</w:t>
            </w:r>
            <w:r w:rsidR="00092E73" w:rsidRPr="00AB0B54">
              <w:rPr>
                <w:rFonts w:ascii="GHEA Grapalat" w:eastAsia="Cambria Math" w:hAnsi="GHEA Grapalat" w:cs="Cambria Math"/>
              </w:rPr>
              <w:t xml:space="preserve"> </w:t>
            </w:r>
            <w:r w:rsidR="00092E73" w:rsidRPr="00AB0B5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Отдельно</w:t>
            </w:r>
          </w:p>
          <w:p w:rsidR="00092E73" w:rsidRPr="00AB0B54" w:rsidRDefault="00ED1C4B" w:rsidP="00377F6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Совместно с аффилированными лицами</w:t>
            </w: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Да</w:t>
            </w:r>
          </w:p>
          <w:p w:rsidR="00092E73" w:rsidRPr="00AB0B54" w:rsidRDefault="00ED1C4B" w:rsidP="00377F6F">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AB0B54">
                  <w:rPr>
                    <w:rFonts w:ascii="Segoe UI Symbol" w:eastAsia="MS Gothic" w:hAnsi="Segoe UI Symbol" w:cs="Segoe UI Symbol"/>
                  </w:rPr>
                  <w:t>☐</w:t>
                </w:r>
              </w:sdtContent>
            </w:sdt>
            <w:r w:rsidR="00092E73" w:rsidRPr="00AB0B54">
              <w:rPr>
                <w:rFonts w:ascii="GHEA Grapalat" w:eastAsia="GHEA Grapalat" w:hAnsi="GHEA Grapalat" w:cs="GHEA Grapalat"/>
              </w:rPr>
              <w:tab/>
              <w:t>Нет</w:t>
            </w: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 xml:space="preserve">Адрес </w:t>
            </w:r>
            <w:r w:rsidRPr="00AB0B54">
              <w:rPr>
                <w:rFonts w:ascii="Calibri" w:eastAsia="GHEA Grapalat" w:hAnsi="Calibri" w:cs="Calibri"/>
                <w:color w:val="000000"/>
              </w:rPr>
              <w:t> </w:t>
            </w:r>
            <w:r w:rsidRPr="00AB0B54">
              <w:rPr>
                <w:rFonts w:ascii="GHEA Grapalat" w:eastAsia="GHEA Grapalat" w:hAnsi="GHEA Grapalat" w:cs="GHEA Grapalat"/>
                <w:color w:val="000000"/>
              </w:rPr>
              <w:t>электронной почты</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7"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телефона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377F6F">
      <w:pPr>
        <w:pBdr>
          <w:top w:val="nil"/>
          <w:left w:val="nil"/>
          <w:bottom w:val="nil"/>
          <w:right w:val="nil"/>
          <w:between w:val="nil"/>
        </w:pBdr>
        <w:ind w:left="792"/>
        <w:rPr>
          <w:rFonts w:ascii="GHEA Grapalat" w:eastAsia="GHEA Grapalat" w:hAnsi="GHEA Grapalat" w:cs="GHEA Grapalat"/>
          <w:i/>
          <w:color w:val="000000"/>
        </w:rPr>
      </w:pPr>
    </w:p>
    <w:p w:rsidR="00092E73" w:rsidRPr="00AB0B54" w:rsidRDefault="00092E73" w:rsidP="00EB283E">
      <w:pPr>
        <w:numPr>
          <w:ilvl w:val="0"/>
          <w:numId w:val="1"/>
        </w:numPr>
        <w:pBdr>
          <w:top w:val="nil"/>
          <w:left w:val="nil"/>
          <w:bottom w:val="nil"/>
          <w:right w:val="nil"/>
          <w:between w:val="nil"/>
        </w:pBdr>
        <w:rPr>
          <w:rFonts w:ascii="GHEA Grapalat" w:eastAsia="GHEA Grapalat" w:hAnsi="GHEA Grapalat" w:cs="GHEA Grapalat"/>
          <w:b/>
          <w:color w:val="000000"/>
        </w:rPr>
      </w:pPr>
      <w:r w:rsidRPr="00AB0B54">
        <w:rPr>
          <w:rFonts w:ascii="GHEA Grapalat" w:eastAsia="GHEA Grapalat" w:hAnsi="GHEA Grapalat" w:cs="GHEA Grapalat"/>
          <w:b/>
          <w:color w:val="000000"/>
        </w:rPr>
        <w:t>Промежуточные юридические лица</w:t>
      </w:r>
    </w:p>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латинскими буквами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День, месяц, год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Адрес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Государство регистрации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rPr>
      </w:pPr>
      <w:r w:rsidRPr="00AB0B5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rPr>
          <w:trHeight w:val="853"/>
        </w:trPr>
        <w:tc>
          <w:tcPr>
            <w:tcW w:w="2835" w:type="dxa"/>
            <w:vMerge w:val="restart"/>
            <w:shd w:val="clear" w:color="auto" w:fill="D9E2F3"/>
            <w:vAlign w:val="center"/>
          </w:tcPr>
          <w:p w:rsidR="00092E73" w:rsidRPr="00AB0B54" w:rsidRDefault="00092E73" w:rsidP="00EB283E">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AB0B54">
              <w:rPr>
                <w:rFonts w:ascii="GHEA Grapalat" w:eastAsia="GHEA Grapalat" w:hAnsi="GHEA Grapalat" w:cs="GHEA Grapalat"/>
                <w:color w:val="000000"/>
              </w:rPr>
              <w:t xml:space="preserve">Имя и фамилия реального </w:t>
            </w:r>
            <w:r w:rsidRPr="00AB0B54">
              <w:rPr>
                <w:rFonts w:ascii="GHEA Grapalat" w:eastAsia="GHEA Grapalat" w:hAnsi="GHEA Grapalat" w:cs="GHEA Grapalat"/>
                <w:color w:val="000000"/>
              </w:rPr>
              <w:lastRenderedPageBreak/>
              <w:t>бенефициара (бенефициаров), для которого организация является промежуточным юридическим лицом</w:t>
            </w: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r w:rsidR="00092E73" w:rsidRPr="00AB0B54" w:rsidTr="007D52DB">
        <w:trPr>
          <w:trHeight w:val="850"/>
        </w:trPr>
        <w:tc>
          <w:tcPr>
            <w:tcW w:w="2835" w:type="dxa"/>
            <w:vMerge/>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numPr>
          <w:ilvl w:val="1"/>
          <w:numId w:val="1"/>
        </w:numPr>
        <w:pBdr>
          <w:top w:val="nil"/>
          <w:left w:val="nil"/>
          <w:bottom w:val="nil"/>
          <w:right w:val="nil"/>
          <w:between w:val="nil"/>
        </w:pBdr>
        <w:spacing w:before="240"/>
        <w:rPr>
          <w:rFonts w:ascii="GHEA Grapalat" w:eastAsia="GHEA Grapalat" w:hAnsi="GHEA Grapalat" w:cs="GHEA Grapalat"/>
          <w:i/>
        </w:rPr>
      </w:pPr>
      <w:r w:rsidRPr="00AB0B5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Наименование фондовой биржи</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r w:rsidR="00092E73" w:rsidRPr="00AB0B54" w:rsidTr="007D52DB">
        <w:tc>
          <w:tcPr>
            <w:tcW w:w="2835" w:type="dxa"/>
            <w:shd w:val="clear" w:color="auto" w:fill="D9E2F3"/>
            <w:vAlign w:val="center"/>
          </w:tcPr>
          <w:p w:rsidR="00092E73" w:rsidRPr="00AB0B54" w:rsidRDefault="00092E73" w:rsidP="00EB283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B0B54">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AB0B54" w:rsidRDefault="00092E73" w:rsidP="00377F6F">
            <w:pPr>
              <w:spacing w:before="240"/>
              <w:rPr>
                <w:rFonts w:ascii="GHEA Grapalat" w:eastAsia="GHEA Grapalat" w:hAnsi="GHEA Grapalat" w:cs="GHEA Grapalat"/>
              </w:rPr>
            </w:pPr>
          </w:p>
        </w:tc>
      </w:tr>
    </w:tbl>
    <w:p w:rsidR="00092E73" w:rsidRPr="00AB0B54" w:rsidRDefault="00092E73" w:rsidP="00EB283E">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rPr>
      </w:pPr>
      <w:r w:rsidRPr="00AB0B5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AB0B54" w:rsidTr="007D52DB">
        <w:tc>
          <w:tcPr>
            <w:tcW w:w="9016" w:type="dxa"/>
            <w:shd w:val="clear" w:color="auto" w:fill="DBE5F1" w:themeFill="accent1" w:themeFillTint="33"/>
          </w:tcPr>
          <w:p w:rsidR="00092E73" w:rsidRPr="00AB0B54" w:rsidRDefault="00092E73" w:rsidP="00377F6F">
            <w:pPr>
              <w:spacing w:before="240"/>
              <w:rPr>
                <w:rFonts w:ascii="GHEA Grapalat" w:eastAsia="GHEA Grapalat" w:hAnsi="GHEA Grapalat" w:cs="GHEA Grapalat"/>
                <w:i/>
                <w:color w:val="000000"/>
              </w:rPr>
            </w:pPr>
            <w:r w:rsidRPr="00AB0B5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B0B54" w:rsidTr="00377F6F">
        <w:trPr>
          <w:trHeight w:val="6048"/>
        </w:trPr>
        <w:tc>
          <w:tcPr>
            <w:tcW w:w="9016" w:type="dxa"/>
          </w:tcPr>
          <w:p w:rsidR="00092E73" w:rsidRPr="00AB0B54" w:rsidRDefault="00092E73" w:rsidP="00377F6F">
            <w:pPr>
              <w:rPr>
                <w:rFonts w:ascii="GHEA Grapalat" w:eastAsia="GHEA Grapalat" w:hAnsi="GHEA Grapalat" w:cs="GHEA Grapalat"/>
                <w:b/>
                <w:color w:val="000000"/>
              </w:rPr>
            </w:pPr>
          </w:p>
        </w:tc>
      </w:tr>
    </w:tbl>
    <w:p w:rsidR="00092E73" w:rsidRPr="00AB0B54" w:rsidRDefault="00092E73" w:rsidP="00377F6F">
      <w:pPr>
        <w:pBdr>
          <w:top w:val="nil"/>
          <w:left w:val="nil"/>
          <w:bottom w:val="nil"/>
          <w:right w:val="nil"/>
          <w:between w:val="nil"/>
        </w:pBdr>
        <w:rPr>
          <w:rFonts w:ascii="GHEA Grapalat" w:eastAsia="GHEA Grapalat" w:hAnsi="GHEA Grapalat" w:cs="GHEA Grapalat"/>
          <w:b/>
          <w:color w:val="000000"/>
        </w:rPr>
      </w:pPr>
    </w:p>
    <w:p w:rsidR="00092E73" w:rsidRPr="00AB0B54" w:rsidRDefault="00092E73" w:rsidP="00377F6F">
      <w:pPr>
        <w:rPr>
          <w:rFonts w:ascii="GHEA Grapalat" w:hAnsi="GHEA Grapalat"/>
          <w:b/>
        </w:rPr>
      </w:pPr>
    </w:p>
    <w:p w:rsidR="00092E73" w:rsidRPr="00AB0B54" w:rsidRDefault="00092E73" w:rsidP="00377F6F">
      <w:pPr>
        <w:rPr>
          <w:rFonts w:ascii="GHEA Grapalat" w:hAnsi="GHEA Grapalat"/>
          <w:b/>
        </w:rPr>
      </w:pPr>
      <w:r w:rsidRPr="00AB0B54">
        <w:rPr>
          <w:rFonts w:ascii="GHEA Grapalat" w:hAnsi="GHEA Grapalat"/>
          <w:b/>
        </w:rPr>
        <w:br w:type="page"/>
      </w:r>
    </w:p>
    <w:p w:rsidR="00092E73" w:rsidRPr="00AB0B54" w:rsidRDefault="00092E73" w:rsidP="00377F6F">
      <w:pPr>
        <w:jc w:val="center"/>
        <w:rPr>
          <w:rFonts w:ascii="GHEA Grapalat" w:hAnsi="GHEA Grapalat"/>
          <w:b/>
          <w:sz w:val="28"/>
          <w:szCs w:val="28"/>
          <w:lang w:val="hy-AM"/>
        </w:rPr>
      </w:pPr>
      <w:r w:rsidRPr="00AB0B54">
        <w:rPr>
          <w:rFonts w:ascii="GHEA Grapalat" w:hAnsi="GHEA Grapalat"/>
          <w:b/>
          <w:sz w:val="28"/>
          <w:szCs w:val="28"/>
        </w:rPr>
        <w:lastRenderedPageBreak/>
        <w:t>Порядок заполнения декларации</w:t>
      </w:r>
    </w:p>
    <w:p w:rsidR="00092E73" w:rsidRPr="00AB0B54" w:rsidRDefault="00092E73" w:rsidP="00377F6F">
      <w:pPr>
        <w:jc w:val="center"/>
        <w:rPr>
          <w:rFonts w:ascii="GHEA Grapalat" w:hAnsi="GHEA Grapalat"/>
          <w:b/>
          <w:sz w:val="28"/>
          <w:szCs w:val="28"/>
          <w:lang w:val="hy-AM"/>
        </w:rPr>
      </w:pPr>
    </w:p>
    <w:p w:rsidR="00092E73" w:rsidRPr="00AB0B54" w:rsidRDefault="00092E73" w:rsidP="00EB283E">
      <w:pPr>
        <w:pStyle w:val="ListParagraph"/>
        <w:numPr>
          <w:ilvl w:val="0"/>
          <w:numId w:val="2"/>
        </w:numPr>
        <w:spacing w:after="200"/>
        <w:ind w:left="0"/>
        <w:contextualSpacing/>
        <w:jc w:val="both"/>
        <w:rPr>
          <w:rFonts w:ascii="GHEA Grapalat" w:hAnsi="GHEA Grapalat"/>
        </w:rPr>
      </w:pPr>
      <w:r w:rsidRPr="00AB0B5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AB0B54" w:rsidRDefault="00092E73" w:rsidP="00EB283E">
      <w:pPr>
        <w:pStyle w:val="ListParagraph"/>
        <w:numPr>
          <w:ilvl w:val="0"/>
          <w:numId w:val="3"/>
        </w:numPr>
        <w:spacing w:after="200"/>
        <w:ind w:left="0" w:firstLine="142"/>
        <w:contextualSpacing/>
        <w:jc w:val="both"/>
        <w:rPr>
          <w:rFonts w:ascii="GHEA Grapalat" w:hAnsi="GHEA Grapalat"/>
        </w:rPr>
      </w:pPr>
      <w:r w:rsidRPr="00AB0B5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AB0B54" w:rsidRDefault="00092E73" w:rsidP="00EB283E">
      <w:pPr>
        <w:pStyle w:val="ListParagraph"/>
        <w:numPr>
          <w:ilvl w:val="0"/>
          <w:numId w:val="3"/>
        </w:numPr>
        <w:spacing w:after="200"/>
        <w:contextualSpacing/>
        <w:jc w:val="both"/>
        <w:rPr>
          <w:rFonts w:ascii="GHEA Grapalat" w:hAnsi="GHEA Grapalat"/>
        </w:rPr>
      </w:pPr>
      <w:r w:rsidRPr="00AB0B54">
        <w:rPr>
          <w:rFonts w:ascii="GHEA Grapalat" w:hAnsi="GHEA Grapalat"/>
        </w:rPr>
        <w:t>в подразделе  "Лицо,</w:t>
      </w:r>
      <w:r w:rsidR="00C32A6D" w:rsidRPr="00AB0B54">
        <w:rPr>
          <w:rFonts w:ascii="GHEA Grapalat" w:hAnsi="GHEA Grapalat"/>
        </w:rPr>
        <w:t xml:space="preserve"> </w:t>
      </w:r>
      <w:r w:rsidRPr="00AB0B54">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AB0B54" w:rsidRDefault="00092E73" w:rsidP="00EB283E">
      <w:pPr>
        <w:pStyle w:val="ListParagraph"/>
        <w:numPr>
          <w:ilvl w:val="0"/>
          <w:numId w:val="3"/>
        </w:numPr>
        <w:spacing w:after="200"/>
        <w:ind w:left="0" w:firstLine="0"/>
        <w:contextualSpacing/>
        <w:jc w:val="both"/>
        <w:rPr>
          <w:rFonts w:ascii="GHEA Grapalat" w:hAnsi="GHEA Grapalat"/>
        </w:rPr>
      </w:pPr>
      <w:r w:rsidRPr="00AB0B5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AB0B54" w:rsidRDefault="00092E73" w:rsidP="00EB283E">
      <w:pPr>
        <w:pStyle w:val="ListParagraph"/>
        <w:numPr>
          <w:ilvl w:val="0"/>
          <w:numId w:val="2"/>
        </w:numPr>
        <w:spacing w:after="200"/>
        <w:ind w:left="142" w:hanging="284"/>
        <w:contextualSpacing/>
        <w:jc w:val="both"/>
        <w:rPr>
          <w:rFonts w:ascii="GHEA Grapalat" w:hAnsi="GHEA Grapalat"/>
        </w:rPr>
      </w:pPr>
      <w:r w:rsidRPr="00AB0B5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AB0B54" w:rsidRDefault="00092E73" w:rsidP="00EB283E">
      <w:pPr>
        <w:pStyle w:val="ListParagraph"/>
        <w:numPr>
          <w:ilvl w:val="0"/>
          <w:numId w:val="4"/>
        </w:numPr>
        <w:spacing w:after="200"/>
        <w:contextualSpacing/>
        <w:jc w:val="both"/>
        <w:rPr>
          <w:rFonts w:ascii="GHEA Grapalat" w:hAnsi="GHEA Grapalat"/>
        </w:rPr>
      </w:pPr>
      <w:r w:rsidRPr="00AB0B5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w:t>
      </w:r>
      <w:r w:rsidRPr="00AB0B54">
        <w:rPr>
          <w:rFonts w:ascii="GHEA Grapalat" w:hAnsi="GHEA Grapalat"/>
        </w:rPr>
        <w:lastRenderedPageBreak/>
        <w:t>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5"/>
        </w:numPr>
        <w:spacing w:after="200"/>
        <w:ind w:left="0" w:firstLine="0"/>
        <w:contextualSpacing/>
        <w:jc w:val="both"/>
        <w:rPr>
          <w:rFonts w:ascii="GHEA Grapalat" w:hAnsi="GHEA Grapalat"/>
        </w:rPr>
      </w:pPr>
      <w:r w:rsidRPr="00AB0B5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jc w:val="both"/>
        <w:rPr>
          <w:rFonts w:ascii="GHEA Grapalat" w:hAnsi="GHEA Grapalat"/>
        </w:rPr>
      </w:pPr>
      <w:r w:rsidRPr="00AB0B5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AB0B54" w:rsidRDefault="00092E73" w:rsidP="00637FE8">
      <w:pPr>
        <w:pStyle w:val="ListParagraph"/>
        <w:numPr>
          <w:ilvl w:val="0"/>
          <w:numId w:val="2"/>
        </w:numPr>
        <w:spacing w:after="200"/>
        <w:ind w:left="0" w:firstLine="0"/>
        <w:contextualSpacing/>
        <w:jc w:val="both"/>
        <w:rPr>
          <w:rFonts w:ascii="GHEA Grapalat" w:hAnsi="GHEA Grapalat"/>
        </w:rPr>
      </w:pPr>
      <w:r w:rsidRPr="00AB0B5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637FE8">
      <w:pPr>
        <w:pStyle w:val="ListParagraph"/>
        <w:numPr>
          <w:ilvl w:val="0"/>
          <w:numId w:val="6"/>
        </w:numPr>
        <w:spacing w:after="200"/>
        <w:ind w:left="0" w:firstLine="0"/>
        <w:contextualSpacing/>
        <w:jc w:val="both"/>
        <w:rPr>
          <w:rFonts w:ascii="GHEA Grapalat" w:hAnsi="GHEA Grapalat"/>
        </w:rPr>
      </w:pPr>
      <w:r w:rsidRPr="00AB0B5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AB0B54" w:rsidRDefault="00092E73" w:rsidP="00637FE8">
      <w:pPr>
        <w:jc w:val="both"/>
        <w:rPr>
          <w:rFonts w:ascii="GHEA Grapalat" w:hAnsi="GHEA Grapalat"/>
          <w:highlight w:val="yellow"/>
        </w:rPr>
      </w:pPr>
      <w:r w:rsidRPr="00AB0B5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3) в подразделе "Адрес учета лица" заполняется адрес места учета реального бенефициара;</w:t>
      </w:r>
    </w:p>
    <w:p w:rsidR="00092E73" w:rsidRPr="00AB0B54" w:rsidRDefault="00092E73" w:rsidP="00637FE8">
      <w:pPr>
        <w:jc w:val="both"/>
        <w:rPr>
          <w:rFonts w:ascii="GHEA Grapalat" w:hAnsi="GHEA Grapalat"/>
          <w:highlight w:val="yellow"/>
        </w:rPr>
      </w:pPr>
      <w:r w:rsidRPr="00AB0B5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AB0B54" w:rsidRDefault="00092E73" w:rsidP="00637FE8">
      <w:pPr>
        <w:jc w:val="both"/>
        <w:rPr>
          <w:rFonts w:ascii="GHEA Grapalat" w:hAnsi="GHEA Grapalat"/>
        </w:rPr>
      </w:pPr>
      <w:r w:rsidRPr="00AB0B54">
        <w:rPr>
          <w:rFonts w:ascii="GHEA Grapalat" w:hAnsi="GHEA Grapalat"/>
        </w:rPr>
        <w:t xml:space="preserve">5) подраздел "Основания </w:t>
      </w:r>
      <w:r w:rsidRPr="00AB0B54">
        <w:rPr>
          <w:rFonts w:ascii="GHEA Grapalat" w:eastAsiaTheme="minorHAnsi" w:hAnsi="GHEA Grapalat" w:cstheme="minorBidi"/>
        </w:rPr>
        <w:t>являться</w:t>
      </w:r>
      <w:r w:rsidRPr="00AB0B5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AB0B54" w:rsidRDefault="00092E73" w:rsidP="00377F6F">
      <w:pPr>
        <w:jc w:val="both"/>
        <w:rPr>
          <w:rFonts w:ascii="GHEA Grapalat" w:eastAsia="GHEA Grapalat" w:hAnsi="GHEA Grapalat" w:cs="GHEA Grapalat"/>
        </w:rPr>
      </w:pPr>
      <w:r w:rsidRPr="00AB0B54">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B0B54">
        <w:rPr>
          <w:rFonts w:ascii="GHEA Grapalat" w:hAnsi="GHEA Grapalat"/>
          <w:lang w:val="hy-AM"/>
        </w:rPr>
        <w:t>Օ</w:t>
      </w:r>
      <w:r w:rsidRPr="00AB0B5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B0B54">
        <w:rPr>
          <w:rFonts w:ascii="GHEA Grapalat" w:hAnsi="GHEA Grapalat"/>
          <w:lang w:val="hy-AM"/>
        </w:rPr>
        <w:t>Օ</w:t>
      </w:r>
      <w:r w:rsidRPr="00AB0B5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B0B5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AB0B54" w:rsidRDefault="00092E73" w:rsidP="00377F6F">
      <w:pPr>
        <w:jc w:val="both"/>
        <w:rPr>
          <w:rFonts w:ascii="GHEA Grapalat" w:hAnsi="GHEA Grapalat"/>
          <w:lang w:val="hy-AM"/>
        </w:rPr>
      </w:pPr>
      <w:r w:rsidRPr="00AB0B54">
        <w:rPr>
          <w:rFonts w:ascii="GHEA Grapalat" w:hAnsi="GHEA Grapalat"/>
        </w:rPr>
        <w:t xml:space="preserve">б. 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этого подраздела делается отметка, если лицо по смыслу пункта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но контролирует </w:t>
      </w:r>
      <w:r w:rsidRPr="00AB0B54">
        <w:rPr>
          <w:rFonts w:ascii="GHEA Grapalat" w:hAnsi="GHEA Grapalat"/>
          <w:lang w:val="hy-AM"/>
        </w:rPr>
        <w:t>Օ</w:t>
      </w:r>
      <w:r w:rsidRPr="00AB0B5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в</w:t>
      </w:r>
      <w:r w:rsidRPr="00AB0B54">
        <w:rPr>
          <w:rFonts w:ascii="GHEA Grapalat" w:hAnsi="GHEA Grapalat"/>
          <w:lang w:val="hy-AM"/>
        </w:rPr>
        <w:t xml:space="preserve">. </w:t>
      </w:r>
      <w:r w:rsidRPr="00AB0B54">
        <w:rPr>
          <w:rFonts w:ascii="GHEA Grapalat" w:hAnsi="GHEA Grapalat"/>
        </w:rPr>
        <w:t>в</w:t>
      </w:r>
      <w:r w:rsidRPr="00AB0B54">
        <w:rPr>
          <w:rFonts w:ascii="GHEA Grapalat" w:hAnsi="GHEA Grapalat"/>
          <w:lang w:val="hy-AM"/>
        </w:rPr>
        <w:t xml:space="preserve">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B0B54">
        <w:rPr>
          <w:rFonts w:ascii="GHEA Grapalat" w:hAnsi="GHEA Grapalat"/>
        </w:rPr>
        <w:t>О</w:t>
      </w:r>
      <w:r w:rsidRPr="00AB0B54">
        <w:rPr>
          <w:rFonts w:ascii="GHEA Grapalat" w:hAnsi="GHEA Grapalat"/>
          <w:lang w:val="hy-AM"/>
        </w:rPr>
        <w:t xml:space="preserve">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и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этого подраздела</w:t>
      </w:r>
      <w:r w:rsidRPr="00AB0B54">
        <w:rPr>
          <w:rFonts w:ascii="GHEA Grapalat" w:hAnsi="GHEA Grapalat"/>
        </w:rPr>
        <w:t>.</w:t>
      </w:r>
    </w:p>
    <w:p w:rsidR="00092E73" w:rsidRPr="00AB0B54" w:rsidRDefault="00092E73" w:rsidP="00377F6F">
      <w:pPr>
        <w:jc w:val="both"/>
        <w:rPr>
          <w:rFonts w:ascii="GHEA Grapalat" w:hAnsi="GHEA Grapalat" w:cs="Cambria Math"/>
        </w:rPr>
      </w:pPr>
      <w:r w:rsidRPr="00AB0B54">
        <w:rPr>
          <w:rFonts w:ascii="GHEA Grapalat" w:hAnsi="GHEA Grapalat"/>
          <w:lang w:val="hy-AM"/>
        </w:rPr>
        <w:t xml:space="preserve">6) </w:t>
      </w:r>
      <w:r w:rsidRPr="00AB0B54">
        <w:rPr>
          <w:rFonts w:ascii="GHEA Grapalat" w:hAnsi="GHEA Grapalat"/>
        </w:rPr>
        <w:t>П</w:t>
      </w:r>
      <w:r w:rsidRPr="00AB0B54">
        <w:rPr>
          <w:rFonts w:ascii="GHEA Grapalat" w:hAnsi="GHEA Grapalat"/>
          <w:lang w:val="hy-AM"/>
        </w:rPr>
        <w:t xml:space="preserve">одраздел </w:t>
      </w:r>
      <w:r w:rsidRPr="00AB0B54">
        <w:rPr>
          <w:rFonts w:ascii="GHEA Grapalat" w:eastAsia="GHEA Grapalat" w:hAnsi="GHEA Grapalat" w:cs="GHEA Grapalat"/>
        </w:rPr>
        <w:t>"</w:t>
      </w:r>
      <w:r w:rsidRPr="00AB0B54">
        <w:rPr>
          <w:rFonts w:ascii="GHEA Grapalat" w:hAnsi="GHEA Grapalat"/>
        </w:rPr>
        <w:t>О</w:t>
      </w:r>
      <w:r w:rsidRPr="00AB0B54">
        <w:rPr>
          <w:rFonts w:ascii="GHEA Grapalat" w:hAnsi="GHEA Grapalat"/>
          <w:lang w:val="hy-AM"/>
        </w:rPr>
        <w:t xml:space="preserve">снования </w:t>
      </w:r>
      <w:r w:rsidRPr="00AB0B54">
        <w:rPr>
          <w:rFonts w:ascii="GHEA Grapalat" w:hAnsi="GHEA Grapalat"/>
        </w:rPr>
        <w:t>являться</w:t>
      </w:r>
      <w:r w:rsidRPr="00AB0B54">
        <w:rPr>
          <w:rFonts w:ascii="GHEA Grapalat" w:hAnsi="GHEA Grapalat"/>
          <w:lang w:val="hy-AM"/>
        </w:rPr>
        <w:t xml:space="preserve"> реальн</w:t>
      </w:r>
      <w:r w:rsidRPr="00AB0B54">
        <w:rPr>
          <w:rFonts w:ascii="GHEA Grapalat" w:hAnsi="GHEA Grapalat"/>
        </w:rPr>
        <w:t>ым</w:t>
      </w:r>
      <w:r w:rsidRPr="00AB0B54">
        <w:rPr>
          <w:rFonts w:ascii="GHEA Grapalat" w:hAnsi="GHEA Grapalat"/>
          <w:lang w:val="hy-AM"/>
        </w:rPr>
        <w:t xml:space="preserve"> </w:t>
      </w:r>
      <w:r w:rsidRPr="00AB0B54">
        <w:rPr>
          <w:rFonts w:ascii="GHEA Grapalat" w:hAnsi="GHEA Grapalat"/>
        </w:rPr>
        <w:t>бенефициаром</w:t>
      </w:r>
      <w:r w:rsidRPr="00AB0B5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B0B54">
        <w:rPr>
          <w:rFonts w:ascii="GHEA Grapalat" w:hAnsi="GHEA Grapalat"/>
        </w:rPr>
        <w:t xml:space="preserve"> </w:t>
      </w:r>
      <w:r w:rsidRPr="00AB0B54">
        <w:rPr>
          <w:rFonts w:ascii="GHEA Grapalat" w:hAnsi="GHEA Grapalat"/>
          <w:lang w:val="hy-AM"/>
        </w:rPr>
        <w:t xml:space="preserve">Раскрытие реальных </w:t>
      </w:r>
      <w:r w:rsidRPr="00AB0B54">
        <w:rPr>
          <w:rFonts w:ascii="GHEA Grapalat" w:hAnsi="GHEA Grapalat"/>
        </w:rPr>
        <w:t>бенефициаров</w:t>
      </w:r>
      <w:r w:rsidRPr="00AB0B54">
        <w:rPr>
          <w:rFonts w:ascii="GHEA Grapalat" w:hAnsi="GHEA Grapalat"/>
          <w:lang w:val="hy-AM"/>
        </w:rPr>
        <w:t xml:space="preserve"> осуществляется по критериям, установленным Кодексом О недрах</w:t>
      </w:r>
      <w:r w:rsidRPr="00AB0B54">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B0B54">
        <w:rPr>
          <w:rFonts w:ascii="GHEA Grapalat" w:hAnsi="GHEA Grapalat" w:cs="Cambria Math"/>
        </w:rPr>
        <w:t>:</w:t>
      </w:r>
    </w:p>
    <w:p w:rsidR="00092E73" w:rsidRPr="00AB0B54" w:rsidRDefault="00092E73" w:rsidP="00377F6F">
      <w:pPr>
        <w:jc w:val="both"/>
        <w:rPr>
          <w:rFonts w:ascii="GHEA Grapalat" w:hAnsi="GHEA Grapalat"/>
        </w:rPr>
      </w:pPr>
      <w:r w:rsidRPr="00AB0B54">
        <w:rPr>
          <w:rFonts w:ascii="GHEA Grapalat" w:hAnsi="GHEA Grapalat"/>
        </w:rPr>
        <w:t xml:space="preserve">а. в пункте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hAnsi="GHEA Grapalat"/>
        </w:rPr>
        <w:t xml:space="preserve"> подпункта 5 пункта 4 настоящего Порядка;</w:t>
      </w:r>
    </w:p>
    <w:p w:rsidR="00092E73" w:rsidRPr="00AB0B54" w:rsidRDefault="00092E73" w:rsidP="00377F6F">
      <w:pPr>
        <w:jc w:val="both"/>
        <w:rPr>
          <w:rFonts w:ascii="GHEA Grapalat" w:hAnsi="GHEA Grapalat"/>
          <w:lang w:val="hy-AM"/>
        </w:rPr>
      </w:pPr>
      <w:r w:rsidRPr="00AB0B54">
        <w:rPr>
          <w:rFonts w:ascii="GHEA Grapalat" w:hAnsi="GHEA Grapalat"/>
          <w:lang w:val="hy-AM"/>
        </w:rPr>
        <w:t xml:space="preserve">б.в пункте </w:t>
      </w:r>
      <w:r w:rsidRPr="00AB0B54">
        <w:rPr>
          <w:rFonts w:ascii="GHEA Grapalat" w:eastAsia="GHEA Grapalat" w:hAnsi="GHEA Grapalat" w:cs="GHEA Grapalat"/>
        </w:rPr>
        <w:t>"</w:t>
      </w:r>
      <w:r w:rsidRPr="00AB0B54">
        <w:rPr>
          <w:rFonts w:ascii="GHEA Grapalat" w:hAnsi="GHEA Grapalat"/>
        </w:rPr>
        <w:t>б</w:t>
      </w:r>
      <w:r w:rsidRPr="00AB0B54">
        <w:rPr>
          <w:rFonts w:ascii="GHEA Grapalat" w:eastAsia="GHEA Grapalat" w:hAnsi="GHEA Grapalat" w:cs="GHEA Grapalat"/>
        </w:rPr>
        <w:t>"</w:t>
      </w:r>
      <w:r w:rsidRPr="00AB0B54">
        <w:rPr>
          <w:rFonts w:ascii="GHEA Grapalat" w:hAnsi="GHEA Grapalat"/>
        </w:rPr>
        <w:t xml:space="preserve"> </w:t>
      </w:r>
      <w:r w:rsidRPr="00AB0B54">
        <w:rPr>
          <w:rFonts w:ascii="GHEA Grapalat" w:hAnsi="GHEA Grapalat"/>
          <w:lang w:val="hy-AM"/>
        </w:rPr>
        <w:t xml:space="preserve">этого подраздела производится отметка, если лицо имеет право назначать или </w:t>
      </w:r>
      <w:r w:rsidRPr="00AB0B54">
        <w:rPr>
          <w:rFonts w:ascii="GHEA Grapalat" w:hAnsi="GHEA Grapalat"/>
        </w:rPr>
        <w:t>отстраня</w:t>
      </w:r>
      <w:r w:rsidRPr="00AB0B54">
        <w:rPr>
          <w:rFonts w:ascii="GHEA Grapalat" w:hAnsi="GHEA Grapalat"/>
          <w:lang w:val="hy-AM"/>
        </w:rPr>
        <w:t>ть большинство членов органов управления юридического лица;</w:t>
      </w:r>
    </w:p>
    <w:p w:rsidR="00092E73" w:rsidRPr="00AB0B54" w:rsidRDefault="00092E73" w:rsidP="00377F6F">
      <w:pPr>
        <w:jc w:val="both"/>
        <w:rPr>
          <w:rFonts w:ascii="GHEA Grapalat" w:hAnsi="GHEA Grapalat"/>
        </w:rPr>
      </w:pPr>
      <w:r w:rsidRPr="00AB0B54">
        <w:rPr>
          <w:rFonts w:ascii="GHEA Grapalat" w:hAnsi="GHEA Grapalat"/>
        </w:rPr>
        <w:t xml:space="preserve">в. В пункте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AB0B54" w:rsidRDefault="00092E73" w:rsidP="00377F6F">
      <w:pPr>
        <w:jc w:val="both"/>
        <w:rPr>
          <w:rFonts w:ascii="GHEA Grapalat" w:hAnsi="GHEA Grapalat"/>
        </w:rPr>
      </w:pPr>
      <w:r w:rsidRPr="00AB0B54">
        <w:rPr>
          <w:rFonts w:ascii="GHEA Grapalat" w:hAnsi="GHEA Grapalat"/>
        </w:rPr>
        <w:lastRenderedPageBreak/>
        <w:t xml:space="preserve">г. в пункте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по смыслу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w:t>
      </w:r>
      <w:r w:rsidRPr="00AB0B54">
        <w:rPr>
          <w:rFonts w:ascii="GHEA Grapalat" w:eastAsia="GHEA Grapalat" w:hAnsi="GHEA Grapalat" w:cs="GHEA Grapalat"/>
          <w:lang w:val="hy-AM"/>
        </w:rPr>
        <w:t xml:space="preserve"> </w:t>
      </w:r>
      <w:r w:rsidRPr="00AB0B54">
        <w:rPr>
          <w:rFonts w:ascii="GHEA Grapalat" w:hAnsi="GHEA Grapalat"/>
        </w:rPr>
        <w:t>-</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в</w:t>
      </w:r>
      <w:r w:rsidRPr="00AB0B54">
        <w:rPr>
          <w:rFonts w:ascii="GHEA Grapalat" w:eastAsia="GHEA Grapalat" w:hAnsi="GHEA Grapalat" w:cs="GHEA Grapalat"/>
        </w:rPr>
        <w:t>"</w:t>
      </w:r>
      <w:r w:rsidRPr="00AB0B5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AB0B54" w:rsidRDefault="00092E73" w:rsidP="00377F6F">
      <w:pPr>
        <w:jc w:val="both"/>
        <w:rPr>
          <w:rFonts w:ascii="GHEA Grapalat" w:hAnsi="GHEA Grapalat"/>
        </w:rPr>
      </w:pPr>
      <w:r w:rsidRPr="00AB0B54">
        <w:rPr>
          <w:rFonts w:ascii="GHEA Grapalat" w:hAnsi="GHEA Grapalat"/>
        </w:rPr>
        <w:t xml:space="preserve">д. в пункте </w:t>
      </w:r>
      <w:r w:rsidRPr="00AB0B54">
        <w:rPr>
          <w:rFonts w:ascii="GHEA Grapalat" w:eastAsia="GHEA Grapalat" w:hAnsi="GHEA Grapalat" w:cs="GHEA Grapalat"/>
        </w:rPr>
        <w:t>"</w:t>
      </w:r>
      <w:r w:rsidRPr="00AB0B54">
        <w:rPr>
          <w:rFonts w:ascii="GHEA Grapalat" w:hAnsi="GHEA Grapalat"/>
        </w:rPr>
        <w:t>д</w:t>
      </w:r>
      <w:r w:rsidRPr="00AB0B54">
        <w:rPr>
          <w:rFonts w:ascii="GHEA Grapalat" w:eastAsia="GHEA Grapalat" w:hAnsi="GHEA Grapalat" w:cs="GHEA Grapalat"/>
        </w:rPr>
        <w:t>"</w:t>
      </w:r>
      <w:r w:rsidRPr="00AB0B5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B0B54">
        <w:rPr>
          <w:rFonts w:ascii="GHEA Grapalat" w:eastAsia="GHEA Grapalat" w:hAnsi="GHEA Grapalat" w:cs="GHEA Grapalat"/>
        </w:rPr>
        <w:t>"</w:t>
      </w:r>
      <w:r w:rsidRPr="00AB0B54">
        <w:rPr>
          <w:rFonts w:ascii="GHEA Grapalat" w:hAnsi="GHEA Grapalat"/>
        </w:rPr>
        <w:t>а</w:t>
      </w:r>
      <w:r w:rsidRPr="00AB0B54">
        <w:rPr>
          <w:rFonts w:ascii="GHEA Grapalat" w:eastAsia="GHEA Grapalat" w:hAnsi="GHEA Grapalat" w:cs="GHEA Grapalat"/>
        </w:rPr>
        <w:t xml:space="preserve">" </w:t>
      </w:r>
      <w:r w:rsidRPr="00AB0B54">
        <w:rPr>
          <w:rFonts w:ascii="GHEA Grapalat" w:hAnsi="GHEA Grapalat"/>
        </w:rPr>
        <w:t xml:space="preserve">- </w:t>
      </w:r>
      <w:r w:rsidRPr="00AB0B54">
        <w:rPr>
          <w:rFonts w:ascii="GHEA Grapalat" w:eastAsia="GHEA Grapalat" w:hAnsi="GHEA Grapalat" w:cs="GHEA Grapalat"/>
        </w:rPr>
        <w:t>"</w:t>
      </w:r>
      <w:r w:rsidRPr="00AB0B54">
        <w:rPr>
          <w:rFonts w:ascii="GHEA Grapalat" w:hAnsi="GHEA Grapalat"/>
        </w:rPr>
        <w:t>г</w:t>
      </w:r>
      <w:r w:rsidRPr="00AB0B54">
        <w:rPr>
          <w:rFonts w:ascii="GHEA Grapalat" w:eastAsia="GHEA Grapalat" w:hAnsi="GHEA Grapalat" w:cs="GHEA Grapalat"/>
        </w:rPr>
        <w:t>"</w:t>
      </w:r>
      <w:r w:rsidRPr="00AB0B54">
        <w:rPr>
          <w:rFonts w:ascii="GHEA Grapalat" w:hAnsi="GHEA Grapalat"/>
        </w:rPr>
        <w:t xml:space="preserve"> этого подраздела.</w:t>
      </w:r>
    </w:p>
    <w:p w:rsidR="00092E73" w:rsidRPr="00AB0B54" w:rsidRDefault="00092E73" w:rsidP="00377F6F">
      <w:pPr>
        <w:jc w:val="both"/>
        <w:rPr>
          <w:rFonts w:ascii="GHEA Grapalat" w:hAnsi="GHEA Grapalat"/>
        </w:rPr>
      </w:pPr>
      <w:r w:rsidRPr="00AB0B5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B0B54">
        <w:rPr>
          <w:rFonts w:ascii="GHEA Grapalat" w:hAnsi="GHEA Grapalat"/>
          <w:lang w:val="hy-AM"/>
        </w:rPr>
        <w:t>Օ</w:t>
      </w:r>
      <w:r w:rsidRPr="00AB0B5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AB0B54" w:rsidRDefault="00092E73" w:rsidP="00377F6F">
      <w:pPr>
        <w:jc w:val="both"/>
        <w:rPr>
          <w:rFonts w:ascii="GHEA Grapalat" w:eastAsia="GHEA Grapalat" w:hAnsi="GHEA Grapalat" w:cs="GHEA Grapalat"/>
        </w:rPr>
      </w:pPr>
      <w:r w:rsidRPr="00AB0B54">
        <w:rPr>
          <w:rFonts w:ascii="GHEA Grapalat" w:eastAsia="GHEA Grapalat" w:hAnsi="GHEA Grapalat" w:cs="GHEA Grapalat"/>
        </w:rPr>
        <w:t>8) в подразделе</w:t>
      </w:r>
      <w:r w:rsidRPr="00AB0B54">
        <w:rPr>
          <w:rFonts w:ascii="GHEA Grapalat" w:eastAsia="GHEA Grapalat" w:hAnsi="GHEA Grapalat" w:cs="GHEA Grapalat"/>
          <w:lang w:val="hy-AM"/>
        </w:rPr>
        <w:t xml:space="preserve"> </w:t>
      </w:r>
      <w:r w:rsidRPr="00AB0B54">
        <w:rPr>
          <w:rFonts w:ascii="GHEA Grapalat" w:eastAsia="GHEA Grapalat" w:hAnsi="GHEA Grapalat" w:cs="GHEA Grapalat"/>
        </w:rPr>
        <w:t xml:space="preserve">"Контактные данные реального </w:t>
      </w:r>
      <w:r w:rsidRPr="00AB0B54">
        <w:rPr>
          <w:rFonts w:ascii="GHEA Grapalat" w:hAnsi="GHEA Grapalat"/>
        </w:rPr>
        <w:t>бенефициара</w:t>
      </w:r>
      <w:r w:rsidRPr="00AB0B54">
        <w:rPr>
          <w:rFonts w:ascii="GHEA Grapalat" w:eastAsia="GHEA Grapalat" w:hAnsi="GHEA Grapalat" w:cs="GHEA Grapalat"/>
        </w:rPr>
        <w:t xml:space="preserve">" заполняются адрес электронной почты и номер телефона реального </w:t>
      </w:r>
      <w:r w:rsidRPr="00AB0B54">
        <w:rPr>
          <w:rFonts w:ascii="GHEA Grapalat" w:hAnsi="GHEA Grapalat"/>
        </w:rPr>
        <w:t>бенефициара</w:t>
      </w:r>
      <w:r w:rsidRPr="00AB0B54">
        <w:rPr>
          <w:rFonts w:ascii="GHEA Grapalat" w:eastAsia="GHEA Grapalat" w:hAnsi="GHEA Grapalat" w:cs="GHEA Grapalat"/>
        </w:rPr>
        <w:t>.</w:t>
      </w:r>
    </w:p>
    <w:p w:rsidR="00092E73" w:rsidRPr="00AB0B54" w:rsidRDefault="00092E73" w:rsidP="00377F6F">
      <w:pPr>
        <w:jc w:val="both"/>
        <w:rPr>
          <w:rFonts w:ascii="GHEA Grapalat" w:hAnsi="GHEA Grapalat"/>
        </w:rPr>
      </w:pPr>
      <w:r w:rsidRPr="00AB0B54">
        <w:rPr>
          <w:rFonts w:ascii="GHEA Grapalat" w:hAnsi="GHEA Grapalat"/>
        </w:rPr>
        <w:t xml:space="preserve">5. Раздел 5 декларации (Промежуточные юридические лица) заполняется, </w:t>
      </w:r>
    </w:p>
    <w:p w:rsidR="00092E73" w:rsidRPr="00AB0B54" w:rsidRDefault="00092E73" w:rsidP="00377F6F">
      <w:pPr>
        <w:jc w:val="both"/>
        <w:rPr>
          <w:rFonts w:ascii="GHEA Grapalat" w:hAnsi="GHEA Grapalat"/>
        </w:rPr>
      </w:pPr>
      <w:r w:rsidRPr="00AB0B5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B0B54">
        <w:rPr>
          <w:rFonts w:ascii="Cambria Math" w:eastAsia="MS Mincho" w:hAnsi="Cambria Math" w:cs="Cambria Math"/>
        </w:rPr>
        <w:t>․</w:t>
      </w:r>
    </w:p>
    <w:p w:rsidR="00092E73" w:rsidRPr="00AB0B54" w:rsidRDefault="00092E73" w:rsidP="00377F6F">
      <w:pPr>
        <w:jc w:val="both"/>
        <w:rPr>
          <w:rFonts w:ascii="GHEA Grapalat" w:hAnsi="GHEA Grapalat"/>
        </w:rPr>
      </w:pPr>
      <w:r w:rsidRPr="00AB0B54">
        <w:rPr>
          <w:rFonts w:ascii="GHEA Grapalat" w:hAnsi="GHEA Grapalat"/>
        </w:rPr>
        <w:t>1) в подразделе</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организации"</w:t>
      </w:r>
      <w:r w:rsidRPr="00AB0B54">
        <w:rPr>
          <w:rFonts w:ascii="GHEA Grapalat" w:hAnsi="GHEA Grapalat"/>
          <w:lang w:val="hy-AM"/>
        </w:rPr>
        <w:t xml:space="preserve"> </w:t>
      </w:r>
      <w:r w:rsidRPr="00AB0B5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AB0B54" w:rsidRDefault="00092E73" w:rsidP="00377F6F">
      <w:pPr>
        <w:jc w:val="both"/>
        <w:rPr>
          <w:rFonts w:ascii="GHEA Grapalat" w:hAnsi="GHEA Grapalat"/>
        </w:rPr>
      </w:pPr>
      <w:r w:rsidRPr="00AB0B5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AB0B54" w:rsidRDefault="00092E73" w:rsidP="00377F6F">
      <w:pPr>
        <w:jc w:val="both"/>
        <w:rPr>
          <w:rFonts w:ascii="GHEA Grapalat" w:hAnsi="GHEA Grapalat"/>
        </w:rPr>
      </w:pPr>
      <w:r w:rsidRPr="00AB0B54">
        <w:rPr>
          <w:rFonts w:ascii="GHEA Grapalat" w:hAnsi="GHEA Grapalat"/>
        </w:rPr>
        <w:t>3) Подраздел</w:t>
      </w:r>
      <w:r w:rsidRPr="00AB0B54">
        <w:rPr>
          <w:rFonts w:ascii="GHEA Grapalat" w:hAnsi="GHEA Grapalat"/>
          <w:lang w:val="hy-AM"/>
        </w:rPr>
        <w:t xml:space="preserve"> </w:t>
      </w:r>
      <w:r w:rsidRPr="00AB0B54">
        <w:rPr>
          <w:rFonts w:ascii="GHEA Grapalat" w:eastAsia="GHEA Grapalat" w:hAnsi="GHEA Grapalat" w:cs="GHEA Grapalat"/>
        </w:rPr>
        <w:t>"</w:t>
      </w:r>
      <w:r w:rsidRPr="00AB0B5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AB0B54" w:rsidRDefault="00092E73" w:rsidP="00377F6F">
      <w:pPr>
        <w:jc w:val="both"/>
        <w:rPr>
          <w:rFonts w:ascii="GHEA Grapalat" w:hAnsi="GHEA Grapalat"/>
        </w:rPr>
      </w:pPr>
      <w:r w:rsidRPr="00AB0B54">
        <w:rPr>
          <w:rFonts w:ascii="GHEA Grapalat" w:hAnsi="GHEA Grapalat"/>
        </w:rPr>
        <w:t xml:space="preserve">6. Раздел 6 декларации (Дополнительные </w:t>
      </w:r>
      <w:r w:rsidR="004A7C2E" w:rsidRPr="00AB0B54">
        <w:rPr>
          <w:rFonts w:ascii="GHEA Grapalat" w:hAnsi="GHEA Grapalat"/>
        </w:rPr>
        <w:t>примечания</w:t>
      </w:r>
      <w:r w:rsidRPr="00AB0B54">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AB0B54">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AB0B54" w:rsidRDefault="00092E73" w:rsidP="00377F6F">
      <w:pPr>
        <w:jc w:val="both"/>
        <w:rPr>
          <w:rFonts w:ascii="GHEA Grapalat" w:hAnsi="GHEA Grapalat"/>
        </w:rPr>
      </w:pPr>
      <w:r w:rsidRPr="00AB0B54">
        <w:rPr>
          <w:rFonts w:ascii="GHEA Grapalat" w:hAnsi="GHEA Grapalat"/>
        </w:rPr>
        <w:t>7. Декларация заполняется и подписывается лицом, подающим заявку.</w:t>
      </w:r>
      <w:r w:rsidRPr="00AB0B5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sz w:val="28"/>
          <w:szCs w:val="28"/>
        </w:rPr>
      </w:pPr>
    </w:p>
    <w:p w:rsidR="00092E73" w:rsidRPr="00AB0B54" w:rsidRDefault="00092E73" w:rsidP="00377F6F">
      <w:pPr>
        <w:contextualSpacing/>
        <w:jc w:val="both"/>
        <w:rPr>
          <w:rFonts w:ascii="GHEA Grapalat" w:hAnsi="GHEA Grapalat"/>
          <w:i/>
          <w:sz w:val="20"/>
          <w:szCs w:val="20"/>
        </w:rPr>
      </w:pPr>
      <w:r w:rsidRPr="00AB0B54">
        <w:rPr>
          <w:rFonts w:ascii="GHEA Grapalat" w:hAnsi="GHEA Grapalat"/>
          <w:i/>
          <w:sz w:val="20"/>
          <w:szCs w:val="20"/>
        </w:rPr>
        <w:t>* Приложение 1.</w:t>
      </w:r>
      <w:r w:rsidR="00377F6F" w:rsidRPr="008653AE">
        <w:rPr>
          <w:rFonts w:ascii="GHEA Grapalat" w:hAnsi="GHEA Grapalat"/>
          <w:i/>
          <w:sz w:val="20"/>
          <w:szCs w:val="20"/>
        </w:rPr>
        <w:t>1</w:t>
      </w:r>
      <w:r w:rsidRPr="00AB0B54">
        <w:rPr>
          <w:rFonts w:ascii="GHEA Grapalat" w:hAnsi="GHEA Grapalat"/>
          <w:i/>
          <w:sz w:val="20"/>
          <w:szCs w:val="20"/>
        </w:rPr>
        <w:t xml:space="preserve"> не представляется участником</w:t>
      </w:r>
      <w:r w:rsidR="00AD30D3" w:rsidRPr="00AB0B54">
        <w:rPr>
          <w:rFonts w:ascii="GHEA Grapalat" w:hAnsi="GHEA Grapalat"/>
          <w:i/>
          <w:sz w:val="20"/>
          <w:szCs w:val="20"/>
        </w:rPr>
        <w:t xml:space="preserve"> если</w:t>
      </w:r>
      <w:r w:rsidRPr="00AB0B54">
        <w:rPr>
          <w:rFonts w:ascii="GHEA Grapalat" w:hAnsi="GHEA Grapalat"/>
          <w:i/>
          <w:sz w:val="20"/>
          <w:szCs w:val="20"/>
        </w:rPr>
        <w:t xml:space="preserve"> </w:t>
      </w:r>
      <w:r w:rsidR="00AD30D3" w:rsidRPr="00AB0B54">
        <w:rPr>
          <w:rFonts w:ascii="GHEA Grapalat" w:hAnsi="GHEA Grapalat"/>
          <w:i/>
          <w:sz w:val="20"/>
          <w:szCs w:val="20"/>
        </w:rPr>
        <w:t xml:space="preserve">он является резидентом РА, </w:t>
      </w:r>
      <w:r w:rsidRPr="00AB0B5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AB0B54" w:rsidRDefault="00092E73"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AB0B54" w:rsidRDefault="00377F6F" w:rsidP="00092E73">
      <w:pPr>
        <w:rPr>
          <w:rFonts w:ascii="GHEA Grapalat" w:hAnsi="GHEA Grapalat"/>
          <w:b/>
        </w:rPr>
      </w:pPr>
    </w:p>
    <w:p w:rsidR="00377F6F" w:rsidRPr="008653AE" w:rsidRDefault="00377F6F" w:rsidP="00377F6F">
      <w:pPr>
        <w:pStyle w:val="Heading3"/>
        <w:keepNext w:val="0"/>
        <w:widowControl w:val="0"/>
        <w:spacing w:after="160" w:line="240" w:lineRule="auto"/>
        <w:ind w:firstLine="567"/>
        <w:jc w:val="right"/>
        <w:rPr>
          <w:rFonts w:ascii="GHEA Grapalat" w:hAnsi="GHEA Grapalat" w:cs="Arial"/>
          <w:b/>
          <w:i w:val="0"/>
          <w:sz w:val="24"/>
          <w:szCs w:val="24"/>
        </w:rPr>
      </w:pPr>
      <w:r w:rsidRPr="00AB0B54">
        <w:rPr>
          <w:rFonts w:ascii="GHEA Grapalat" w:hAnsi="GHEA Grapalat"/>
          <w:b/>
          <w:i w:val="0"/>
          <w:sz w:val="24"/>
          <w:szCs w:val="24"/>
        </w:rPr>
        <w:t>Приложение № 1.</w:t>
      </w:r>
      <w:r w:rsidRPr="008653AE">
        <w:rPr>
          <w:rFonts w:ascii="GHEA Grapalat" w:hAnsi="GHEA Grapalat"/>
          <w:b/>
          <w:i w:val="0"/>
          <w:sz w:val="24"/>
          <w:szCs w:val="24"/>
        </w:rPr>
        <w:t>2</w:t>
      </w:r>
    </w:p>
    <w:p w:rsidR="00377F6F" w:rsidRDefault="00377F6F" w:rsidP="0089340C">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r>
      <w:r w:rsidRPr="00246D19">
        <w:rPr>
          <w:rFonts w:ascii="GHEA Grapalat" w:hAnsi="GHEA Grapalat"/>
          <w:b/>
          <w:sz w:val="24"/>
          <w:szCs w:val="24"/>
        </w:rPr>
        <w:t xml:space="preserve">под кодом </w:t>
      </w:r>
      <w:r w:rsidR="00757CAF" w:rsidRPr="00246D19">
        <w:rPr>
          <w:rFonts w:ascii="GHEA Grapalat" w:hAnsi="GHEA Grapalat"/>
          <w:b/>
          <w:sz w:val="24"/>
          <w:szCs w:val="24"/>
        </w:rPr>
        <w:t>HHQK-HBMAShDzB-25/</w:t>
      </w:r>
      <w:r w:rsidR="0031081A">
        <w:rPr>
          <w:rFonts w:ascii="GHEA Grapalat" w:hAnsi="GHEA Grapalat"/>
          <w:b/>
          <w:sz w:val="24"/>
          <w:szCs w:val="24"/>
          <w:lang w:val="en-US"/>
        </w:rPr>
        <w:t>12</w:t>
      </w:r>
    </w:p>
    <w:p w:rsidR="009617C8" w:rsidRPr="009617C8" w:rsidRDefault="009617C8" w:rsidP="0089340C">
      <w:pPr>
        <w:pStyle w:val="BodyTextIndent3"/>
        <w:widowControl w:val="0"/>
        <w:spacing w:after="160" w:line="240" w:lineRule="auto"/>
        <w:jc w:val="right"/>
        <w:rPr>
          <w:rFonts w:ascii="GHEA Grapalat" w:hAnsi="GHEA Grapalat"/>
          <w:b/>
          <w:sz w:val="24"/>
          <w:szCs w:val="24"/>
          <w:lang w:val="en-US"/>
        </w:rPr>
      </w:pPr>
    </w:p>
    <w:p w:rsidR="00383E1A" w:rsidRPr="007014A8" w:rsidRDefault="00383E1A" w:rsidP="007014A8">
      <w:pPr>
        <w:pStyle w:val="HTMLPreformatted"/>
        <w:spacing w:line="540" w:lineRule="atLeast"/>
        <w:jc w:val="center"/>
        <w:rPr>
          <w:rStyle w:val="y2iqfc"/>
          <w:rFonts w:ascii="GHEA Grapalat" w:hAnsi="GHEA Grapalat"/>
          <w:b/>
          <w:color w:val="1F1F1F"/>
          <w:sz w:val="24"/>
          <w:szCs w:val="24"/>
          <w:lang w:val="ru-RU"/>
        </w:rPr>
      </w:pPr>
      <w:r w:rsidRPr="007014A8">
        <w:rPr>
          <w:rStyle w:val="y2iqfc"/>
          <w:rFonts w:ascii="GHEA Grapalat" w:hAnsi="GHEA Grapalat"/>
          <w:b/>
          <w:color w:val="1F1F1F"/>
          <w:sz w:val="24"/>
          <w:szCs w:val="24"/>
          <w:lang w:val="ru-RU"/>
        </w:rPr>
        <w:t>ИНФОРМАЦИЯ</w:t>
      </w:r>
    </w:p>
    <w:p w:rsidR="00383E1A" w:rsidRPr="007014A8" w:rsidRDefault="00383E1A" w:rsidP="007014A8">
      <w:pPr>
        <w:pStyle w:val="HTMLPreformatted"/>
        <w:spacing w:line="540" w:lineRule="atLeast"/>
        <w:jc w:val="center"/>
        <w:rPr>
          <w:rFonts w:ascii="GHEA Grapalat" w:hAnsi="GHEA Grapalat"/>
          <w:b/>
          <w:color w:val="1F1F1F"/>
          <w:sz w:val="24"/>
          <w:szCs w:val="24"/>
          <w:lang w:val="ru-RU"/>
        </w:rPr>
      </w:pPr>
      <w:r w:rsidRPr="007014A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383E1A" w:rsidRPr="007014A8" w:rsidRDefault="00383E1A" w:rsidP="007014A8">
      <w:pPr>
        <w:rPr>
          <w:rFonts w:ascii="GHEA Grapalat" w:hAnsi="GHEA Grapalat"/>
          <w:b/>
        </w:rPr>
      </w:pPr>
    </w:p>
    <w:p w:rsidR="00383E1A" w:rsidRPr="00627762" w:rsidRDefault="00246D19" w:rsidP="007014A8">
      <w:pPr>
        <w:widowControl w:val="0"/>
        <w:jc w:val="center"/>
        <w:rPr>
          <w:rFonts w:ascii="GHEA Grapalat" w:hAnsi="GHEA Grapalat"/>
          <w:b/>
          <w:lang w:val="en-US"/>
        </w:rPr>
      </w:pPr>
      <w:r w:rsidRPr="007014A8">
        <w:rPr>
          <w:rFonts w:ascii="GHEA Grapalat" w:hAnsi="GHEA Grapalat"/>
          <w:b/>
        </w:rPr>
        <w:t xml:space="preserve">Информация о том, что общий валовой доход </w:t>
      </w:r>
      <w:r w:rsidR="0031081A" w:rsidRPr="0031081A">
        <w:rPr>
          <w:rFonts w:ascii="GHEA Grapalat" w:hAnsi="GHEA Grapalat"/>
          <w:b/>
        </w:rPr>
        <w:t>в сфере строительств</w:t>
      </w:r>
      <w:r w:rsidR="0031081A" w:rsidRPr="0031081A">
        <w:rPr>
          <w:rFonts w:ascii="GHEA Grapalat" w:hAnsi="GHEA Grapalat"/>
          <w:b/>
        </w:rPr>
        <w:t>а</w:t>
      </w:r>
      <w:r w:rsidR="0031081A" w:rsidRPr="007014A8">
        <w:rPr>
          <w:rFonts w:ascii="GHEA Grapalat" w:hAnsi="GHEA Grapalat"/>
          <w:b/>
        </w:rPr>
        <w:t xml:space="preserve"> </w:t>
      </w:r>
      <w:r w:rsidRPr="007014A8">
        <w:rPr>
          <w:rFonts w:ascii="GHEA Grapalat" w:hAnsi="GHEA Grapalat"/>
          <w:b/>
        </w:rPr>
        <w:t xml:space="preserve">за три отчетных года, предшествующих подаче заявления, составляет не менее </w:t>
      </w:r>
      <w:r w:rsidR="0031081A">
        <w:rPr>
          <w:rFonts w:ascii="GHEA Grapalat" w:hAnsi="GHEA Grapalat"/>
          <w:b/>
          <w:lang w:val="en-US"/>
        </w:rPr>
        <w:t xml:space="preserve">               </w:t>
      </w:r>
      <w:r w:rsidRPr="007014A8">
        <w:rPr>
          <w:rFonts w:ascii="GHEA Grapalat" w:hAnsi="GHEA Grapalat"/>
          <w:b/>
        </w:rPr>
        <w:t>100 000 000 драмов</w:t>
      </w:r>
    </w:p>
    <w:p w:rsidR="00246D19" w:rsidRPr="00246D19" w:rsidRDefault="00246D19" w:rsidP="007014A8">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246D19" w:rsidRPr="00246D19" w:rsidRDefault="00246D19" w:rsidP="00383E1A">
      <w:pPr>
        <w:widowControl w:val="0"/>
        <w:jc w:val="both"/>
        <w:rPr>
          <w:rFonts w:ascii="GHEA Grapalat" w:hAnsi="GHEA Grapalat"/>
          <w:lang w:val="en-US"/>
        </w:rPr>
      </w:pPr>
    </w:p>
    <w:p w:rsidR="00383E1A" w:rsidRPr="00DD2B43" w:rsidRDefault="00383E1A" w:rsidP="00383E1A">
      <w:pPr>
        <w:widowControl w:val="0"/>
        <w:jc w:val="both"/>
        <w:rPr>
          <w:rFonts w:ascii="GHEA Grapalat" w:hAnsi="GHEA Grapalat"/>
        </w:rPr>
      </w:pPr>
      <w:r w:rsidRPr="00246D19">
        <w:rPr>
          <w:rFonts w:ascii="GHEA Grapalat" w:hAnsi="GHEA Grapalat"/>
        </w:rPr>
        <w:t xml:space="preserve">   Настоящим __________________________________ объявляет и подтверждает, что</w:t>
      </w:r>
      <w:r w:rsidRPr="00DD2B43">
        <w:rPr>
          <w:rFonts w:ascii="GHEA Grapalat" w:hAnsi="GHEA Grapalat"/>
        </w:rPr>
        <w:t xml:space="preserve"> </w:t>
      </w:r>
    </w:p>
    <w:p w:rsidR="00383E1A" w:rsidRPr="00DD2B43" w:rsidRDefault="00383E1A" w:rsidP="00383E1A">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383E1A" w:rsidRDefault="00383E1A" w:rsidP="00383E1A">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31081A">
        <w:rPr>
          <w:rFonts w:ascii="GHEA Grapalat" w:hAnsi="GHEA Grapalat"/>
          <w:lang w:val="en-US"/>
        </w:rPr>
        <w:t xml:space="preserve">12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383E1A" w:rsidRDefault="00383E1A" w:rsidP="00383E1A">
      <w:pPr>
        <w:widowControl w:val="0"/>
        <w:spacing w:after="160" w:line="336" w:lineRule="auto"/>
        <w:jc w:val="both"/>
        <w:rPr>
          <w:rFonts w:ascii="GHEA Grapalat" w:hAnsi="GHEA Grapalat"/>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E72E01" w:rsidRDefault="00E72E01" w:rsidP="00383E1A">
      <w:pPr>
        <w:widowControl w:val="0"/>
        <w:spacing w:after="160" w:line="336" w:lineRule="auto"/>
        <w:jc w:val="both"/>
        <w:rPr>
          <w:rFonts w:ascii="GHEA Grapalat" w:hAnsi="GHEA Grapalat"/>
          <w:b/>
        </w:rPr>
      </w:pPr>
    </w:p>
    <w:p w:rsidR="00383E1A" w:rsidRDefault="00383E1A" w:rsidP="00383E1A">
      <w:pPr>
        <w:widowControl w:val="0"/>
        <w:spacing w:after="160" w:line="336" w:lineRule="auto"/>
        <w:jc w:val="both"/>
        <w:rPr>
          <w:rFonts w:ascii="GHEA Grapalat" w:hAnsi="GHEA Grapalat"/>
          <w:b/>
        </w:rPr>
      </w:pPr>
      <w:r>
        <w:rPr>
          <w:rFonts w:ascii="GHEA Grapalat" w:hAnsi="GHEA Grapalat"/>
          <w:b/>
        </w:rPr>
        <w:t xml:space="preserve">     </w:t>
      </w:r>
    </w:p>
    <w:p w:rsidR="00383E1A" w:rsidRPr="00DD2B43" w:rsidRDefault="00383E1A" w:rsidP="00383E1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83E1A" w:rsidRPr="00567D3B" w:rsidRDefault="00383E1A" w:rsidP="00383E1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83E1A" w:rsidRDefault="00383E1A" w:rsidP="00383E1A">
      <w:pPr>
        <w:jc w:val="right"/>
        <w:rPr>
          <w:rFonts w:ascii="GHEA Grapalat" w:hAnsi="GHEA Grapalat"/>
          <w:b/>
        </w:rPr>
      </w:pPr>
      <w:r w:rsidRPr="009044F1">
        <w:rPr>
          <w:rFonts w:ascii="GHEA Grapalat" w:hAnsi="GHEA Grapalat"/>
        </w:rPr>
        <w:t>М. П</w:t>
      </w:r>
    </w:p>
    <w:p w:rsidR="00383E1A" w:rsidRDefault="00383E1A" w:rsidP="00383E1A">
      <w:pPr>
        <w:rPr>
          <w:rFonts w:ascii="GHEA Grapalat" w:hAnsi="GHEA Grapalat"/>
          <w:b/>
        </w:rPr>
      </w:pPr>
    </w:p>
    <w:p w:rsidR="00377F6F" w:rsidRDefault="00377F6F"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7A47E7" w:rsidRDefault="007A47E7" w:rsidP="00377F6F">
      <w:pPr>
        <w:widowControl w:val="0"/>
        <w:tabs>
          <w:tab w:val="left" w:pos="6804"/>
        </w:tabs>
        <w:jc w:val="center"/>
        <w:rPr>
          <w:rFonts w:ascii="GHEA Grapalat" w:hAnsi="GHEA Grapalat"/>
        </w:rPr>
      </w:pPr>
    </w:p>
    <w:p w:rsidR="00377F6F" w:rsidRPr="00AB0B54" w:rsidRDefault="00377F6F" w:rsidP="00377F6F">
      <w:pPr>
        <w:rPr>
          <w:rFonts w:ascii="GHEA Grapalat" w:hAnsi="GHEA Grapalat"/>
        </w:rPr>
      </w:pPr>
      <w:r w:rsidRPr="00AB0B54">
        <w:rPr>
          <w:rFonts w:ascii="GHEA Grapalat" w:hAnsi="GHEA Grapalat"/>
        </w:rPr>
        <w:br w:type="page"/>
      </w:r>
    </w:p>
    <w:p w:rsidR="00377F6F" w:rsidRPr="00AB0B54" w:rsidRDefault="00377F6F" w:rsidP="00092E73">
      <w:pPr>
        <w:rPr>
          <w:rFonts w:ascii="GHEA Grapalat" w:hAnsi="GHEA Grapalat"/>
          <w:b/>
        </w:rPr>
      </w:pPr>
    </w:p>
    <w:p w:rsidR="002F5635" w:rsidRPr="00AB0B54" w:rsidRDefault="00757CAF" w:rsidP="002F5635">
      <w:pPr>
        <w:pStyle w:val="Heading3"/>
        <w:spacing w:line="240" w:lineRule="auto"/>
        <w:ind w:firstLine="567"/>
        <w:jc w:val="right"/>
        <w:rPr>
          <w:rFonts w:ascii="GHEA Grapalat" w:hAnsi="GHEA Grapalat"/>
          <w:b/>
          <w:i w:val="0"/>
          <w:sz w:val="24"/>
          <w:szCs w:val="24"/>
        </w:rPr>
      </w:pPr>
      <w:r>
        <w:rPr>
          <w:rFonts w:ascii="GHEA Grapalat" w:hAnsi="GHEA Grapalat"/>
          <w:b/>
          <w:i w:val="0"/>
          <w:sz w:val="24"/>
          <w:szCs w:val="24"/>
        </w:rPr>
        <w:t xml:space="preserve">Приложение </w:t>
      </w:r>
      <w:r>
        <w:rPr>
          <w:rFonts w:ascii="GHEA Grapalat" w:hAnsi="GHEA Grapalat"/>
          <w:b/>
          <w:i w:val="0"/>
          <w:sz w:val="24"/>
          <w:szCs w:val="24"/>
          <w:lang w:val="en-US"/>
        </w:rPr>
        <w:t xml:space="preserve">N </w:t>
      </w:r>
      <w:r w:rsidR="002F5635" w:rsidRPr="00AB0B54">
        <w:rPr>
          <w:rFonts w:ascii="GHEA Grapalat" w:hAnsi="GHEA Grapalat"/>
          <w:b/>
          <w:i w:val="0"/>
          <w:sz w:val="24"/>
          <w:szCs w:val="24"/>
        </w:rPr>
        <w:t>1.</w:t>
      </w:r>
      <w:r w:rsidR="00377F6F" w:rsidRPr="00AB0B54">
        <w:rPr>
          <w:rFonts w:ascii="GHEA Grapalat" w:hAnsi="GHEA Grapalat"/>
          <w:b/>
          <w:i w:val="0"/>
          <w:sz w:val="24"/>
          <w:szCs w:val="24"/>
        </w:rPr>
        <w:t>3</w:t>
      </w:r>
    </w:p>
    <w:p w:rsidR="00377F6F" w:rsidRPr="009617C8" w:rsidRDefault="00377F6F" w:rsidP="00D6483B">
      <w:pPr>
        <w:pStyle w:val="BodyTextIndent3"/>
        <w:widowControl w:val="0"/>
        <w:spacing w:after="160" w:line="240" w:lineRule="auto"/>
        <w:jc w:val="right"/>
        <w:rPr>
          <w:rFonts w:ascii="GHEA Grapalat" w:hAnsi="GHEA Grapalat"/>
          <w:b/>
          <w:sz w:val="24"/>
          <w:szCs w:val="24"/>
          <w:lang w:val="en-US"/>
        </w:rPr>
      </w:pPr>
      <w:r w:rsidRPr="00AB0B54">
        <w:rPr>
          <w:rFonts w:ascii="GHEA Grapalat" w:hAnsi="GHEA Grapalat"/>
          <w:b/>
          <w:sz w:val="24"/>
          <w:szCs w:val="24"/>
        </w:rPr>
        <w:t xml:space="preserve">к Приглашению на </w:t>
      </w:r>
      <w:r w:rsidR="002E3DD6" w:rsidRPr="002E3DD6">
        <w:rPr>
          <w:rFonts w:ascii="GHEA Grapalat" w:hAnsi="GHEA Grapalat"/>
          <w:b/>
          <w:sz w:val="24"/>
          <w:szCs w:val="24"/>
        </w:rPr>
        <w:t>безотлогательный</w:t>
      </w:r>
      <w:r w:rsidR="002E3DD6" w:rsidRPr="00AB0B54">
        <w:rPr>
          <w:rFonts w:ascii="GHEA Grapalat" w:hAnsi="GHEA Grapalat"/>
          <w:b/>
          <w:sz w:val="24"/>
          <w:szCs w:val="24"/>
        </w:rPr>
        <w:t xml:space="preserve"> </w:t>
      </w:r>
      <w:r w:rsidRPr="00AB0B54">
        <w:rPr>
          <w:rFonts w:ascii="GHEA Grapalat" w:hAnsi="GHEA Grapalat"/>
          <w:b/>
          <w:sz w:val="24"/>
          <w:szCs w:val="24"/>
        </w:rPr>
        <w:t>открытый конкурс</w:t>
      </w:r>
      <w:r w:rsidRPr="00AB0B54">
        <w:rPr>
          <w:rFonts w:ascii="GHEA Grapalat" w:hAnsi="GHEA Grapalat"/>
          <w:b/>
          <w:sz w:val="24"/>
          <w:szCs w:val="24"/>
        </w:rPr>
        <w:br/>
        <w:t xml:space="preserve">под кодом </w:t>
      </w:r>
      <w:r w:rsidR="00757CAF" w:rsidRPr="00757CAF">
        <w:rPr>
          <w:rFonts w:ascii="GHEA Grapalat" w:hAnsi="GHEA Grapalat"/>
          <w:b/>
          <w:sz w:val="24"/>
          <w:szCs w:val="24"/>
        </w:rPr>
        <w:t>HHQK-HBMAShDzB-25/</w:t>
      </w:r>
      <w:r w:rsidR="0031081A">
        <w:rPr>
          <w:rFonts w:ascii="GHEA Grapalat" w:hAnsi="GHEA Grapalat"/>
          <w:b/>
          <w:sz w:val="24"/>
          <w:szCs w:val="24"/>
          <w:lang w:val="en-US"/>
        </w:rPr>
        <w:t>12</w:t>
      </w:r>
    </w:p>
    <w:p w:rsidR="002F5635" w:rsidRPr="00AB0B54" w:rsidRDefault="002F5635" w:rsidP="002F5635">
      <w:pPr>
        <w:ind w:left="-66"/>
        <w:jc w:val="center"/>
        <w:rPr>
          <w:rFonts w:ascii="GHEA Grapalat" w:hAnsi="GHEA Grapalat"/>
          <w:b/>
          <w:lang w:val="hy-AM"/>
        </w:rPr>
      </w:pPr>
    </w:p>
    <w:p w:rsidR="002F5635" w:rsidRPr="00AB0B54" w:rsidRDefault="002F5635" w:rsidP="002F5635">
      <w:pPr>
        <w:pStyle w:val="Heading3"/>
        <w:spacing w:line="240" w:lineRule="auto"/>
        <w:ind w:firstLine="567"/>
        <w:jc w:val="left"/>
        <w:rPr>
          <w:rFonts w:ascii="GHEA Grapalat" w:hAnsi="GHEA Grapalat"/>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pPr>
    </w:p>
    <w:p w:rsidR="002F5635" w:rsidRPr="00AB0B54" w:rsidRDefault="002F5635" w:rsidP="002F5635">
      <w:pPr>
        <w:pStyle w:val="BodyTextIndent3"/>
        <w:spacing w:line="240" w:lineRule="auto"/>
        <w:ind w:firstLine="0"/>
        <w:jc w:val="right"/>
        <w:rPr>
          <w:rFonts w:ascii="GHEA Grapalat" w:hAnsi="GHEA Grapalat" w:cs="Sylfaen"/>
          <w:b/>
          <w:lang w:val="hy-AM"/>
        </w:rPr>
        <w:sectPr w:rsidR="002F5635" w:rsidRPr="00AB0B54" w:rsidSect="001550EB">
          <w:footnotePr>
            <w:pos w:val="beneathText"/>
          </w:footnotePr>
          <w:pgSz w:w="11907" w:h="16839" w:code="9"/>
          <w:pgMar w:top="533" w:right="707" w:bottom="720" w:left="1260" w:header="561" w:footer="561" w:gutter="0"/>
          <w:cols w:space="720"/>
          <w:docGrid w:linePitch="326"/>
        </w:sectPr>
      </w:pPr>
    </w:p>
    <w:p w:rsidR="00E72E01" w:rsidRPr="00913152"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lastRenderedPageBreak/>
        <w:t>ИНФОРМАЦИЯ</w:t>
      </w:r>
    </w:p>
    <w:p w:rsidR="00E72E01" w:rsidRDefault="00E72E01" w:rsidP="00913152">
      <w:pPr>
        <w:pStyle w:val="HTMLPreformatted"/>
        <w:shd w:val="clear" w:color="auto" w:fill="F8F9FA"/>
        <w:spacing w:line="540" w:lineRule="atLeast"/>
        <w:jc w:val="center"/>
        <w:rPr>
          <w:rStyle w:val="y2iqfc"/>
          <w:rFonts w:ascii="GHEA Grapalat" w:hAnsi="GHEA Grapalat"/>
          <w:b/>
          <w:color w:val="1F1F1F"/>
          <w:sz w:val="24"/>
          <w:szCs w:val="24"/>
          <w:lang w:val="ru-RU"/>
        </w:rPr>
      </w:pPr>
      <w:r w:rsidRPr="00913152">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617C8" w:rsidRPr="00913152" w:rsidRDefault="009617C8" w:rsidP="00913152">
      <w:pPr>
        <w:pStyle w:val="HTMLPreformatted"/>
        <w:shd w:val="clear" w:color="auto" w:fill="F8F9FA"/>
        <w:spacing w:line="540" w:lineRule="atLeast"/>
        <w:jc w:val="center"/>
        <w:rPr>
          <w:rFonts w:ascii="GHEA Grapalat" w:hAnsi="GHEA Grapalat"/>
          <w:b/>
          <w:color w:val="1F1F1F"/>
          <w:sz w:val="24"/>
          <w:szCs w:val="24"/>
          <w:lang w:val="ru-RU"/>
        </w:rPr>
      </w:pPr>
    </w:p>
    <w:p w:rsidR="00E72E01" w:rsidRPr="00913152" w:rsidRDefault="00E72E01" w:rsidP="00913152">
      <w:pPr>
        <w:jc w:val="center"/>
        <w:rPr>
          <w:rFonts w:ascii="GHEA Grapalat" w:hAnsi="GHEA Grapalat"/>
          <w:b/>
        </w:rPr>
      </w:pPr>
    </w:p>
    <w:p w:rsidR="009617C8" w:rsidRDefault="00627762" w:rsidP="00913152">
      <w:pPr>
        <w:jc w:val="center"/>
        <w:rPr>
          <w:rFonts w:ascii="GHEA Grapalat" w:hAnsi="GHEA Grapalat"/>
          <w:b/>
        </w:rPr>
      </w:pPr>
      <w:r w:rsidRPr="00627762">
        <w:rPr>
          <w:rFonts w:ascii="GHEA Grapalat" w:hAnsi="GHEA Grapalat"/>
          <w:b/>
        </w:rPr>
        <w:t>Информация об отсутствии штрафных санкций и/или пеней, наложенных заказчиком по предыдущим договорным обязательствам, общая сумма которых превышает 1 000 000 драмов РА за последние 3 года на дату подачи заявления</w:t>
      </w:r>
    </w:p>
    <w:p w:rsidR="009617C8" w:rsidRDefault="009617C8" w:rsidP="00913152">
      <w:pPr>
        <w:jc w:val="center"/>
        <w:rPr>
          <w:rFonts w:ascii="GHEA Grapalat" w:hAnsi="GHEA Grapalat"/>
          <w:b/>
        </w:rPr>
      </w:pPr>
    </w:p>
    <w:p w:rsidR="00E72E01" w:rsidRDefault="00E72E01" w:rsidP="00E72E01">
      <w:pPr>
        <w:widowControl w:val="0"/>
        <w:jc w:val="both"/>
        <w:rPr>
          <w:rFonts w:ascii="GHEA Grapalat" w:hAnsi="GHEA Grapalat"/>
        </w:rPr>
      </w:pPr>
      <w:r>
        <w:rPr>
          <w:rFonts w:ascii="GHEA Grapalat" w:hAnsi="GHEA Grapalat"/>
        </w:rPr>
        <w:t xml:space="preserve">        </w:t>
      </w:r>
    </w:p>
    <w:p w:rsidR="00E72E01" w:rsidRPr="00DD2B43" w:rsidRDefault="00E72E01" w:rsidP="00E72E01">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E72E01" w:rsidRPr="00DD2B43" w:rsidRDefault="00E72E01" w:rsidP="00E72E01">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E72E01" w:rsidRDefault="00E72E01" w:rsidP="00E72E01">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Pr="00383E1A">
        <w:rPr>
          <w:rFonts w:ascii="GHEA Grapalat" w:hAnsi="GHEA Grapalat"/>
        </w:rPr>
        <w:t>HHQK-HBMAShDzB-25/</w:t>
      </w:r>
      <w:r w:rsidR="0031081A">
        <w:rPr>
          <w:rFonts w:ascii="GHEA Grapalat" w:hAnsi="GHEA Grapalat"/>
          <w:lang w:val="en-US"/>
        </w:rPr>
        <w:t>12</w:t>
      </w:r>
      <w:r w:rsidRPr="00383E1A">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E72E01" w:rsidRDefault="00E72E01" w:rsidP="00E72E01">
      <w:pPr>
        <w:widowControl w:val="0"/>
        <w:spacing w:after="160" w:line="336" w:lineRule="auto"/>
        <w:jc w:val="both"/>
        <w:rPr>
          <w:rFonts w:ascii="GHEA Grapalat" w:hAnsi="GHEA Grapalat"/>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p>
    <w:p w:rsidR="00E72E01" w:rsidRDefault="00E72E01" w:rsidP="00E72E01">
      <w:pPr>
        <w:widowControl w:val="0"/>
        <w:spacing w:after="160" w:line="336" w:lineRule="auto"/>
        <w:jc w:val="both"/>
        <w:rPr>
          <w:rFonts w:ascii="GHEA Grapalat" w:hAnsi="GHEA Grapalat"/>
          <w:b/>
        </w:rPr>
      </w:pPr>
      <w:r>
        <w:rPr>
          <w:rFonts w:ascii="GHEA Grapalat" w:hAnsi="GHEA Grapalat"/>
          <w:b/>
        </w:rPr>
        <w:t xml:space="preserve">     </w:t>
      </w:r>
    </w:p>
    <w:p w:rsidR="00E72E01" w:rsidRPr="00DD2B43" w:rsidRDefault="00E72E01" w:rsidP="00E72E0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E72E01" w:rsidRPr="00567D3B" w:rsidRDefault="00E72E01" w:rsidP="00E72E0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E72E01" w:rsidRDefault="00E72E01" w:rsidP="00E72E01">
      <w:pPr>
        <w:jc w:val="right"/>
        <w:rPr>
          <w:rFonts w:ascii="GHEA Grapalat" w:hAnsi="GHEA Grapalat"/>
          <w:b/>
        </w:rPr>
      </w:pPr>
      <w:r w:rsidRPr="009044F1">
        <w:rPr>
          <w:rFonts w:ascii="GHEA Grapalat" w:hAnsi="GHEA Grapalat"/>
        </w:rPr>
        <w:t>М. П</w:t>
      </w:r>
    </w:p>
    <w:p w:rsidR="00E72E01" w:rsidRDefault="00E72E01" w:rsidP="00E72E01">
      <w:pPr>
        <w:rPr>
          <w:rFonts w:ascii="GHEA Grapalat" w:hAnsi="GHEA Grapalat"/>
          <w:b/>
        </w:rPr>
      </w:pPr>
    </w:p>
    <w:p w:rsidR="002F5635" w:rsidRPr="00AB0B54" w:rsidRDefault="002F5635" w:rsidP="002F5635">
      <w:pPr>
        <w:pStyle w:val="norm"/>
        <w:spacing w:line="240" w:lineRule="auto"/>
        <w:ind w:firstLine="284"/>
        <w:jc w:val="right"/>
        <w:rPr>
          <w:rFonts w:ascii="GHEA Grapalat" w:hAnsi="GHEA Grapalat" w:cs="Sylfaen"/>
          <w:b/>
          <w:sz w:val="20"/>
          <w:lang w:val="af-ZA"/>
        </w:rPr>
      </w:pPr>
    </w:p>
    <w:p w:rsidR="002F5635" w:rsidRPr="00AB0B54" w:rsidRDefault="002F5635" w:rsidP="002F5635">
      <w:pPr>
        <w:pStyle w:val="norm"/>
        <w:spacing w:line="240" w:lineRule="auto"/>
        <w:ind w:firstLine="284"/>
        <w:jc w:val="right"/>
        <w:rPr>
          <w:rFonts w:ascii="GHEA Grapalat" w:hAnsi="GHEA Grapalat" w:cs="Sylfaen"/>
          <w:b/>
          <w:sz w:val="20"/>
          <w:lang w:val="es-ES"/>
        </w:rPr>
        <w:sectPr w:rsidR="002F5635" w:rsidRPr="00AB0B54" w:rsidSect="001550EB">
          <w:footnotePr>
            <w:pos w:val="beneathText"/>
          </w:footnotePr>
          <w:type w:val="continuous"/>
          <w:pgSz w:w="11907" w:h="16839" w:code="9"/>
          <w:pgMar w:top="533" w:right="707" w:bottom="720" w:left="663" w:header="561" w:footer="561" w:gutter="0"/>
          <w:cols w:space="720"/>
          <w:docGrid w:linePitch="326"/>
        </w:sectPr>
      </w:pPr>
    </w:p>
    <w:p w:rsidR="00B2572B" w:rsidRPr="002E3DD6" w:rsidRDefault="00B2572B" w:rsidP="00B46D58">
      <w:pPr>
        <w:pStyle w:val="BodyTextIndent3"/>
        <w:widowControl w:val="0"/>
        <w:spacing w:after="160" w:line="240" w:lineRule="auto"/>
        <w:ind w:firstLine="0"/>
        <w:jc w:val="right"/>
        <w:rPr>
          <w:rFonts w:ascii="GHEA Grapalat" w:hAnsi="GHEA Grapalat"/>
          <w:b/>
        </w:rPr>
      </w:pPr>
      <w:r w:rsidRPr="00AB0B54">
        <w:rPr>
          <w:rFonts w:ascii="GHEA Grapalat" w:hAnsi="GHEA Grapalat"/>
          <w:b/>
        </w:rPr>
        <w:lastRenderedPageBreak/>
        <w:t xml:space="preserve">Приложение </w:t>
      </w:r>
      <w:r w:rsidR="00757CAF">
        <w:rPr>
          <w:rFonts w:ascii="GHEA Grapalat" w:hAnsi="GHEA Grapalat"/>
          <w:b/>
          <w:lang w:val="en-US"/>
        </w:rPr>
        <w:t>N</w:t>
      </w:r>
      <w:r w:rsidRPr="00AB0B54">
        <w:rPr>
          <w:rFonts w:ascii="GHEA Grapalat" w:hAnsi="GHEA Grapalat"/>
          <w:b/>
        </w:rPr>
        <w:t xml:space="preserve"> </w:t>
      </w:r>
      <w:r w:rsidR="00B048B2" w:rsidRPr="00AB0B54">
        <w:rPr>
          <w:rFonts w:ascii="GHEA Grapalat" w:hAnsi="GHEA Grapalat"/>
          <w:b/>
        </w:rPr>
        <w:t>2</w:t>
      </w:r>
    </w:p>
    <w:p w:rsidR="00B2572B" w:rsidRPr="009617C8" w:rsidRDefault="00377F6F" w:rsidP="00757CAF">
      <w:pPr>
        <w:pStyle w:val="BodyTextIndent3"/>
        <w:widowControl w:val="0"/>
        <w:spacing w:after="160" w:line="240" w:lineRule="auto"/>
        <w:jc w:val="right"/>
        <w:rPr>
          <w:rFonts w:ascii="GHEA Grapalat" w:hAnsi="GHEA Grapalat"/>
          <w:b/>
          <w:lang w:val="en-US"/>
        </w:rPr>
      </w:pPr>
      <w:r w:rsidRPr="00AB0B54">
        <w:rPr>
          <w:rFonts w:ascii="GHEA Grapalat" w:hAnsi="GHEA Grapalat"/>
          <w:b/>
        </w:rPr>
        <w:t xml:space="preserve">к Приглашению на </w:t>
      </w:r>
      <w:r w:rsidR="002E3DD6" w:rsidRPr="00EA1BCE">
        <w:rPr>
          <w:rFonts w:ascii="GHEA Grapalat" w:hAnsi="GHEA Grapalat"/>
          <w:b/>
        </w:rPr>
        <w:t>безотлогательный</w:t>
      </w:r>
      <w:r w:rsidR="002E3DD6" w:rsidRPr="00AB0B54">
        <w:rPr>
          <w:rFonts w:ascii="GHEA Grapalat" w:hAnsi="GHEA Grapalat"/>
          <w:b/>
        </w:rPr>
        <w:t xml:space="preserve"> </w:t>
      </w:r>
      <w:r w:rsidRPr="00AB0B54">
        <w:rPr>
          <w:rFonts w:ascii="GHEA Grapalat" w:hAnsi="GHEA Grapalat"/>
          <w:b/>
        </w:rPr>
        <w:t>открытый конкурс</w:t>
      </w:r>
      <w:r w:rsidRPr="002E3DD6">
        <w:rPr>
          <w:rFonts w:ascii="GHEA Grapalat" w:hAnsi="GHEA Grapalat"/>
          <w:b/>
        </w:rPr>
        <w:br/>
      </w:r>
      <w:r w:rsidRPr="00AB0B54">
        <w:rPr>
          <w:rFonts w:ascii="GHEA Grapalat" w:hAnsi="GHEA Grapalat"/>
          <w:b/>
        </w:rPr>
        <w:t xml:space="preserve">под кодом </w:t>
      </w:r>
      <w:r w:rsidR="00757CAF" w:rsidRPr="00757CAF">
        <w:rPr>
          <w:rFonts w:ascii="GHEA Grapalat" w:hAnsi="GHEA Grapalat"/>
          <w:b/>
        </w:rPr>
        <w:t>HHQK-HBMAShDzB-25/</w:t>
      </w:r>
      <w:r w:rsidR="005B2D6F">
        <w:rPr>
          <w:rFonts w:ascii="GHEA Grapalat" w:hAnsi="GHEA Grapalat"/>
          <w:b/>
          <w:lang w:val="en-US"/>
        </w:rPr>
        <w:t>12</w:t>
      </w:r>
    </w:p>
    <w:p w:rsidR="00B2572B" w:rsidRPr="00AB0B54" w:rsidRDefault="00B2572B" w:rsidP="00B46D58">
      <w:pPr>
        <w:widowControl w:val="0"/>
        <w:spacing w:after="120"/>
        <w:ind w:left="-66"/>
        <w:jc w:val="center"/>
        <w:rPr>
          <w:rFonts w:ascii="GHEA Grapalat" w:hAnsi="GHEA Grapalat"/>
          <w:b/>
        </w:rPr>
      </w:pPr>
      <w:r w:rsidRPr="00AB0B54">
        <w:rPr>
          <w:rFonts w:ascii="GHEA Grapalat" w:hAnsi="GHEA Grapalat"/>
          <w:b/>
        </w:rPr>
        <w:t>ЦЕНОВОЕ ПРЕДЛОЖЕНИЕ</w:t>
      </w:r>
    </w:p>
    <w:p w:rsidR="00B2572B" w:rsidRPr="00AB0B54" w:rsidRDefault="00B2572B" w:rsidP="00B46D58">
      <w:pPr>
        <w:widowControl w:val="0"/>
        <w:spacing w:after="120"/>
        <w:ind w:firstLine="567"/>
        <w:jc w:val="center"/>
        <w:rPr>
          <w:rFonts w:ascii="GHEA Grapalat" w:hAnsi="GHEA Grapalat"/>
        </w:rPr>
      </w:pPr>
    </w:p>
    <w:p w:rsidR="005646FC" w:rsidRPr="00AB0B54" w:rsidRDefault="00B2572B" w:rsidP="00377F6F">
      <w:pPr>
        <w:widowControl w:val="0"/>
        <w:spacing w:after="160"/>
        <w:ind w:firstLine="567"/>
        <w:jc w:val="both"/>
        <w:rPr>
          <w:rFonts w:ascii="GHEA Grapalat" w:hAnsi="GHEA Grapalat"/>
        </w:rPr>
      </w:pPr>
      <w:r w:rsidRPr="00AB0B54">
        <w:rPr>
          <w:rFonts w:ascii="GHEA Grapalat" w:hAnsi="GHEA Grapalat"/>
          <w:spacing w:val="-6"/>
        </w:rPr>
        <w:t>Рассмотрев приглашение на</w:t>
      </w:r>
      <w:r w:rsidR="00377F6F" w:rsidRPr="008653AE">
        <w:rPr>
          <w:rFonts w:ascii="GHEA Grapalat" w:hAnsi="GHEA Grapalat"/>
          <w:spacing w:val="-6"/>
        </w:rPr>
        <w:t xml:space="preserve"> </w:t>
      </w:r>
      <w:r w:rsidR="002E3DD6" w:rsidRPr="002E3DD6">
        <w:rPr>
          <w:rFonts w:ascii="GHEA Grapalat" w:hAnsi="GHEA Grapalat"/>
          <w:spacing w:val="-6"/>
        </w:rPr>
        <w:t>безотлогательный</w:t>
      </w:r>
      <w:r w:rsidR="002E3DD6" w:rsidRPr="00AB0B54">
        <w:rPr>
          <w:rFonts w:ascii="GHEA Grapalat" w:hAnsi="GHEA Grapalat"/>
          <w:spacing w:val="-6"/>
        </w:rPr>
        <w:t xml:space="preserve"> </w:t>
      </w:r>
      <w:r w:rsidRPr="00AB0B54">
        <w:rPr>
          <w:rFonts w:ascii="GHEA Grapalat" w:hAnsi="GHEA Grapalat"/>
          <w:spacing w:val="-6"/>
        </w:rPr>
        <w:t xml:space="preserve">открытый конкурс под кодом </w:t>
      </w:r>
      <w:r w:rsidR="00757CAF" w:rsidRPr="00757CAF">
        <w:rPr>
          <w:rFonts w:ascii="GHEA Grapalat" w:hAnsi="GHEA Grapalat"/>
          <w:spacing w:val="-6"/>
        </w:rPr>
        <w:t>HHQK-HBMAShDzB-25/</w:t>
      </w:r>
      <w:r w:rsidR="005B2D6F">
        <w:rPr>
          <w:rFonts w:ascii="GHEA Grapalat" w:hAnsi="GHEA Grapalat"/>
          <w:spacing w:val="-6"/>
          <w:lang w:val="en-US"/>
        </w:rPr>
        <w:t>12</w:t>
      </w:r>
      <w:r w:rsidRPr="00AB0B54">
        <w:rPr>
          <w:rFonts w:ascii="GHEA Grapalat" w:hAnsi="GHEA Grapalat"/>
          <w:spacing w:val="-6"/>
        </w:rPr>
        <w:t xml:space="preserve">, </w:t>
      </w:r>
      <w:r w:rsidR="005744FC" w:rsidRPr="00AB0B54">
        <w:rPr>
          <w:rFonts w:ascii="GHEA Grapalat" w:hAnsi="GHEA Grapalat"/>
          <w:spacing w:val="-6"/>
        </w:rPr>
        <w:t>в</w:t>
      </w:r>
      <w:r w:rsidR="005744FC" w:rsidRPr="002E3DD6">
        <w:rPr>
          <w:rFonts w:ascii="GHEA Grapalat" w:hAnsi="GHEA Grapalat"/>
          <w:spacing w:val="-6"/>
        </w:rPr>
        <w:t xml:space="preserve"> </w:t>
      </w:r>
      <w:r w:rsidRPr="002E3DD6">
        <w:rPr>
          <w:rFonts w:ascii="GHEA Grapalat" w:hAnsi="GHEA Grapalat"/>
          <w:spacing w:val="-6"/>
        </w:rPr>
        <w:t>том</w:t>
      </w:r>
      <w:r w:rsidRPr="00AB0B54">
        <w:rPr>
          <w:rFonts w:ascii="GHEA Grapalat" w:hAnsi="GHEA Grapalat"/>
        </w:rPr>
        <w:t xml:space="preserve"> числе проект заключаемого договора</w:t>
      </w:r>
      <w:r w:rsidR="005744FC" w:rsidRPr="00AB0B54">
        <w:rPr>
          <w:rFonts w:ascii="GHEA Grapalat" w:hAnsi="GHEA Grapalat"/>
        </w:rPr>
        <w:t xml:space="preserve"> </w:t>
      </w:r>
      <w:r w:rsidRPr="00AB0B54">
        <w:rPr>
          <w:rFonts w:ascii="GHEA Grapalat" w:hAnsi="GHEA Grapalat"/>
        </w:rPr>
        <w:t>___</w:t>
      </w:r>
      <w:r w:rsidR="005744FC" w:rsidRPr="00AB0B54">
        <w:rPr>
          <w:rFonts w:ascii="GHEA Grapalat" w:hAnsi="GHEA Grapalat"/>
        </w:rPr>
        <w:t>_______________</w:t>
      </w:r>
      <w:r w:rsidRPr="00AB0B54">
        <w:rPr>
          <w:rFonts w:ascii="GHEA Grapalat" w:hAnsi="GHEA Grapalat"/>
        </w:rPr>
        <w:t>____</w:t>
      </w:r>
      <w:r w:rsidR="00191D27" w:rsidRPr="00AB0B54">
        <w:rPr>
          <w:rFonts w:ascii="GHEA Grapalat" w:hAnsi="GHEA Grapalat"/>
        </w:rPr>
        <w:t>___</w:t>
      </w:r>
    </w:p>
    <w:p w:rsidR="005646FC" w:rsidRPr="00AB0B54" w:rsidRDefault="005646FC" w:rsidP="00377F6F">
      <w:pPr>
        <w:widowControl w:val="0"/>
        <w:spacing w:after="160"/>
        <w:jc w:val="both"/>
        <w:rPr>
          <w:rFonts w:ascii="GHEA Grapalat" w:hAnsi="GHEA Grapalat"/>
          <w:vertAlign w:val="superscript"/>
        </w:rPr>
      </w:pPr>
      <w:r w:rsidRPr="00AB0B54">
        <w:rPr>
          <w:rFonts w:ascii="GHEA Grapalat" w:hAnsi="GHEA Grapalat"/>
          <w:vertAlign w:val="superscript"/>
        </w:rPr>
        <w:t>наименование участника</w:t>
      </w:r>
    </w:p>
    <w:p w:rsidR="00B2572B" w:rsidRPr="00AB0B54" w:rsidRDefault="00B2572B" w:rsidP="00B46D58">
      <w:pPr>
        <w:widowControl w:val="0"/>
        <w:spacing w:after="160"/>
        <w:jc w:val="both"/>
        <w:rPr>
          <w:rFonts w:ascii="GHEA Grapalat" w:hAnsi="GHEA Grapalat"/>
        </w:rPr>
      </w:pPr>
      <w:r w:rsidRPr="00AB0B54">
        <w:rPr>
          <w:rFonts w:ascii="GHEA Grapalat" w:hAnsi="GHEA Grapalat"/>
        </w:rPr>
        <w:t>предлагает</w:t>
      </w:r>
      <w:r w:rsidR="005646FC" w:rsidRPr="00AB0B54">
        <w:rPr>
          <w:rFonts w:ascii="GHEA Grapalat" w:hAnsi="GHEA Grapalat"/>
        </w:rPr>
        <w:t xml:space="preserve"> </w:t>
      </w:r>
      <w:r w:rsidRPr="00AB0B54">
        <w:rPr>
          <w:rFonts w:ascii="GHEA Grapalat" w:hAnsi="GHEA Grapalat"/>
        </w:rPr>
        <w:t>выполнить договор по нижеуказанным общим ценам:</w:t>
      </w:r>
    </w:p>
    <w:p w:rsidR="00B2572B" w:rsidRPr="00AB0B54" w:rsidRDefault="005646FC" w:rsidP="00B46D58">
      <w:pPr>
        <w:widowControl w:val="0"/>
        <w:spacing w:after="160"/>
        <w:jc w:val="right"/>
        <w:rPr>
          <w:rFonts w:ascii="GHEA Grapalat" w:hAnsi="GHEA Grapalat"/>
        </w:rPr>
      </w:pPr>
      <w:r w:rsidRPr="00AB0B54">
        <w:rPr>
          <w:rFonts w:ascii="GHEA Grapalat" w:hAnsi="GHEA Grapalat"/>
        </w:rPr>
        <w:t>д</w:t>
      </w:r>
      <w:r w:rsidR="00B2572B" w:rsidRPr="00AB0B54">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2"/>
        <w:gridCol w:w="1745"/>
        <w:gridCol w:w="1843"/>
        <w:gridCol w:w="1617"/>
        <w:gridCol w:w="1448"/>
      </w:tblGrid>
      <w:tr w:rsidR="00202EB4" w:rsidRPr="00AB0B54" w:rsidTr="00820D34">
        <w:trPr>
          <w:trHeight w:val="916"/>
          <w:jc w:val="center"/>
        </w:trPr>
        <w:tc>
          <w:tcPr>
            <w:tcW w:w="1182"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Номер</w:t>
            </w:r>
            <w:r w:rsidR="00377F6F" w:rsidRPr="00AB0B54">
              <w:rPr>
                <w:rFonts w:ascii="GHEA Grapalat" w:hAnsi="GHEA Grapalat"/>
                <w:b/>
                <w:sz w:val="20"/>
                <w:szCs w:val="20"/>
              </w:rPr>
              <w:t xml:space="preserve"> лот</w:t>
            </w:r>
            <w:r w:rsidR="002E2094" w:rsidRPr="00AB0B54">
              <w:rPr>
                <w:rFonts w:ascii="GHEA Grapalat" w:hAnsi="GHEA Grapalat"/>
                <w:b/>
                <w:sz w:val="20"/>
                <w:szCs w:val="20"/>
                <w:lang w:val="en-US"/>
              </w:rPr>
              <w:t>а</w:t>
            </w:r>
          </w:p>
        </w:tc>
        <w:tc>
          <w:tcPr>
            <w:tcW w:w="1745" w:type="dxa"/>
            <w:tcBorders>
              <w:top w:val="single" w:sz="4" w:space="0" w:color="auto"/>
              <w:left w:val="single" w:sz="4" w:space="0" w:color="auto"/>
              <w:right w:val="single" w:sz="4" w:space="0" w:color="auto"/>
            </w:tcBorders>
            <w:vAlign w:val="center"/>
          </w:tcPr>
          <w:p w:rsidR="00202EB4" w:rsidRPr="00AB0B54" w:rsidRDefault="00202EB4" w:rsidP="00377F6F">
            <w:pPr>
              <w:widowControl w:val="0"/>
              <w:jc w:val="center"/>
              <w:rPr>
                <w:rFonts w:ascii="GHEA Grapalat" w:hAnsi="GHEA Grapalat"/>
                <w:b/>
                <w:bCs/>
                <w:sz w:val="20"/>
                <w:szCs w:val="20"/>
                <w:lang w:val="en-US"/>
              </w:rPr>
            </w:pPr>
            <w:r w:rsidRPr="00AB0B54">
              <w:rPr>
                <w:rFonts w:ascii="GHEA Grapalat" w:hAnsi="GHEA Grapalat"/>
                <w:b/>
                <w:sz w:val="20"/>
                <w:szCs w:val="20"/>
              </w:rPr>
              <w:t>Наименование</w:t>
            </w:r>
            <w:r w:rsidRPr="00AB0B54">
              <w:rPr>
                <w:rFonts w:ascii="Calibri" w:hAnsi="Calibri" w:cs="Calibri"/>
                <w:b/>
                <w:sz w:val="20"/>
                <w:szCs w:val="20"/>
              </w:rPr>
              <w:t> </w:t>
            </w:r>
            <w:r w:rsidR="00377F6F" w:rsidRPr="00AB0B54">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AB0B54" w:rsidRDefault="00202EB4" w:rsidP="00B46D58">
            <w:pPr>
              <w:widowControl w:val="0"/>
              <w:jc w:val="center"/>
              <w:rPr>
                <w:rFonts w:ascii="GHEA Grapalat" w:hAnsi="GHEA Grapalat"/>
                <w:b/>
                <w:sz w:val="20"/>
                <w:szCs w:val="20"/>
              </w:rPr>
            </w:pPr>
            <w:r w:rsidRPr="00AB0B54">
              <w:rPr>
                <w:rFonts w:ascii="GHEA Grapalat" w:hAnsi="GHEA Grapalat"/>
                <w:b/>
                <w:sz w:val="20"/>
                <w:szCs w:val="20"/>
              </w:rPr>
              <w:t>Стоимость</w:t>
            </w:r>
          </w:p>
          <w:p w:rsidR="00202EB4" w:rsidRPr="00AB0B54" w:rsidRDefault="003172A5" w:rsidP="00B46D58">
            <w:pPr>
              <w:widowControl w:val="0"/>
              <w:jc w:val="center"/>
              <w:rPr>
                <w:rFonts w:ascii="GHEA Grapalat" w:hAnsi="GHEA Grapalat"/>
                <w:b/>
                <w:bCs/>
                <w:sz w:val="20"/>
                <w:szCs w:val="20"/>
              </w:rPr>
            </w:pPr>
            <w:r w:rsidRPr="00AB0B54">
              <w:rPr>
                <w:rFonts w:ascii="GHEA Grapalat" w:hAnsi="GHEA Grapalat"/>
                <w:sz w:val="16"/>
                <w:szCs w:val="16"/>
              </w:rPr>
              <w:t>(совокупность себестоимости и прогнозируемой прибыли)</w:t>
            </w:r>
            <w:r w:rsidR="00202EB4" w:rsidRPr="00AB0B54">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НДС</w:t>
            </w:r>
            <w:r w:rsidRPr="00AB0B54">
              <w:rPr>
                <w:rStyle w:val="FootnoteReference"/>
                <w:rFonts w:ascii="GHEA Grapalat" w:hAnsi="GHEA Grapalat"/>
                <w:b/>
                <w:sz w:val="20"/>
                <w:szCs w:val="20"/>
              </w:rPr>
              <w:footnoteReference w:customMarkFollows="1" w:id="2"/>
              <w:t>**</w:t>
            </w:r>
            <w:r w:rsidRPr="00AB0B54">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Общая цена</w:t>
            </w:r>
          </w:p>
          <w:p w:rsidR="00202EB4" w:rsidRPr="00AB0B54" w:rsidRDefault="00202EB4" w:rsidP="00B46D58">
            <w:pPr>
              <w:widowControl w:val="0"/>
              <w:jc w:val="center"/>
              <w:rPr>
                <w:rFonts w:ascii="GHEA Grapalat" w:hAnsi="GHEA Grapalat"/>
                <w:b/>
                <w:bCs/>
                <w:sz w:val="20"/>
                <w:szCs w:val="20"/>
              </w:rPr>
            </w:pPr>
            <w:r w:rsidRPr="00AB0B54">
              <w:rPr>
                <w:rFonts w:ascii="GHEA Grapalat" w:hAnsi="GHEA Grapalat"/>
                <w:b/>
                <w:sz w:val="20"/>
                <w:szCs w:val="20"/>
              </w:rPr>
              <w:t>/прописью и цифрами/</w:t>
            </w:r>
          </w:p>
        </w:tc>
      </w:tr>
      <w:tr w:rsidR="00202EB4" w:rsidRPr="00AB0B54" w:rsidTr="00820D34">
        <w:trPr>
          <w:jc w:val="center"/>
        </w:trPr>
        <w:tc>
          <w:tcPr>
            <w:tcW w:w="118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1</w:t>
            </w:r>
          </w:p>
        </w:tc>
        <w:tc>
          <w:tcPr>
            <w:tcW w:w="1745"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jc w:val="center"/>
              <w:rPr>
                <w:rFonts w:ascii="GHEA Grapalat" w:hAnsi="GHEA Grapalat"/>
                <w:b/>
                <w:i/>
                <w:sz w:val="20"/>
                <w:szCs w:val="20"/>
              </w:rPr>
            </w:pPr>
            <w:r w:rsidRPr="00AB0B54">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B46D58">
            <w:pPr>
              <w:widowControl w:val="0"/>
              <w:autoSpaceDE w:val="0"/>
              <w:autoSpaceDN w:val="0"/>
              <w:adjustRightInd w:val="0"/>
              <w:jc w:val="center"/>
              <w:rPr>
                <w:rFonts w:ascii="GHEA Grapalat" w:hAnsi="GHEA Grapalat"/>
                <w:i/>
                <w:sz w:val="20"/>
                <w:szCs w:val="20"/>
                <w:lang w:val="en-US"/>
              </w:rPr>
            </w:pPr>
            <w:r w:rsidRPr="00AB0B54">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B0B54" w:rsidRDefault="00202EB4" w:rsidP="00202EB4">
            <w:pPr>
              <w:widowControl w:val="0"/>
              <w:jc w:val="center"/>
              <w:rPr>
                <w:rFonts w:ascii="GHEA Grapalat" w:hAnsi="GHEA Grapalat"/>
                <w:i/>
                <w:sz w:val="20"/>
                <w:szCs w:val="20"/>
              </w:rPr>
            </w:pPr>
            <w:r w:rsidRPr="00AB0B54">
              <w:rPr>
                <w:rFonts w:ascii="GHEA Grapalat" w:hAnsi="GHEA Grapalat"/>
                <w:b/>
                <w:i/>
                <w:sz w:val="20"/>
                <w:szCs w:val="20"/>
                <w:lang w:val="en-US"/>
              </w:rPr>
              <w:t>5</w:t>
            </w:r>
            <w:r w:rsidRPr="00AB0B54">
              <w:rPr>
                <w:rFonts w:ascii="GHEA Grapalat" w:hAnsi="GHEA Grapalat"/>
                <w:b/>
                <w:i/>
                <w:sz w:val="20"/>
                <w:szCs w:val="20"/>
              </w:rPr>
              <w:t>=3+4</w:t>
            </w:r>
          </w:p>
        </w:tc>
      </w:tr>
      <w:tr w:rsidR="00202EB4" w:rsidRPr="00AB0B54" w:rsidTr="00820D34">
        <w:trPr>
          <w:trHeight w:val="20"/>
          <w:jc w:val="center"/>
        </w:trPr>
        <w:tc>
          <w:tcPr>
            <w:tcW w:w="1182" w:type="dxa"/>
            <w:tcBorders>
              <w:top w:val="single" w:sz="4" w:space="0" w:color="auto"/>
              <w:left w:val="single" w:sz="4" w:space="0" w:color="auto"/>
              <w:bottom w:val="single" w:sz="4" w:space="0" w:color="auto"/>
              <w:right w:val="single" w:sz="4" w:space="0" w:color="auto"/>
            </w:tcBorders>
            <w:vAlign w:val="center"/>
          </w:tcPr>
          <w:p w:rsidR="00202EB4" w:rsidRPr="009120DE" w:rsidRDefault="00202EB4" w:rsidP="00820D34">
            <w:pPr>
              <w:widowControl w:val="0"/>
              <w:jc w:val="center"/>
              <w:rPr>
                <w:rFonts w:ascii="GHEA Grapalat" w:hAnsi="GHEA Grapalat"/>
                <w:b/>
                <w:bCs/>
                <w:sz w:val="20"/>
                <w:szCs w:val="20"/>
              </w:rPr>
            </w:pPr>
            <w:r w:rsidRPr="009120DE">
              <w:rPr>
                <w:rFonts w:ascii="GHEA Grapalat" w:hAnsi="GHEA Grapalat"/>
                <w:b/>
                <w:sz w:val="20"/>
                <w:szCs w:val="20"/>
              </w:rPr>
              <w:t>1</w:t>
            </w:r>
          </w:p>
        </w:tc>
        <w:tc>
          <w:tcPr>
            <w:tcW w:w="1745" w:type="dxa"/>
            <w:tcBorders>
              <w:top w:val="single" w:sz="4" w:space="0" w:color="auto"/>
              <w:left w:val="single" w:sz="4" w:space="0" w:color="auto"/>
              <w:bottom w:val="single" w:sz="4" w:space="0" w:color="auto"/>
              <w:right w:val="single" w:sz="4" w:space="0" w:color="auto"/>
            </w:tcBorders>
            <w:vAlign w:val="center"/>
          </w:tcPr>
          <w:p w:rsidR="00757CAF" w:rsidRPr="009120DE" w:rsidRDefault="009120DE" w:rsidP="004338C9">
            <w:pPr>
              <w:widowControl w:val="0"/>
              <w:jc w:val="center"/>
              <w:rPr>
                <w:rFonts w:ascii="GHEA Grapalat" w:hAnsi="GHEA Grapalat"/>
                <w:b/>
                <w:sz w:val="20"/>
                <w:szCs w:val="20"/>
              </w:rPr>
            </w:pPr>
            <w:r w:rsidRPr="009120DE">
              <w:rPr>
                <w:rFonts w:ascii="GHEA Grapalat" w:hAnsi="GHEA Grapalat"/>
                <w:b/>
                <w:sz w:val="20"/>
                <w:szCs w:val="20"/>
              </w:rPr>
              <w:t xml:space="preserve">Ремонтные работы </w:t>
            </w:r>
            <w:r w:rsidRPr="009120DE">
              <w:rPr>
                <w:rFonts w:ascii="GHEA Grapalat" w:hAnsi="GHEA Grapalat"/>
                <w:b/>
                <w:spacing w:val="6"/>
                <w:sz w:val="20"/>
                <w:szCs w:val="20"/>
              </w:rPr>
              <w:t>ГНКО "Ереванская начальная школа № 145 Сильвы Капутикян"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B0B54" w:rsidRDefault="00202EB4" w:rsidP="00B46D58">
            <w:pPr>
              <w:widowControl w:val="0"/>
              <w:jc w:val="center"/>
              <w:rPr>
                <w:rFonts w:ascii="GHEA Grapalat" w:hAnsi="GHEA Grapalat"/>
                <w:sz w:val="20"/>
                <w:szCs w:val="20"/>
              </w:rPr>
            </w:pPr>
          </w:p>
        </w:tc>
      </w:tr>
    </w:tbl>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820D34" w:rsidRPr="00AB0B54" w:rsidRDefault="00820D34" w:rsidP="00B46D58">
      <w:pPr>
        <w:widowControl w:val="0"/>
        <w:tabs>
          <w:tab w:val="left" w:pos="6804"/>
        </w:tabs>
        <w:jc w:val="center"/>
        <w:rPr>
          <w:rFonts w:ascii="GHEA Grapalat" w:hAnsi="GHEA Grapalat"/>
        </w:rPr>
      </w:pPr>
    </w:p>
    <w:p w:rsidR="00374F4A" w:rsidRPr="00AB0B54" w:rsidRDefault="00374F4A" w:rsidP="00B46D58">
      <w:pPr>
        <w:widowControl w:val="0"/>
        <w:tabs>
          <w:tab w:val="left" w:pos="6804"/>
        </w:tabs>
        <w:jc w:val="center"/>
        <w:rPr>
          <w:rFonts w:ascii="GHEA Grapalat" w:hAnsi="GHEA Grapalat"/>
        </w:rPr>
      </w:pPr>
      <w:r w:rsidRPr="00AB0B54">
        <w:rPr>
          <w:rFonts w:ascii="GHEA Grapalat" w:hAnsi="GHEA Grapalat"/>
        </w:rPr>
        <w:t>_________________________________________________</w:t>
      </w:r>
      <w:r w:rsidRPr="00AB0B54">
        <w:rPr>
          <w:rFonts w:ascii="GHEA Grapalat" w:hAnsi="GHEA Grapalat"/>
        </w:rPr>
        <w:tab/>
        <w:t>_________________</w:t>
      </w:r>
    </w:p>
    <w:p w:rsidR="00374F4A" w:rsidRPr="00AB0B54" w:rsidRDefault="00374F4A" w:rsidP="00B46D58">
      <w:pPr>
        <w:widowControl w:val="0"/>
        <w:tabs>
          <w:tab w:val="left" w:pos="7513"/>
        </w:tabs>
        <w:spacing w:after="160"/>
        <w:ind w:left="709"/>
        <w:jc w:val="both"/>
        <w:rPr>
          <w:rFonts w:ascii="GHEA Grapalat" w:hAnsi="GHEA Grapalat" w:cs="Arial"/>
          <w:sz w:val="16"/>
        </w:rPr>
      </w:pPr>
      <w:r w:rsidRPr="00AB0B54">
        <w:rPr>
          <w:rFonts w:ascii="GHEA Grapalat" w:hAnsi="GHEA Grapalat"/>
          <w:sz w:val="16"/>
        </w:rPr>
        <w:t>наименование участника (должность, имя, фамилия руководителя</w:t>
      </w:r>
      <w:r w:rsidR="00335DAA" w:rsidRPr="00AB0B54">
        <w:rPr>
          <w:rFonts w:ascii="GHEA Grapalat" w:hAnsi="GHEA Grapalat"/>
          <w:sz w:val="16"/>
        </w:rPr>
        <w:t>)</w:t>
      </w:r>
      <w:r w:rsidRPr="00AB0B54">
        <w:rPr>
          <w:rFonts w:ascii="GHEA Grapalat" w:hAnsi="GHEA Grapalat"/>
          <w:sz w:val="16"/>
        </w:rPr>
        <w:tab/>
        <w:t>подпись</w:t>
      </w:r>
    </w:p>
    <w:p w:rsidR="00DC619D" w:rsidRPr="00AB0B54" w:rsidRDefault="00DC619D" w:rsidP="00B46D58">
      <w:pPr>
        <w:widowControl w:val="0"/>
        <w:spacing w:after="160"/>
        <w:jc w:val="both"/>
        <w:rPr>
          <w:rFonts w:ascii="GHEA Grapalat" w:hAnsi="GHEA Grapalat"/>
          <w:lang w:val="es-ES"/>
        </w:rPr>
      </w:pPr>
    </w:p>
    <w:p w:rsidR="00B2572B" w:rsidRPr="00AB0B54" w:rsidRDefault="00B2572B" w:rsidP="00B46D58">
      <w:pPr>
        <w:widowControl w:val="0"/>
        <w:spacing w:after="160"/>
        <w:jc w:val="right"/>
        <w:rPr>
          <w:rFonts w:ascii="GHEA Grapalat" w:hAnsi="GHEA Grapalat"/>
        </w:rPr>
      </w:pPr>
      <w:r w:rsidRPr="00AB0B54">
        <w:rPr>
          <w:rFonts w:ascii="GHEA Grapalat" w:hAnsi="GHEA Grapalat"/>
        </w:rPr>
        <w:t>М. П.</w:t>
      </w:r>
    </w:p>
    <w:p w:rsidR="00993A37" w:rsidRDefault="00B217BB" w:rsidP="00300C9F">
      <w:pPr>
        <w:pStyle w:val="NoSpacing"/>
        <w:jc w:val="right"/>
        <w:rPr>
          <w:rFonts w:ascii="GHEA Grapalat" w:hAnsi="GHEA Grapalat"/>
          <w:b/>
        </w:rPr>
      </w:pPr>
      <w:r w:rsidRPr="00AB0B54">
        <w:rPr>
          <w:rFonts w:ascii="GHEA Grapalat" w:hAnsi="GHEA Grapalat"/>
          <w:b/>
        </w:rPr>
        <w:br w:type="page"/>
      </w:r>
    </w:p>
    <w:p w:rsidR="00E75A9D" w:rsidRDefault="00E75A9D" w:rsidP="00993A37">
      <w:pPr>
        <w:pStyle w:val="BodyTextIndent3"/>
        <w:widowControl w:val="0"/>
        <w:spacing w:after="160" w:line="240" w:lineRule="auto"/>
        <w:ind w:firstLine="0"/>
        <w:jc w:val="right"/>
        <w:rPr>
          <w:rFonts w:ascii="GHEA Grapalat" w:hAnsi="GHEA Grapalat"/>
          <w:b/>
        </w:rPr>
        <w:sectPr w:rsidR="00E75A9D" w:rsidSect="00E75A9D">
          <w:footerReference w:type="default" r:id="rId15"/>
          <w:footnotePr>
            <w:pos w:val="beneathText"/>
          </w:footnotePr>
          <w:pgSz w:w="11906" w:h="16838" w:code="9"/>
          <w:pgMar w:top="450" w:right="1418" w:bottom="1418" w:left="1418" w:header="561" w:footer="561" w:gutter="0"/>
          <w:cols w:space="720"/>
          <w:docGrid w:linePitch="326"/>
        </w:sectPr>
      </w:pPr>
    </w:p>
    <w:p w:rsidR="00C1402A" w:rsidRDefault="00C1402A" w:rsidP="00300C9F">
      <w:pPr>
        <w:pStyle w:val="NoSpacing"/>
        <w:jc w:val="right"/>
        <w:rPr>
          <w:rFonts w:ascii="GHEA Grapalat" w:hAnsi="GHEA Grapalat"/>
          <w:b/>
          <w:sz w:val="20"/>
        </w:rPr>
      </w:pPr>
    </w:p>
    <w:p w:rsidR="00300C9F" w:rsidRPr="00C430C6" w:rsidRDefault="00300C9F" w:rsidP="00300C9F">
      <w:pPr>
        <w:pStyle w:val="NoSpacing"/>
        <w:jc w:val="right"/>
        <w:rPr>
          <w:rFonts w:ascii="GHEA Grapalat" w:hAnsi="GHEA Grapalat" w:cs="Arial"/>
          <w:b/>
          <w:sz w:val="20"/>
        </w:rPr>
      </w:pPr>
      <w:r w:rsidRPr="00C430C6">
        <w:rPr>
          <w:rFonts w:ascii="GHEA Grapalat" w:hAnsi="GHEA Grapalat"/>
          <w:b/>
          <w:sz w:val="20"/>
        </w:rPr>
        <w:t>Приложение № 3</w:t>
      </w:r>
    </w:p>
    <w:p w:rsidR="00300C9F" w:rsidRPr="00AC106D" w:rsidRDefault="00300C9F" w:rsidP="00300C9F">
      <w:pPr>
        <w:pStyle w:val="NoSpacing"/>
        <w:jc w:val="right"/>
        <w:rPr>
          <w:rFonts w:ascii="GHEA Grapalat" w:hAnsi="GHEA Grapalat"/>
          <w:b/>
          <w:sz w:val="20"/>
        </w:rPr>
      </w:pPr>
      <w:r w:rsidRPr="00C430C6">
        <w:rPr>
          <w:rFonts w:ascii="GHEA Grapalat" w:hAnsi="GHEA Grapalat"/>
          <w:b/>
          <w:sz w:val="20"/>
        </w:rPr>
        <w:t xml:space="preserve">к Приглашению на </w:t>
      </w:r>
      <w:r w:rsidR="002E3DD6" w:rsidRPr="00EA1BCE">
        <w:rPr>
          <w:rFonts w:ascii="GHEA Grapalat" w:hAnsi="GHEA Grapalat"/>
          <w:b/>
          <w:sz w:val="20"/>
          <w:szCs w:val="20"/>
        </w:rPr>
        <w:t>безотлогательный</w:t>
      </w:r>
      <w:r w:rsidR="002E3DD6" w:rsidRPr="00C430C6">
        <w:rPr>
          <w:rFonts w:ascii="GHEA Grapalat" w:hAnsi="GHEA Grapalat"/>
          <w:b/>
          <w:sz w:val="20"/>
        </w:rPr>
        <w:t xml:space="preserve"> </w:t>
      </w:r>
      <w:r w:rsidRPr="00C430C6">
        <w:rPr>
          <w:rFonts w:ascii="GHEA Grapalat" w:hAnsi="GHEA Grapalat"/>
          <w:b/>
          <w:sz w:val="20"/>
        </w:rPr>
        <w:t>открытый конкурс</w:t>
      </w:r>
      <w:r w:rsidRPr="00C430C6">
        <w:rPr>
          <w:rFonts w:ascii="GHEA Grapalat" w:hAnsi="GHEA Grapalat" w:cs="Arial"/>
          <w:b/>
          <w:sz w:val="20"/>
        </w:rPr>
        <w:br/>
      </w:r>
      <w:r w:rsidRPr="00C430C6">
        <w:rPr>
          <w:rFonts w:ascii="GHEA Grapalat" w:hAnsi="GHEA Grapalat"/>
          <w:b/>
          <w:sz w:val="20"/>
        </w:rPr>
        <w:t xml:space="preserve">под кодом </w:t>
      </w:r>
      <w:r w:rsidR="00757CAF" w:rsidRPr="00757CAF">
        <w:rPr>
          <w:rFonts w:ascii="GHEA Grapalat" w:hAnsi="GHEA Grapalat"/>
          <w:b/>
          <w:sz w:val="20"/>
        </w:rPr>
        <w:t>HHQK-HBMAShDzB-25/</w:t>
      </w:r>
      <w:r w:rsidR="005B2D6F">
        <w:rPr>
          <w:rFonts w:ascii="GHEA Grapalat" w:hAnsi="GHEA Grapalat"/>
          <w:b/>
          <w:sz w:val="20"/>
        </w:rPr>
        <w:t>12</w:t>
      </w:r>
    </w:p>
    <w:p w:rsidR="00300C9F" w:rsidRPr="00C430C6" w:rsidRDefault="00300C9F" w:rsidP="00300C9F">
      <w:pPr>
        <w:pStyle w:val="NoSpacing"/>
        <w:jc w:val="right"/>
        <w:rPr>
          <w:rFonts w:ascii="GHEA Grapalat" w:hAnsi="GHEA Grapalat" w:cs="Arial"/>
          <w:b/>
          <w:sz w:val="20"/>
        </w:rPr>
      </w:pP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Pr="007D6114">
        <w:rPr>
          <w:rFonts w:ascii="GHEA Grapalat" w:eastAsiaTheme="minorHAnsi" w:hAnsi="GHEA Grapalat" w:cstheme="minorBidi"/>
          <w:sz w:val="20"/>
          <w:szCs w:val="20"/>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12</w:t>
      </w:r>
      <w:r w:rsidR="00757CAF">
        <w:rPr>
          <w:rFonts w:ascii="GHEA Grapalat" w:hAnsi="GHEA Grapalat"/>
          <w:b/>
          <w:i/>
          <w:lang w:val="en-US"/>
        </w:rPr>
        <w:t xml:space="preserve"> </w:t>
      </w:r>
      <w:r w:rsidRPr="007D6114">
        <w:rPr>
          <w:rFonts w:ascii="GHEA Grapalat" w:eastAsiaTheme="minorHAnsi" w:hAnsi="GHEA Grapalat" w:cstheme="minorBidi"/>
          <w:bCs/>
          <w:sz w:val="20"/>
          <w:szCs w:val="20"/>
        </w:rPr>
        <w:t>организованной</w:t>
      </w:r>
      <w:r w:rsidRPr="007D6114">
        <w:rPr>
          <w:rFonts w:ascii="GHEA Grapalat" w:eastAsiaTheme="minorHAnsi" w:hAnsi="GHEA Grapalat" w:cstheme="minorBidi"/>
          <w:bCs/>
          <w:sz w:val="20"/>
          <w:szCs w:val="20"/>
          <w:lang w:val="en-US"/>
        </w:rPr>
        <w:t xml:space="preserve"> комитетом по градостроительству РА </w:t>
      </w:r>
      <w:r w:rsidRPr="007D6114">
        <w:rPr>
          <w:rFonts w:ascii="GHEA Grapalat" w:eastAsiaTheme="minorHAnsi" w:hAnsi="GHEA Grapalat" w:cstheme="minorBidi"/>
          <w:sz w:val="20"/>
          <w:szCs w:val="20"/>
          <w:lang w:val="hy-AM"/>
        </w:rPr>
        <w:t>(далее-</w:t>
      </w:r>
      <w:r w:rsidRPr="00D14DFD">
        <w:rPr>
          <w:rFonts w:ascii="GHEA Grapalat" w:eastAsiaTheme="minorHAnsi" w:hAnsi="GHEA Grapalat" w:cstheme="minorBidi"/>
          <w:sz w:val="20"/>
          <w:szCs w:val="20"/>
          <w:lang w:val="hy-AM"/>
        </w:rPr>
        <w:t>бенефициар)</w:t>
      </w:r>
      <w:r w:rsidRPr="00D14DFD">
        <w:rPr>
          <w:rFonts w:ascii="GHEA Grapalat" w:eastAsiaTheme="minorHAnsi" w:hAnsi="GHEA Grapalat" w:cstheme="minorBidi"/>
          <w:sz w:val="20"/>
          <w:szCs w:val="20"/>
        </w:rPr>
        <w:t xml:space="preserve">, вытекающих из </w:t>
      </w:r>
      <w:r w:rsidRPr="00D14DFD">
        <w:rPr>
          <w:rFonts w:ascii="GHEA Grapalat" w:hAnsi="GHEA Grapalat"/>
          <w:sz w:val="20"/>
          <w:szCs w:val="20"/>
        </w:rPr>
        <w:t xml:space="preserve">участия ____________   </w:t>
      </w:r>
      <w:r w:rsidRPr="00D14DFD">
        <w:rPr>
          <w:rFonts w:ascii="GHEA Grapalat" w:eastAsiaTheme="minorHAnsi" w:hAnsi="GHEA Grapalat" w:cstheme="minorBidi"/>
          <w:sz w:val="20"/>
          <w:szCs w:val="20"/>
          <w:lang w:val="hy-AM"/>
        </w:rPr>
        <w:t xml:space="preserve"> (далее-</w:t>
      </w:r>
      <w:r w:rsidRPr="00D14DFD">
        <w:rPr>
          <w:rFonts w:ascii="GHEA Grapalat" w:eastAsiaTheme="minorHAnsi" w:hAnsi="GHEA Grapalat" w:cstheme="minorBidi"/>
          <w:sz w:val="20"/>
          <w:szCs w:val="20"/>
        </w:rPr>
        <w:t>п</w:t>
      </w:r>
      <w:r w:rsidRPr="00D14DFD">
        <w:rPr>
          <w:rFonts w:ascii="GHEA Grapalat" w:eastAsiaTheme="minorHAnsi" w:hAnsi="GHEA Grapalat" w:cstheme="minorBidi"/>
          <w:sz w:val="20"/>
          <w:szCs w:val="20"/>
          <w:lang w:val="hy-AM"/>
        </w:rPr>
        <w:t>ринципал)</w:t>
      </w:r>
      <w:r w:rsidRPr="00D14DFD">
        <w:rPr>
          <w:rFonts w:ascii="GHEA Grapalat" w:eastAsiaTheme="minorHAnsi" w:hAnsi="GHEA Grapalat" w:cstheme="minorBidi"/>
          <w:sz w:val="20"/>
          <w:szCs w:val="20"/>
        </w:rPr>
        <w:t xml:space="preserve"> в данной процедуре закупок.</w:t>
      </w:r>
      <w:r w:rsidRPr="00D14DFD">
        <w:rPr>
          <w:rStyle w:val="Strong"/>
          <w:rFonts w:ascii="GHEA Grapalat" w:hAnsi="GHEA Grapalat"/>
          <w:sz w:val="20"/>
          <w:szCs w:val="20"/>
        </w:rPr>
        <w:t xml:space="preserve">         </w:t>
      </w:r>
    </w:p>
    <w:p w:rsidR="00300C9F" w:rsidRPr="00D14DFD" w:rsidRDefault="00300C9F" w:rsidP="00300C9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пяти рабочих дней после получения требования. Выплата производится посредством перечисления на расчетный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Pr>
          <w:rFonts w:ascii="GHEA Grapalat" w:eastAsiaTheme="minorHAnsi" w:hAnsi="GHEA Grapalat" w:cstheme="minorBidi"/>
          <w:sz w:val="20"/>
          <w:szCs w:val="20"/>
          <w:lang w:val="en-US"/>
        </w:rPr>
        <w:t xml:space="preserve"> </w:t>
      </w:r>
      <w:r w:rsidRPr="00F04D38">
        <w:rPr>
          <w:rStyle w:val="Strong"/>
          <w:rFonts w:ascii="GHEA Grapalat" w:hAnsi="GHEA Grapalat"/>
          <w:sz w:val="20"/>
          <w:szCs w:val="20"/>
          <w:lang w:val="hy-AM"/>
        </w:rPr>
        <w:t>900008000466</w:t>
      </w:r>
      <w:r>
        <w:rPr>
          <w:rStyle w:val="Strong"/>
          <w:rFonts w:ascii="GHEA Grapalat" w:hAnsi="GHEA Grapalat"/>
          <w:sz w:val="20"/>
          <w:szCs w:val="20"/>
        </w:rPr>
        <w:t xml:space="preserve"> </w:t>
      </w:r>
      <w:r>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ins w:id="8"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с момента выпуска и в силе </w:t>
      </w:r>
      <w:r w:rsidR="00E2515C">
        <w:rPr>
          <w:rFonts w:ascii="GHEA Grapalat" w:eastAsiaTheme="minorHAnsi" w:hAnsi="GHEA Grapalat" w:cstheme="minorBidi"/>
          <w:sz w:val="20"/>
          <w:szCs w:val="20"/>
          <w:lang w:val="en-US"/>
        </w:rPr>
        <w:t>120</w:t>
      </w:r>
      <w:r w:rsidRPr="00D14DFD">
        <w:rPr>
          <w:rFonts w:ascii="GHEA Grapalat" w:eastAsiaTheme="minorHAnsi" w:hAnsi="GHEA Grapalat" w:cstheme="minorBidi"/>
          <w:sz w:val="20"/>
          <w:szCs w:val="20"/>
        </w:rPr>
        <w:t xml:space="preserve"> рабочих дней</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00757CAF" w:rsidRPr="00757CAF">
        <w:rPr>
          <w:rFonts w:ascii="GHEA Grapalat" w:eastAsiaTheme="minorHAnsi" w:hAnsi="GHEA Grapalat" w:cstheme="minorBidi"/>
          <w:sz w:val="20"/>
          <w:szCs w:val="20"/>
        </w:rPr>
        <w:t>HHQK-HBMAShDzB-25/</w:t>
      </w:r>
      <w:r w:rsidR="005B2D6F">
        <w:rPr>
          <w:rFonts w:ascii="GHEA Grapalat" w:eastAsiaTheme="minorHAnsi" w:hAnsi="GHEA Grapalat" w:cstheme="minorBidi"/>
          <w:sz w:val="20"/>
          <w:szCs w:val="20"/>
          <w:lang w:val="en-US"/>
        </w:rPr>
        <w:t>12</w:t>
      </w:r>
      <w:r w:rsidRPr="00A86D80">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r w:rsidRPr="00757CAF">
        <w:rPr>
          <w:rFonts w:ascii="GHEA Grapalat" w:eastAsiaTheme="minorHAnsi" w:hAnsi="GHEA Grapalat" w:cstheme="minorBidi"/>
          <w:sz w:val="20"/>
          <w:szCs w:val="20"/>
        </w:rPr>
        <w:t xml:space="preserve">                                                                     </w:t>
      </w:r>
    </w:p>
    <w:p w:rsidR="00300C9F" w:rsidRPr="00857AD5"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EA1095">
        <w:rPr>
          <w:rFonts w:ascii="GHEA Grapalat" w:eastAsiaTheme="minorHAnsi" w:hAnsi="GHEA Grapalat" w:cstheme="minorBidi"/>
          <w:sz w:val="20"/>
          <w:szCs w:val="20"/>
          <w:lang w:val="en-US"/>
        </w:rPr>
        <w:t xml:space="preserve"> </w:t>
      </w:r>
      <w:r w:rsidRPr="00857AD5">
        <w:rPr>
          <w:rFonts w:ascii="GHEA Grapalat" w:eastAsiaTheme="minorHAnsi" w:hAnsi="GHEA Grapalat" w:cstheme="minorBidi"/>
          <w:sz w:val="20"/>
          <w:szCs w:val="20"/>
        </w:rPr>
        <w:t>-</w:t>
      </w:r>
      <w:r w:rsidRPr="00857AD5">
        <w:rPr>
          <w:rFonts w:ascii="GHEA Grapalat" w:hAnsi="GHEA Grapalat"/>
          <w:sz w:val="20"/>
          <w:szCs w:val="20"/>
        </w:rPr>
        <w:t xml:space="preserve"> </w:t>
      </w:r>
      <w:r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857AD5">
        <w:rPr>
          <w:rFonts w:ascii="GHEA Grapalat" w:hAnsi="GHEA Grapalat"/>
          <w:sz w:val="20"/>
          <w:szCs w:val="20"/>
          <w:lang w:val="hy-AM"/>
        </w:rPr>
        <w:t xml:space="preserve"> </w:t>
      </w:r>
      <w:hyperlink r:id="rId16" w:history="1"/>
      <w:r w:rsidRPr="00857AD5">
        <w:rPr>
          <w:rFonts w:ascii="GHEA Grapalat" w:hAnsi="GHEA Grapalat"/>
          <w:color w:val="000000"/>
          <w:sz w:val="20"/>
          <w:szCs w:val="20"/>
          <w:lang w:val="af-ZA"/>
        </w:rPr>
        <w:t>a.manucharyan@minurban.am</w:t>
      </w:r>
      <w:r w:rsidRPr="00857AD5">
        <w:rPr>
          <w:rFonts w:ascii="GHEA Grapalat" w:eastAsiaTheme="minorHAnsi" w:hAnsi="GHEA Grapalat" w:cstheme="minorBidi"/>
          <w:sz w:val="20"/>
          <w:szCs w:val="20"/>
        </w:rPr>
        <w:t xml:space="preserve"> который указан в упомянутом в настоящем пункте приглашении к процедуре закупок.</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92515" w:rsidRDefault="00992515" w:rsidP="00300C9F">
      <w:pPr>
        <w:pStyle w:val="NoSpacing"/>
        <w:jc w:val="right"/>
        <w:rPr>
          <w:rFonts w:ascii="GHEA Grapalat" w:hAnsi="GHEA Grapalat"/>
          <w:b/>
          <w:sz w:val="20"/>
        </w:rPr>
      </w:pPr>
    </w:p>
    <w:p w:rsidR="00992515" w:rsidRDefault="00992515" w:rsidP="00300C9F">
      <w:pPr>
        <w:pStyle w:val="NoSpacing"/>
        <w:jc w:val="right"/>
        <w:rPr>
          <w:rFonts w:ascii="GHEA Grapalat" w:hAnsi="GHEA Grapalat"/>
          <w:b/>
          <w:sz w:val="20"/>
        </w:rPr>
      </w:pPr>
    </w:p>
    <w:p w:rsidR="00300C9F" w:rsidRPr="00904061" w:rsidRDefault="00300C9F" w:rsidP="00300C9F">
      <w:pPr>
        <w:pStyle w:val="NoSpacing"/>
        <w:jc w:val="right"/>
        <w:rPr>
          <w:rFonts w:ascii="GHEA Grapalat" w:hAnsi="GHEA Grapalat" w:cs="Arial"/>
          <w:b/>
          <w:sz w:val="20"/>
        </w:rPr>
      </w:pPr>
      <w:r w:rsidRPr="00904061">
        <w:rPr>
          <w:rFonts w:ascii="GHEA Grapalat" w:hAnsi="GHEA Grapalat"/>
          <w:b/>
          <w:sz w:val="20"/>
        </w:rPr>
        <w:t>Приложение № 5</w:t>
      </w:r>
    </w:p>
    <w:p w:rsidR="00300C9F" w:rsidRPr="00904061" w:rsidRDefault="00300C9F" w:rsidP="00300C9F">
      <w:pPr>
        <w:pStyle w:val="NoSpacing"/>
        <w:jc w:val="right"/>
        <w:rPr>
          <w:rFonts w:ascii="GHEA Grapalat" w:hAnsi="GHEA Grapalat"/>
          <w:b/>
          <w:sz w:val="20"/>
        </w:rPr>
      </w:pPr>
      <w:r w:rsidRPr="00904061">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904061">
        <w:rPr>
          <w:rFonts w:ascii="GHEA Grapalat" w:hAnsi="GHEA Grapalat"/>
          <w:b/>
          <w:sz w:val="20"/>
        </w:rPr>
        <w:t xml:space="preserve"> </w:t>
      </w:r>
      <w:r w:rsidRPr="00904061">
        <w:rPr>
          <w:rFonts w:ascii="GHEA Grapalat" w:hAnsi="GHEA Grapalat"/>
          <w:b/>
          <w:sz w:val="20"/>
        </w:rPr>
        <w:t>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00EA1095" w:rsidRPr="00EA1095">
        <w:rPr>
          <w:rFonts w:ascii="GHEA Grapalat" w:hAnsi="GHEA Grapalat"/>
          <w:b/>
          <w:sz w:val="20"/>
        </w:rPr>
        <w:t>HHQK-HBMAShDzB-25/</w:t>
      </w:r>
      <w:r w:rsidR="00CF3C49">
        <w:rPr>
          <w:rFonts w:ascii="GHEA Grapalat" w:hAnsi="GHEA Grapalat"/>
          <w:b/>
          <w:sz w:val="20"/>
        </w:rPr>
        <w:t>12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EA1095" w:rsidRPr="00EA1095">
        <w:rPr>
          <w:rFonts w:ascii="GHEA Grapalat" w:eastAsiaTheme="minorHAnsi" w:hAnsi="GHEA Grapalat" w:cstheme="minorBidi"/>
          <w:sz w:val="20"/>
          <w:szCs w:val="20"/>
        </w:rPr>
        <w:t xml:space="preserve"> HHQK-HBMAShDzB-25/</w:t>
      </w:r>
      <w:r w:rsidR="00CF3C49">
        <w:rPr>
          <w:rFonts w:ascii="GHEA Grapalat" w:eastAsiaTheme="minorHAnsi" w:hAnsi="GHEA Grapalat" w:cstheme="minorBidi"/>
          <w:sz w:val="20"/>
          <w:szCs w:val="20"/>
          <w:lang w:val="en-US"/>
        </w:rPr>
        <w:t>12</w:t>
      </w:r>
      <w:r w:rsidRPr="00EA1095">
        <w:rPr>
          <w:rFonts w:eastAsiaTheme="minorHAnsi" w:cstheme="minorBidi"/>
          <w:b/>
          <w:bCs/>
        </w:rPr>
        <w:t xml:space="preserve"> </w:t>
      </w:r>
      <w:r w:rsidRPr="00D452E0">
        <w:rPr>
          <w:rFonts w:ascii="GHEA Grapalat" w:eastAsiaTheme="minorHAnsi" w:hAnsi="GHEA Grapalat" w:cstheme="minorBidi"/>
          <w:sz w:val="20"/>
          <w:szCs w:val="20"/>
        </w:rPr>
        <w:t>заключаемым</w:t>
      </w:r>
      <w:r w:rsidRPr="00D452E0">
        <w:rPr>
          <w:rStyle w:val="Strong"/>
          <w:rFonts w:ascii="GHEA Grapalat" w:hAnsi="GHEA Grapalat"/>
          <w:sz w:val="20"/>
          <w:szCs w:val="20"/>
        </w:rPr>
        <w:t xml:space="preserve">  </w:t>
      </w:r>
      <w:r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Pr="00D452E0">
        <w:rPr>
          <w:rFonts w:ascii="GHEA Grapalat" w:hAnsi="GHEA Grapalat"/>
          <w:sz w:val="20"/>
          <w:szCs w:val="20"/>
          <w:lang w:val="en-US"/>
        </w:rPr>
        <w:t>комитетом по градостроительству РА</w:t>
      </w:r>
      <w:r w:rsidRPr="00D452E0">
        <w:rPr>
          <w:rFonts w:ascii="GHEA Grapalat" w:hAnsi="GHEA Grapalat"/>
          <w:sz w:val="20"/>
          <w:szCs w:val="20"/>
          <w:lang w:val="hy-AM"/>
        </w:rPr>
        <w:t xml:space="preserve"> </w:t>
      </w:r>
      <w:r w:rsidRPr="00D452E0">
        <w:rPr>
          <w:rFonts w:ascii="GHEA Grapalat" w:eastAsiaTheme="minorHAnsi" w:hAnsi="GHEA Grapalat" w:cstheme="minorBidi"/>
          <w:sz w:val="20"/>
          <w:szCs w:val="20"/>
        </w:rPr>
        <w:t>(далее-бенефициар)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452E0">
        <w:rPr>
          <w:rFonts w:eastAsiaTheme="minorHAnsi" w:cstheme="minorBidi"/>
          <w:sz w:val="20"/>
          <w:szCs w:val="20"/>
        </w:rPr>
        <w:t xml:space="preserve">  </w:t>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B13B8C">
      <w:pPr>
        <w:pStyle w:val="NormalWeb"/>
        <w:shd w:val="clear" w:color="auto" w:fill="FFFFFF"/>
        <w:spacing w:before="0" w:beforeAutospacing="0" w:after="0" w:afterAutospacing="0"/>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7869DE">
        <w:rPr>
          <w:rStyle w:val="Strong"/>
          <w:rFonts w:ascii="GHEA Grapalat" w:hAnsi="GHEA Grapalat"/>
          <w:sz w:val="20"/>
          <w:szCs w:val="20"/>
          <w:lang w:val="hy-AM"/>
        </w:rPr>
        <w:t>900008000664</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2E3BF3">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EA1095">
        <w:rPr>
          <w:rFonts w:ascii="GHEA Grapalat" w:eastAsiaTheme="minorHAnsi" w:hAnsi="GHEA Grapalat" w:cstheme="minorBidi"/>
          <w:sz w:val="20"/>
          <w:szCs w:val="20"/>
        </w:rPr>
        <w:t xml:space="preserve"> </w:t>
      </w:r>
      <w:r w:rsidR="00EA1095" w:rsidRPr="00EA1095">
        <w:rPr>
          <w:rFonts w:ascii="GHEA Grapalat" w:eastAsiaTheme="minorHAnsi" w:hAnsi="GHEA Grapalat" w:cstheme="minorBidi"/>
          <w:sz w:val="20"/>
          <w:szCs w:val="20"/>
        </w:rPr>
        <w:t>HHQK-HBMAShDzB-25/</w:t>
      </w:r>
      <w:r w:rsidR="00CF3C49">
        <w:rPr>
          <w:rFonts w:ascii="GHEA Grapalat" w:eastAsiaTheme="minorHAnsi" w:hAnsi="GHEA Grapalat" w:cstheme="minorBidi"/>
          <w:sz w:val="20"/>
          <w:szCs w:val="20"/>
          <w:lang w:val="en-US"/>
        </w:rPr>
        <w:t>12</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Pr="00EA1095">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7"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Pr="00494464">
        <w:rPr>
          <w:rFonts w:ascii="GHEA Grapalat" w:hAnsi="GHEA Grapalat"/>
          <w:sz w:val="20"/>
          <w:szCs w:val="20"/>
        </w:rPr>
        <w:t>HHQK-</w:t>
      </w:r>
      <w:r w:rsidR="00EA1095">
        <w:rPr>
          <w:rFonts w:ascii="GHEA Grapalat" w:hAnsi="GHEA Grapalat"/>
          <w:sz w:val="20"/>
          <w:szCs w:val="20"/>
          <w:lang w:val="en-US"/>
        </w:rPr>
        <w:t>H</w:t>
      </w:r>
      <w:r w:rsidRPr="00494464">
        <w:rPr>
          <w:rFonts w:ascii="GHEA Grapalat" w:hAnsi="GHEA Grapalat"/>
          <w:sz w:val="20"/>
          <w:szCs w:val="20"/>
        </w:rPr>
        <w:t>BMAShDzB-2</w:t>
      </w:r>
      <w:r w:rsidR="00E93544">
        <w:rPr>
          <w:rFonts w:ascii="GHEA Grapalat" w:hAnsi="GHEA Grapalat"/>
          <w:sz w:val="20"/>
          <w:szCs w:val="20"/>
          <w:lang w:val="en-US"/>
        </w:rPr>
        <w:t>5</w:t>
      </w:r>
      <w:r w:rsidRPr="00494464">
        <w:rPr>
          <w:rFonts w:ascii="GHEA Grapalat" w:hAnsi="GHEA Grapalat"/>
          <w:sz w:val="20"/>
          <w:szCs w:val="20"/>
        </w:rPr>
        <w:t>/</w:t>
      </w:r>
      <w:r w:rsidR="00FE327B">
        <w:rPr>
          <w:rFonts w:ascii="GHEA Grapalat" w:hAnsi="GHEA Grapalat"/>
          <w:sz w:val="20"/>
          <w:szCs w:val="20"/>
          <w:lang w:val="en-US"/>
        </w:rPr>
        <w:t>12</w:t>
      </w:r>
      <w:r w:rsidRPr="00494464">
        <w:rPr>
          <w:rFonts w:ascii="GHEA Grapalat" w:eastAsiaTheme="minorHAnsi" w:hAnsi="GHEA Grapalat" w:cstheme="minorBidi"/>
          <w:sz w:val="20"/>
          <w:szCs w:val="20"/>
        </w:rPr>
        <w:t>, включая</w:t>
      </w:r>
      <w:r>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Pr="00D14DFD"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300C9F" w:rsidRDefault="00300C9F" w:rsidP="00300C9F">
      <w:pPr>
        <w:widowControl w:val="0"/>
        <w:spacing w:after="160"/>
        <w:jc w:val="right"/>
        <w:rPr>
          <w:rFonts w:ascii="GHEA Grapalat" w:hAnsi="GHEA Grapalat"/>
          <w:i/>
          <w:sz w:val="20"/>
          <w:szCs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D93B8C" w:rsidRDefault="00D93B8C" w:rsidP="00300C9F">
      <w:pPr>
        <w:pStyle w:val="NoSpacing"/>
        <w:jc w:val="right"/>
        <w:rPr>
          <w:rFonts w:ascii="GHEA Grapalat" w:hAnsi="GHEA Grapalat"/>
          <w:b/>
          <w:sz w:val="20"/>
        </w:rPr>
      </w:pPr>
    </w:p>
    <w:p w:rsidR="00300C9F" w:rsidRPr="00195540" w:rsidRDefault="00300C9F" w:rsidP="00300C9F">
      <w:pPr>
        <w:pStyle w:val="NoSpacing"/>
        <w:jc w:val="right"/>
        <w:rPr>
          <w:rFonts w:ascii="GHEA Grapalat" w:hAnsi="GHEA Grapalat" w:cs="GHEA Grapalat"/>
          <w:b/>
          <w:sz w:val="20"/>
        </w:rPr>
      </w:pPr>
      <w:r w:rsidRPr="00195540">
        <w:rPr>
          <w:rFonts w:ascii="GHEA Grapalat" w:hAnsi="GHEA Grapalat"/>
          <w:b/>
          <w:sz w:val="20"/>
        </w:rPr>
        <w:t>Приложение № 5.1</w:t>
      </w:r>
    </w:p>
    <w:p w:rsidR="00300C9F" w:rsidRPr="00195540" w:rsidRDefault="00300C9F" w:rsidP="00300C9F">
      <w:pPr>
        <w:pStyle w:val="NoSpacing"/>
        <w:jc w:val="right"/>
        <w:rPr>
          <w:rFonts w:ascii="GHEA Grapalat" w:hAnsi="GHEA Grapalat"/>
          <w:b/>
          <w:sz w:val="20"/>
        </w:rPr>
      </w:pPr>
      <w:r w:rsidRPr="00195540">
        <w:rPr>
          <w:rFonts w:ascii="GHEA Grapalat" w:hAnsi="GHEA Grapalat"/>
          <w:b/>
          <w:sz w:val="20"/>
        </w:rPr>
        <w:t xml:space="preserve">к Приглашению на </w:t>
      </w:r>
      <w:r w:rsidR="00367849" w:rsidRPr="00EA1BCE">
        <w:rPr>
          <w:rFonts w:ascii="GHEA Grapalat" w:hAnsi="GHEA Grapalat"/>
          <w:b/>
          <w:sz w:val="20"/>
          <w:szCs w:val="20"/>
        </w:rPr>
        <w:t>безотлогательный</w:t>
      </w:r>
      <w:r w:rsidR="00367849" w:rsidRPr="00195540">
        <w:rPr>
          <w:rFonts w:ascii="GHEA Grapalat" w:hAnsi="GHEA Grapalat"/>
          <w:b/>
          <w:sz w:val="20"/>
        </w:rPr>
        <w:t xml:space="preserve"> </w:t>
      </w:r>
      <w:r w:rsidRPr="00195540">
        <w:rPr>
          <w:rFonts w:ascii="GHEA Grapalat" w:hAnsi="GHEA Grapalat"/>
          <w:b/>
          <w:sz w:val="20"/>
        </w:rPr>
        <w:t>открытый конкурс</w:t>
      </w:r>
      <w:r w:rsidRPr="00195540">
        <w:rPr>
          <w:rFonts w:ascii="GHEA Grapalat" w:hAnsi="GHEA Grapalat"/>
          <w:b/>
          <w:sz w:val="20"/>
        </w:rPr>
        <w:br/>
        <w:t>под кодом HHQK-</w:t>
      </w:r>
      <w:r w:rsidR="00EA1095">
        <w:rPr>
          <w:rFonts w:ascii="GHEA Grapalat" w:hAnsi="GHEA Grapalat"/>
          <w:b/>
          <w:sz w:val="20"/>
        </w:rPr>
        <w:t>H</w:t>
      </w:r>
      <w:r w:rsidRPr="00195540">
        <w:rPr>
          <w:rFonts w:ascii="GHEA Grapalat" w:hAnsi="GHEA Grapalat"/>
          <w:b/>
          <w:sz w:val="20"/>
        </w:rPr>
        <w:t>BMAShDzB-2</w:t>
      </w:r>
      <w:r w:rsidR="002D2155">
        <w:rPr>
          <w:rFonts w:ascii="GHEA Grapalat" w:hAnsi="GHEA Grapalat"/>
          <w:b/>
          <w:sz w:val="20"/>
        </w:rPr>
        <w:t>5</w:t>
      </w:r>
      <w:r w:rsidRPr="00195540">
        <w:rPr>
          <w:rFonts w:ascii="GHEA Grapalat" w:hAnsi="GHEA Grapalat"/>
          <w:b/>
          <w:sz w:val="20"/>
        </w:rPr>
        <w:t>/</w:t>
      </w:r>
      <w:r w:rsidR="00FE327B">
        <w:rPr>
          <w:rFonts w:ascii="GHEA Grapalat" w:hAnsi="GHEA Grapalat"/>
          <w:b/>
          <w:sz w:val="20"/>
        </w:rPr>
        <w:t>12</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00C9F" w:rsidRPr="00D14DFD" w:rsidRDefault="00300C9F" w:rsidP="00300C9F">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00C9F" w:rsidRPr="00D14DFD" w:rsidTr="00F74161">
        <w:tc>
          <w:tcPr>
            <w:tcW w:w="4786" w:type="dxa"/>
          </w:tcPr>
          <w:p w:rsidR="00300C9F" w:rsidRPr="00D14DFD" w:rsidRDefault="00300C9F" w:rsidP="00F74161">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00C9F" w:rsidRPr="00D14DFD" w:rsidRDefault="00300C9F" w:rsidP="00EA1095">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300C9F" w:rsidRPr="00D14DFD" w:rsidRDefault="00300C9F" w:rsidP="00300C9F">
      <w:pPr>
        <w:widowControl w:val="0"/>
        <w:spacing w:after="160"/>
        <w:rPr>
          <w:rFonts w:ascii="GHEA Grapalat" w:hAnsi="GHEA Grapalat" w:cs="GHEA Grapalat"/>
          <w:b/>
          <w:sz w:val="20"/>
          <w:szCs w:val="20"/>
        </w:rPr>
      </w:pPr>
    </w:p>
    <w:p w:rsidR="00300C9F" w:rsidRPr="00D14DFD" w:rsidRDefault="00300C9F" w:rsidP="00300C9F">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00C9F" w:rsidRPr="00D14DFD" w:rsidRDefault="00300C9F" w:rsidP="00300C9F">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00C9F" w:rsidRPr="00D14DFD" w:rsidRDefault="00300C9F" w:rsidP="00300C9F">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00C9F" w:rsidRPr="00D14DFD" w:rsidRDefault="00300C9F" w:rsidP="00300C9F">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00C9F" w:rsidRPr="00D14DFD" w:rsidRDefault="00300C9F" w:rsidP="00300C9F">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00C9F" w:rsidRPr="00D14DFD" w:rsidRDefault="00300C9F" w:rsidP="00300C9F">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00C9F" w:rsidRPr="00211EA8" w:rsidRDefault="00300C9F" w:rsidP="00300C9F">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Компания участвует в организованной</w:t>
      </w:r>
      <w:r>
        <w:rPr>
          <w:rFonts w:ascii="GHEA Grapalat" w:hAnsi="GHEA Grapalat"/>
          <w:spacing w:val="-6"/>
          <w:sz w:val="20"/>
          <w:szCs w:val="20"/>
          <w:lang w:val="en-US"/>
        </w:rPr>
        <w:t xml:space="preserve"> комитетом ппо градостроительству Ра </w:t>
      </w:r>
      <w:r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Pr="00D14DFD">
        <w:rPr>
          <w:rFonts w:ascii="GHEA Grapalat" w:hAnsi="GHEA Grapalat"/>
          <w:sz w:val="20"/>
          <w:szCs w:val="20"/>
        </w:rPr>
        <w:t xml:space="preserve">процедуре закупок под кодом </w:t>
      </w:r>
      <w:r w:rsidRPr="00211EA8">
        <w:rPr>
          <w:rFonts w:ascii="GHEA Grapalat" w:hAnsi="GHEA Grapalat"/>
          <w:sz w:val="20"/>
        </w:rPr>
        <w:t>HHQK-</w:t>
      </w:r>
      <w:r w:rsidR="00EA1095">
        <w:rPr>
          <w:rFonts w:ascii="GHEA Grapalat" w:hAnsi="GHEA Grapalat"/>
          <w:sz w:val="20"/>
          <w:lang w:val="en-US"/>
        </w:rPr>
        <w:t>H</w:t>
      </w:r>
      <w:r w:rsidRPr="00211EA8">
        <w:rPr>
          <w:rFonts w:ascii="GHEA Grapalat" w:hAnsi="GHEA Grapalat"/>
          <w:sz w:val="20"/>
        </w:rPr>
        <w:t>BMAShDzB-2</w:t>
      </w:r>
      <w:r w:rsidR="002D2155">
        <w:rPr>
          <w:rFonts w:ascii="GHEA Grapalat" w:hAnsi="GHEA Grapalat"/>
          <w:sz w:val="20"/>
          <w:lang w:val="en-US"/>
        </w:rPr>
        <w:t>5</w:t>
      </w:r>
      <w:r w:rsidRPr="00211EA8">
        <w:rPr>
          <w:rFonts w:ascii="GHEA Grapalat" w:hAnsi="GHEA Grapalat"/>
          <w:sz w:val="20"/>
        </w:rPr>
        <w:t>/</w:t>
      </w:r>
      <w:r w:rsidR="00FE327B">
        <w:rPr>
          <w:rFonts w:ascii="GHEA Grapalat" w:hAnsi="GHEA Grapalat"/>
          <w:sz w:val="20"/>
          <w:lang w:val="en-US"/>
        </w:rPr>
        <w:t>12</w:t>
      </w:r>
      <w:r w:rsidRPr="00211EA8">
        <w:rPr>
          <w:rFonts w:ascii="GHEA Grapalat" w:hAnsi="GHEA Grapalat"/>
          <w:sz w:val="20"/>
          <w:lang w:val="en-US"/>
        </w:rPr>
        <w:t>.</w:t>
      </w:r>
    </w:p>
    <w:p w:rsidR="00300C9F" w:rsidRPr="00D14DFD" w:rsidRDefault="00300C9F" w:rsidP="00300C9F">
      <w:pPr>
        <w:widowControl w:val="0"/>
        <w:jc w:val="both"/>
        <w:rPr>
          <w:rFonts w:ascii="GHEA Grapalat" w:hAnsi="GHEA Grapalat" w:cs="GHEA Grapalat"/>
          <w:sz w:val="20"/>
          <w:szCs w:val="20"/>
        </w:rPr>
      </w:pPr>
      <w:r>
        <w:rPr>
          <w:rFonts w:ascii="GHEA Grapalat" w:hAnsi="GHEA Grapalat"/>
          <w:sz w:val="20"/>
          <w:szCs w:val="20"/>
          <w:lang w:val="en-US"/>
        </w:rPr>
        <w:t xml:space="preserve">      </w:t>
      </w:r>
      <w:r w:rsidRPr="00D14DFD">
        <w:rPr>
          <w:rFonts w:ascii="GHEA Grapalat" w:hAnsi="GHEA Grapalat"/>
          <w:sz w:val="20"/>
          <w:szCs w:val="20"/>
        </w:rPr>
        <w:t>1.2.</w:t>
      </w:r>
      <w:r w:rsidRPr="00D14DFD">
        <w:rPr>
          <w:rFonts w:ascii="GHEA Grapalat" w:hAnsi="GHEA Grapalat"/>
          <w:sz w:val="20"/>
          <w:szCs w:val="20"/>
        </w:rPr>
        <w:tab/>
        <w:t>В качестве обеспечения исполнения договора, заключаемого в</w:t>
      </w:r>
      <w:r w:rsidRPr="00D14DFD">
        <w:rPr>
          <w:rFonts w:ascii="Courier New" w:hAnsi="Courier New" w:cs="Courier New"/>
          <w:sz w:val="20"/>
          <w:szCs w:val="20"/>
          <w:lang w:val="en-US"/>
        </w:rPr>
        <w:t> </w:t>
      </w:r>
      <w:r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FE327B"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lastRenderedPageBreak/>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FE327B" w:rsidRDefault="00FE327B" w:rsidP="00300C9F">
      <w:pPr>
        <w:widowControl w:val="0"/>
        <w:tabs>
          <w:tab w:val="left" w:pos="1134"/>
        </w:tabs>
        <w:spacing w:after="160"/>
        <w:ind w:firstLine="567"/>
        <w:jc w:val="both"/>
        <w:rPr>
          <w:rFonts w:ascii="GHEA Grapalat" w:hAnsi="GHEA Grapalat"/>
          <w:sz w:val="20"/>
          <w:szCs w:val="20"/>
        </w:rPr>
      </w:pP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300C9F" w:rsidRPr="00D14DFD" w:rsidRDefault="00300C9F" w:rsidP="00300C9F">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00C9F" w:rsidRPr="00D14DFD"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00C9F" w:rsidRPr="00D14DFD" w:rsidDel="00A13215" w:rsidRDefault="00300C9F" w:rsidP="00300C9F">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00C9F" w:rsidRPr="00D14DFD" w:rsidRDefault="00300C9F" w:rsidP="00300C9F">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00C9F" w:rsidRPr="00D14DFD" w:rsidRDefault="00300C9F" w:rsidP="00300C9F">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300C9F" w:rsidRPr="00D14DFD" w:rsidRDefault="00300C9F" w:rsidP="00FE327B">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300C9F" w:rsidRPr="00D14DFD" w:rsidRDefault="00300C9F" w:rsidP="00FE327B">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300C9F" w:rsidRPr="00D14DFD" w:rsidRDefault="00300C9F" w:rsidP="00300C9F">
      <w:pPr>
        <w:widowControl w:val="0"/>
        <w:spacing w:after="160"/>
        <w:rPr>
          <w:rFonts w:ascii="GHEA Grapalat" w:hAnsi="GHEA Grapalat"/>
          <w:sz w:val="20"/>
          <w:szCs w:val="20"/>
        </w:rPr>
      </w:pPr>
      <w:r w:rsidRPr="00D14DFD">
        <w:rPr>
          <w:rFonts w:ascii="GHEA Grapalat" w:hAnsi="GHEA Grapalat"/>
          <w:sz w:val="20"/>
          <w:szCs w:val="20"/>
        </w:rPr>
        <w:lastRenderedPageBreak/>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300C9F" w:rsidRPr="00D14DFD" w:rsidTr="00F7416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300C9F" w:rsidRPr="00D14DFD" w:rsidTr="00F7416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300C9F" w:rsidRPr="00D14DFD" w:rsidTr="00F741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300C9F" w:rsidRPr="00D14DFD" w:rsidTr="00F741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300C9F" w:rsidRPr="00D14DFD" w:rsidTr="00F741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300C9F" w:rsidRPr="00D14DFD" w:rsidTr="00F741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A0799A" w:rsidRDefault="00300C9F" w:rsidP="00F74161">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300C9F" w:rsidRPr="00D14DFD" w:rsidTr="00F7416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300C9F" w:rsidRPr="00D14DFD" w:rsidTr="00F74161">
        <w:trPr>
          <w:trHeight w:val="424"/>
        </w:trPr>
        <w:tc>
          <w:tcPr>
            <w:tcW w:w="10980" w:type="dxa"/>
            <w:gridSpan w:val="2"/>
            <w:tcBorders>
              <w:top w:val="single" w:sz="4" w:space="0" w:color="auto"/>
              <w:left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300C9F" w:rsidRPr="00D14DFD" w:rsidTr="00F7416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00C9F" w:rsidRPr="00D14DFD" w:rsidRDefault="00300C9F" w:rsidP="00F74161">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300C9F" w:rsidRPr="00D14DFD" w:rsidRDefault="00300C9F" w:rsidP="00F74161">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jc w:val="right"/>
              <w:rPr>
                <w:rFonts w:ascii="GHEA Grapalat" w:hAnsi="GHEA Grapalat" w:cs="Tahoma"/>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300C9F" w:rsidRPr="00D14DFD" w:rsidTr="00F74161">
        <w:trPr>
          <w:trHeight w:val="2194"/>
        </w:trPr>
        <w:tc>
          <w:tcPr>
            <w:tcW w:w="5616" w:type="dxa"/>
            <w:tcBorders>
              <w:top w:val="single" w:sz="4" w:space="0" w:color="auto"/>
              <w:left w:val="single" w:sz="4" w:space="0" w:color="auto"/>
              <w:right w:val="single" w:sz="4" w:space="0" w:color="auto"/>
            </w:tcBorders>
            <w:noWrap/>
            <w:vAlign w:val="bottom"/>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300C9F" w:rsidRPr="00D14DFD" w:rsidRDefault="00300C9F" w:rsidP="00F74161">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300C9F" w:rsidRPr="00D14DFD" w:rsidRDefault="00300C9F" w:rsidP="00F74161">
            <w:pPr>
              <w:widowControl w:val="0"/>
              <w:spacing w:after="160"/>
              <w:rPr>
                <w:rFonts w:ascii="GHEA Grapalat" w:hAnsi="GHEA Grapalat" w:cs="Tahoma"/>
                <w:sz w:val="20"/>
                <w:szCs w:val="20"/>
              </w:rPr>
            </w:pPr>
          </w:p>
          <w:p w:rsidR="00300C9F" w:rsidRPr="00D14DFD" w:rsidRDefault="00300C9F" w:rsidP="00F74161">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300C9F" w:rsidRPr="00D14DFD" w:rsidRDefault="00300C9F" w:rsidP="00F74161">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300C9F" w:rsidRPr="00D14DFD" w:rsidRDefault="00300C9F" w:rsidP="00F74161">
            <w:pPr>
              <w:widowControl w:val="0"/>
              <w:spacing w:after="160"/>
              <w:rPr>
                <w:rFonts w:ascii="GHEA Grapalat" w:hAnsi="GHEA Grapalat" w:cs="Arial"/>
                <w:sz w:val="20"/>
                <w:szCs w:val="20"/>
              </w:rPr>
            </w:pPr>
          </w:p>
        </w:tc>
      </w:tr>
      <w:tr w:rsidR="00300C9F" w:rsidRPr="00D14DFD" w:rsidTr="00F74161">
        <w:trPr>
          <w:trHeight w:val="2194"/>
        </w:trPr>
        <w:tc>
          <w:tcPr>
            <w:tcW w:w="5616" w:type="dxa"/>
            <w:tcBorders>
              <w:top w:val="nil"/>
              <w:left w:val="single" w:sz="4" w:space="0" w:color="auto"/>
              <w:bottom w:val="single" w:sz="4" w:space="0" w:color="auto"/>
              <w:right w:val="single" w:sz="4" w:space="0" w:color="auto"/>
            </w:tcBorders>
            <w:noWrap/>
            <w:vAlign w:val="bottom"/>
          </w:tcPr>
          <w:p w:rsidR="00300C9F" w:rsidRPr="00D14DFD" w:rsidRDefault="00300C9F" w:rsidP="00F74161">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cs="Sylfaen"/>
                <w:sz w:val="20"/>
                <w:szCs w:val="20"/>
              </w:rPr>
            </w:pPr>
          </w:p>
          <w:p w:rsidR="00300C9F" w:rsidRPr="00D14DFD" w:rsidRDefault="00300C9F" w:rsidP="00F74161">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300C9F" w:rsidRPr="00D14DFD" w:rsidRDefault="00300C9F" w:rsidP="00F74161">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300C9F" w:rsidRPr="00D14DFD" w:rsidRDefault="00300C9F" w:rsidP="00F74161">
            <w:pPr>
              <w:widowControl w:val="0"/>
              <w:spacing w:after="160"/>
              <w:rPr>
                <w:rFonts w:ascii="GHEA Grapalat" w:hAnsi="GHEA Grapalat"/>
                <w:sz w:val="20"/>
                <w:szCs w:val="20"/>
              </w:rPr>
            </w:pPr>
          </w:p>
          <w:p w:rsidR="00300C9F" w:rsidRPr="00D14DFD" w:rsidRDefault="00300C9F" w:rsidP="00F74161">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300C9F" w:rsidRPr="00D14DFD" w:rsidRDefault="00300C9F" w:rsidP="00300C9F">
      <w:pPr>
        <w:widowControl w:val="0"/>
        <w:spacing w:after="160"/>
        <w:jc w:val="center"/>
        <w:rPr>
          <w:rFonts w:ascii="GHEA Grapalat" w:hAnsi="GHEA Grapalat" w:cs="Sylfaen"/>
          <w:sz w:val="20"/>
          <w:szCs w:val="20"/>
        </w:rPr>
      </w:pP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00C9F" w:rsidRPr="00D14DFD" w:rsidRDefault="00300C9F" w:rsidP="00300C9F">
      <w:pPr>
        <w:rPr>
          <w:rFonts w:ascii="GHEA Grapalat" w:hAnsi="GHEA Grapalat" w:cs="Sylfaen"/>
          <w:sz w:val="20"/>
          <w:szCs w:val="20"/>
        </w:rPr>
      </w:pPr>
      <w:r w:rsidRPr="00D14DFD">
        <w:rPr>
          <w:rFonts w:ascii="GHEA Grapalat" w:hAnsi="GHEA Grapalat" w:cs="Sylfaen"/>
          <w:sz w:val="20"/>
          <w:szCs w:val="20"/>
        </w:rPr>
        <w:br w:type="page"/>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300C9F" w:rsidRPr="00D14DFD" w:rsidTr="00F7416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(казначейского) счета бенефициара, на который </w:t>
            </w:r>
            <w:r w:rsidRPr="00D14DFD">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Del="0010680B"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"акцептованный платеж",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заранее заполняется бенефициаром </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300C9F" w:rsidRPr="00D14DFD" w:rsidRDefault="00300C9F" w:rsidP="00F74161">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подпись сотрудника обслуживающей </w:t>
            </w:r>
            <w:r w:rsidRPr="00D14DFD">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в случае если Платежное требование представлено в </w:t>
            </w:r>
            <w:r w:rsidRPr="00D14DFD">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r w:rsidR="00300C9F" w:rsidRPr="00D14DFD" w:rsidTr="00F7416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D14DF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300C9F" w:rsidRPr="00D14DFD" w:rsidRDefault="00300C9F" w:rsidP="00F74161">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14DF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00C9F" w:rsidRPr="00D14DFD" w:rsidRDefault="00300C9F" w:rsidP="00F74161">
            <w:pPr>
              <w:widowControl w:val="0"/>
              <w:spacing w:after="120"/>
              <w:jc w:val="center"/>
              <w:rPr>
                <w:rFonts w:ascii="GHEA Grapalat" w:hAnsi="GHEA Grapalat"/>
                <w:sz w:val="20"/>
                <w:szCs w:val="20"/>
              </w:rPr>
            </w:pPr>
          </w:p>
        </w:tc>
      </w:tr>
    </w:tbl>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ind w:left="567" w:right="565"/>
        <w:jc w:val="center"/>
        <w:rPr>
          <w:rFonts w:ascii="GHEA Grapalat" w:hAnsi="GHEA Grapalat"/>
          <w:b/>
          <w:sz w:val="20"/>
          <w:szCs w:val="20"/>
        </w:rPr>
      </w:pPr>
    </w:p>
    <w:p w:rsidR="00300C9F" w:rsidRPr="00D14DFD" w:rsidRDefault="00300C9F" w:rsidP="00300C9F">
      <w:pPr>
        <w:widowControl w:val="0"/>
        <w:spacing w:after="160"/>
        <w:jc w:val="both"/>
        <w:rPr>
          <w:rFonts w:ascii="GHEA Grapalat" w:hAnsi="GHEA Grapalat"/>
          <w:sz w:val="20"/>
          <w:szCs w:val="20"/>
        </w:rPr>
      </w:pPr>
      <w:r w:rsidRPr="00D14DFD">
        <w:rPr>
          <w:rFonts w:ascii="GHEA Grapalat" w:hAnsi="GHEA Grapalat"/>
          <w:sz w:val="20"/>
          <w:szCs w:val="20"/>
        </w:rPr>
        <w:br w:type="page"/>
      </w:r>
    </w:p>
    <w:p w:rsidR="00300C9F" w:rsidRPr="00AC106D" w:rsidRDefault="00300C9F" w:rsidP="00300C9F">
      <w:pPr>
        <w:pStyle w:val="NoSpacing"/>
        <w:jc w:val="right"/>
        <w:rPr>
          <w:rFonts w:ascii="GHEA Grapalat" w:hAnsi="GHEA Grapalat" w:cs="Arial"/>
          <w:b/>
          <w:sz w:val="20"/>
          <w:lang w:val="hy-AM"/>
        </w:rPr>
      </w:pPr>
      <w:r w:rsidRPr="00AC106D">
        <w:rPr>
          <w:rFonts w:ascii="GHEA Grapalat" w:hAnsi="GHEA Grapalat"/>
          <w:b/>
          <w:sz w:val="20"/>
        </w:rPr>
        <w:lastRenderedPageBreak/>
        <w:t xml:space="preserve">Приложение </w:t>
      </w:r>
      <w:r w:rsidR="00EA1095">
        <w:rPr>
          <w:rFonts w:ascii="GHEA Grapalat" w:hAnsi="GHEA Grapalat"/>
          <w:b/>
          <w:sz w:val="20"/>
        </w:rPr>
        <w:t>N</w:t>
      </w:r>
      <w:r w:rsidRPr="00AC106D">
        <w:rPr>
          <w:rFonts w:ascii="GHEA Grapalat" w:hAnsi="GHEA Grapalat"/>
          <w:b/>
          <w:sz w:val="20"/>
        </w:rPr>
        <w:t xml:space="preserve"> 5</w:t>
      </w:r>
      <w:r w:rsidRPr="00AC106D">
        <w:rPr>
          <w:rFonts w:ascii="GHEA Grapalat" w:hAnsi="GHEA Grapalat"/>
          <w:b/>
          <w:sz w:val="20"/>
          <w:lang w:val="hy-AM"/>
        </w:rPr>
        <w:t>.2</w:t>
      </w:r>
    </w:p>
    <w:p w:rsidR="00EA1095" w:rsidRPr="00904061" w:rsidRDefault="00EA1095" w:rsidP="00EA1095">
      <w:pPr>
        <w:pStyle w:val="NoSpacing"/>
        <w:jc w:val="right"/>
        <w:rPr>
          <w:rFonts w:ascii="GHEA Grapalat" w:hAnsi="GHEA Grapalat"/>
          <w:b/>
          <w:sz w:val="20"/>
        </w:rPr>
      </w:pPr>
      <w:r w:rsidRPr="00904061">
        <w:rPr>
          <w:rFonts w:ascii="GHEA Grapalat" w:hAnsi="GHEA Grapalat"/>
          <w:b/>
          <w:sz w:val="20"/>
        </w:rPr>
        <w:t xml:space="preserve">к Приглашению на </w:t>
      </w:r>
      <w:r w:rsidRPr="00EA1BCE">
        <w:rPr>
          <w:rFonts w:ascii="GHEA Grapalat" w:hAnsi="GHEA Grapalat"/>
          <w:b/>
          <w:sz w:val="20"/>
          <w:szCs w:val="20"/>
        </w:rPr>
        <w:t>безотлогательный</w:t>
      </w:r>
      <w:r w:rsidRPr="00904061">
        <w:rPr>
          <w:rFonts w:ascii="GHEA Grapalat" w:hAnsi="GHEA Grapalat"/>
          <w:b/>
          <w:sz w:val="20"/>
        </w:rPr>
        <w:t xml:space="preserve"> открытый конкурс</w:t>
      </w:r>
      <w:r w:rsidRPr="00904061">
        <w:rPr>
          <w:rFonts w:ascii="GHEA Grapalat" w:hAnsi="GHEA Grapalat" w:cs="Arial"/>
          <w:b/>
          <w:sz w:val="20"/>
        </w:rPr>
        <w:br/>
      </w:r>
      <w:r w:rsidRPr="00904061">
        <w:rPr>
          <w:rFonts w:ascii="GHEA Grapalat" w:hAnsi="GHEA Grapalat"/>
          <w:b/>
          <w:sz w:val="20"/>
        </w:rPr>
        <w:t>под кодом</w:t>
      </w:r>
      <w:r>
        <w:rPr>
          <w:rFonts w:ascii="GHEA Grapalat" w:hAnsi="GHEA Grapalat"/>
          <w:b/>
          <w:sz w:val="20"/>
        </w:rPr>
        <w:t xml:space="preserve"> </w:t>
      </w:r>
      <w:r w:rsidRPr="00EA1095">
        <w:rPr>
          <w:rFonts w:ascii="GHEA Grapalat" w:hAnsi="GHEA Grapalat"/>
          <w:b/>
          <w:sz w:val="20"/>
        </w:rPr>
        <w:t>HHQK-HBMAShDzB-25/</w:t>
      </w:r>
      <w:r w:rsidR="00FE327B">
        <w:rPr>
          <w:rFonts w:ascii="GHEA Grapalat" w:hAnsi="GHEA Grapalat"/>
          <w:b/>
          <w:sz w:val="20"/>
        </w:rPr>
        <w:t>12</w:t>
      </w:r>
    </w:p>
    <w:p w:rsidR="00300C9F" w:rsidRPr="00D14DFD" w:rsidRDefault="00300C9F" w:rsidP="00300C9F">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300C9F" w:rsidRPr="00D14DFD" w:rsidRDefault="00300C9F" w:rsidP="00300C9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300C9F" w:rsidRPr="00060068" w:rsidRDefault="00300C9F" w:rsidP="00300C9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002D2155">
        <w:rPr>
          <w:rFonts w:ascii="GHEA Grapalat" w:hAnsi="GHEA Grapalat"/>
          <w:sz w:val="20"/>
          <w:szCs w:val="20"/>
        </w:rPr>
        <w:t>HHQK-</w:t>
      </w:r>
      <w:r w:rsidR="00A94BDE">
        <w:rPr>
          <w:rFonts w:ascii="GHEA Grapalat" w:hAnsi="GHEA Grapalat"/>
          <w:sz w:val="20"/>
          <w:szCs w:val="20"/>
          <w:lang w:val="en-US"/>
        </w:rPr>
        <w:t>H</w:t>
      </w:r>
      <w:r w:rsidR="002D2155">
        <w:rPr>
          <w:rFonts w:ascii="GHEA Grapalat" w:hAnsi="GHEA Grapalat"/>
          <w:sz w:val="20"/>
          <w:szCs w:val="20"/>
        </w:rPr>
        <w:t>BMAShDzB-25</w:t>
      </w:r>
      <w:r w:rsidRPr="00060068">
        <w:rPr>
          <w:rFonts w:ascii="GHEA Grapalat" w:hAnsi="GHEA Grapalat"/>
          <w:sz w:val="20"/>
          <w:szCs w:val="20"/>
        </w:rPr>
        <w:t>/</w:t>
      </w:r>
      <w:r w:rsidR="00FE327B">
        <w:rPr>
          <w:rFonts w:ascii="GHEA Grapalat" w:hAnsi="GHEA Grapalat"/>
          <w:sz w:val="20"/>
          <w:szCs w:val="20"/>
          <w:lang w:val="en-US"/>
        </w:rPr>
        <w:t>12</w:t>
      </w:r>
      <w:r w:rsidRPr="00060068">
        <w:rPr>
          <w:rFonts w:ascii="GHEA Grapalat" w:hAnsi="GHEA Grapalat"/>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300C9F" w:rsidRPr="00D14DFD" w:rsidRDefault="00300C9F" w:rsidP="00300C9F">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300C9F" w:rsidRPr="00D14DFD" w:rsidRDefault="00300C9F" w:rsidP="00300C9F">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00C9F" w:rsidRPr="00D14DFD" w:rsidRDefault="00300C9F" w:rsidP="00300C9F">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300C9F" w:rsidRPr="00D14DFD" w:rsidRDefault="00300C9F" w:rsidP="00300C9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00A94BDE">
        <w:rPr>
          <w:rFonts w:ascii="GHEA Grapalat" w:hAnsi="GHEA Grapalat"/>
          <w:sz w:val="20"/>
          <w:szCs w:val="20"/>
          <w:lang w:val="en-US"/>
        </w:rPr>
        <w:t>H</w:t>
      </w:r>
      <w:r w:rsidRPr="008E0F5E">
        <w:rPr>
          <w:rFonts w:ascii="GHEA Grapalat" w:hAnsi="GHEA Grapalat"/>
          <w:sz w:val="20"/>
          <w:szCs w:val="20"/>
        </w:rPr>
        <w:t>BMAShDzB-2</w:t>
      </w:r>
      <w:r w:rsidR="002D2155">
        <w:rPr>
          <w:rFonts w:ascii="GHEA Grapalat" w:hAnsi="GHEA Grapalat"/>
          <w:sz w:val="20"/>
          <w:szCs w:val="20"/>
          <w:lang w:val="en-US"/>
        </w:rPr>
        <w:t>5</w:t>
      </w:r>
      <w:r w:rsidR="00420A4B">
        <w:rPr>
          <w:rFonts w:ascii="GHEA Grapalat" w:hAnsi="GHEA Grapalat"/>
          <w:sz w:val="20"/>
          <w:szCs w:val="20"/>
          <w:lang w:val="en-US"/>
        </w:rPr>
        <w:t>/</w:t>
      </w:r>
      <w:r w:rsidR="00FE327B">
        <w:rPr>
          <w:rFonts w:ascii="GHEA Grapalat" w:hAnsi="GHEA Grapalat"/>
          <w:sz w:val="20"/>
          <w:szCs w:val="20"/>
          <w:lang w:val="en-US"/>
        </w:rPr>
        <w:t>12</w:t>
      </w:r>
      <w:r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9"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00C9F" w:rsidRPr="00D14DFD" w:rsidRDefault="00300C9F" w:rsidP="00300C9F">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A94BDE">
        <w:rPr>
          <w:rFonts w:ascii="GHEA Grapalat" w:hAnsi="GHEA Grapalat"/>
          <w:sz w:val="20"/>
          <w:szCs w:val="20"/>
          <w:lang w:val="en-US"/>
        </w:rPr>
        <w:t>H</w:t>
      </w:r>
      <w:r w:rsidRPr="00F81DBE">
        <w:rPr>
          <w:rFonts w:ascii="GHEA Grapalat" w:hAnsi="GHEA Grapalat"/>
          <w:sz w:val="20"/>
          <w:szCs w:val="20"/>
        </w:rPr>
        <w:t>BMAShDzB-2</w:t>
      </w:r>
      <w:r w:rsidR="002D2155">
        <w:rPr>
          <w:rFonts w:ascii="GHEA Grapalat" w:hAnsi="GHEA Grapalat"/>
          <w:sz w:val="20"/>
          <w:szCs w:val="20"/>
          <w:lang w:val="en-US"/>
        </w:rPr>
        <w:t>5</w:t>
      </w:r>
      <w:r w:rsidRPr="00F81DBE">
        <w:rPr>
          <w:rFonts w:ascii="GHEA Grapalat" w:hAnsi="GHEA Grapalat"/>
          <w:sz w:val="20"/>
          <w:szCs w:val="20"/>
        </w:rPr>
        <w:t>/</w:t>
      </w:r>
      <w:r w:rsidR="00FE327B">
        <w:rPr>
          <w:rFonts w:ascii="GHEA Grapalat" w:hAnsi="GHEA Grapalat"/>
          <w:sz w:val="20"/>
          <w:szCs w:val="20"/>
          <w:lang w:val="en-US"/>
        </w:rPr>
        <w:t>12</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00C9F" w:rsidRPr="00D14DFD" w:rsidRDefault="00300C9F" w:rsidP="00300C9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00C9F" w:rsidRPr="00D14DFD" w:rsidRDefault="00300C9F" w:rsidP="00300C9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00C9F" w:rsidRPr="00D14DFD" w:rsidRDefault="00300C9F" w:rsidP="00300C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300C9F" w:rsidRPr="00D14DFD" w:rsidRDefault="00300C9F" w:rsidP="00300C9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AB0B54" w:rsidRDefault="00300C9F" w:rsidP="00300C9F">
      <w:pPr>
        <w:jc w:val="right"/>
        <w:rPr>
          <w:rFonts w:ascii="GHEA Grapalat" w:hAnsi="GHEA Grapalat"/>
          <w:b/>
        </w:rPr>
      </w:pPr>
      <w:r w:rsidRPr="00AB0B54">
        <w:rPr>
          <w:rFonts w:ascii="GHEA Grapalat" w:hAnsi="GHEA Grapalat"/>
          <w:b/>
        </w:rPr>
        <w:t xml:space="preserve"> </w:t>
      </w:r>
    </w:p>
    <w:p w:rsidR="009215EA" w:rsidRPr="00AB0B54" w:rsidRDefault="009215EA">
      <w:pPr>
        <w:rPr>
          <w:rFonts w:ascii="GHEA Grapalat" w:hAnsi="GHEA Grapalat"/>
          <w:b/>
        </w:rPr>
      </w:pPr>
      <w:r w:rsidRPr="00AB0B54">
        <w:rPr>
          <w:rFonts w:ascii="GHEA Grapalat" w:hAnsi="GHEA Grapalat"/>
          <w:b/>
        </w:rPr>
        <w:br w:type="page"/>
      </w:r>
    </w:p>
    <w:p w:rsidR="00BB28C8" w:rsidRPr="00A94BDE" w:rsidRDefault="00BB28C8" w:rsidP="00A02032">
      <w:pPr>
        <w:pStyle w:val="NoSpacing"/>
        <w:jc w:val="right"/>
        <w:rPr>
          <w:rFonts w:ascii="GHEA Grapalat" w:hAnsi="GHEA Grapalat" w:cs="Sylfaen"/>
          <w:b/>
          <w:sz w:val="20"/>
        </w:rPr>
      </w:pPr>
      <w:r w:rsidRPr="00A94BDE">
        <w:rPr>
          <w:rFonts w:ascii="GHEA Grapalat" w:hAnsi="GHEA Grapalat"/>
          <w:b/>
          <w:sz w:val="20"/>
        </w:rPr>
        <w:lastRenderedPageBreak/>
        <w:t>Приложение №</w:t>
      </w:r>
      <w:r w:rsidR="00C8726C">
        <w:rPr>
          <w:rFonts w:ascii="GHEA Grapalat" w:hAnsi="GHEA Grapalat"/>
          <w:b/>
          <w:sz w:val="20"/>
        </w:rPr>
        <w:t xml:space="preserve"> </w:t>
      </w:r>
      <w:r w:rsidR="0041440C" w:rsidRPr="00A94BDE">
        <w:rPr>
          <w:rFonts w:ascii="GHEA Grapalat" w:hAnsi="GHEA Grapalat"/>
          <w:b/>
          <w:sz w:val="20"/>
        </w:rPr>
        <w:t>6</w:t>
      </w:r>
    </w:p>
    <w:p w:rsidR="0041440C" w:rsidRPr="00A94BDE" w:rsidRDefault="0041440C" w:rsidP="00A02032">
      <w:pPr>
        <w:pStyle w:val="NoSpacing"/>
        <w:jc w:val="right"/>
        <w:rPr>
          <w:rFonts w:ascii="GHEA Grapalat" w:hAnsi="GHEA Grapalat"/>
          <w:b/>
          <w:sz w:val="20"/>
        </w:rPr>
      </w:pPr>
      <w:r w:rsidRPr="00A94BDE">
        <w:rPr>
          <w:rFonts w:ascii="GHEA Grapalat" w:hAnsi="GHEA Grapalat"/>
          <w:b/>
          <w:sz w:val="20"/>
        </w:rPr>
        <w:t xml:space="preserve">к Приглашению на </w:t>
      </w:r>
      <w:r w:rsidR="00367849" w:rsidRPr="00A94BDE">
        <w:rPr>
          <w:rFonts w:ascii="GHEA Grapalat" w:hAnsi="GHEA Grapalat"/>
          <w:b/>
          <w:sz w:val="20"/>
        </w:rPr>
        <w:t xml:space="preserve">безотлогательный </w:t>
      </w:r>
      <w:r w:rsidRPr="00A94BDE">
        <w:rPr>
          <w:rFonts w:ascii="GHEA Grapalat" w:hAnsi="GHEA Grapalat"/>
          <w:b/>
          <w:sz w:val="20"/>
        </w:rPr>
        <w:t>открытый конкурс</w:t>
      </w:r>
      <w:r w:rsidRPr="00A94BDE">
        <w:rPr>
          <w:rFonts w:ascii="GHEA Grapalat" w:hAnsi="GHEA Grapalat"/>
          <w:b/>
          <w:sz w:val="20"/>
        </w:rPr>
        <w:br/>
        <w:t xml:space="preserve">под кодом </w:t>
      </w:r>
      <w:r w:rsidR="00DB3DAD" w:rsidRPr="00A94BDE">
        <w:rPr>
          <w:rFonts w:ascii="GHEA Grapalat" w:hAnsi="GHEA Grapalat"/>
          <w:b/>
          <w:sz w:val="20"/>
        </w:rPr>
        <w:t>HHQK-</w:t>
      </w:r>
      <w:r w:rsidR="00A94BDE" w:rsidRPr="00A94BDE">
        <w:rPr>
          <w:rFonts w:ascii="GHEA Grapalat" w:hAnsi="GHEA Grapalat"/>
          <w:b/>
          <w:sz w:val="20"/>
        </w:rPr>
        <w:t>H</w:t>
      </w:r>
      <w:r w:rsidR="00E7369C" w:rsidRPr="00A94BDE">
        <w:rPr>
          <w:rFonts w:ascii="GHEA Grapalat" w:hAnsi="GHEA Grapalat"/>
          <w:b/>
          <w:sz w:val="20"/>
        </w:rPr>
        <w:t>BMAShDzB-2</w:t>
      </w:r>
      <w:r w:rsidR="00A02032" w:rsidRPr="00A94BDE">
        <w:rPr>
          <w:rFonts w:ascii="GHEA Grapalat" w:hAnsi="GHEA Grapalat"/>
          <w:b/>
          <w:sz w:val="20"/>
        </w:rPr>
        <w:t>5</w:t>
      </w:r>
      <w:r w:rsidR="00E7369C" w:rsidRPr="00A94BDE">
        <w:rPr>
          <w:rFonts w:ascii="GHEA Grapalat" w:hAnsi="GHEA Grapalat"/>
          <w:b/>
          <w:sz w:val="20"/>
        </w:rPr>
        <w:t>/</w:t>
      </w:r>
      <w:r w:rsidR="00352818">
        <w:rPr>
          <w:rFonts w:ascii="GHEA Grapalat" w:hAnsi="GHEA Grapalat"/>
          <w:b/>
          <w:sz w:val="20"/>
        </w:rPr>
        <w:t>12</w:t>
      </w:r>
    </w:p>
    <w:p w:rsidR="00F8339B" w:rsidRPr="00A94BDE" w:rsidRDefault="00F8339B" w:rsidP="00A02032">
      <w:pPr>
        <w:pStyle w:val="NoSpacing"/>
        <w:jc w:val="right"/>
        <w:rPr>
          <w:rFonts w:ascii="GHEA Grapalat" w:hAnsi="GHEA Grapalat"/>
          <w:b/>
          <w:sz w:val="20"/>
        </w:rPr>
      </w:pPr>
    </w:p>
    <w:p w:rsidR="00BB28C8" w:rsidRPr="007477F4" w:rsidRDefault="00BB28C8" w:rsidP="00A02032">
      <w:pPr>
        <w:pStyle w:val="NoSpacing"/>
        <w:jc w:val="center"/>
        <w:rPr>
          <w:rFonts w:ascii="GHEA Grapalat" w:hAnsi="GHEA Grapalat"/>
          <w:b/>
        </w:rPr>
      </w:pPr>
      <w:r w:rsidRPr="007477F4">
        <w:rPr>
          <w:rFonts w:ascii="GHEA Grapalat" w:hAnsi="GHEA Grapalat"/>
          <w:b/>
        </w:rPr>
        <w:t>ДОГОВОР ГОСУДАРСТВЕННОЙ ЗАКУПКИ НА ВЫПОЛНЕНИЕ ПОДРЯДНЫХ РАБОТ ДЛЯ НУЖД ГОСУДАРСТВА</w:t>
      </w:r>
    </w:p>
    <w:p w:rsidR="00BB28C8" w:rsidRPr="007477F4" w:rsidRDefault="00BB28C8" w:rsidP="00A02032">
      <w:pPr>
        <w:pStyle w:val="NoSpacing"/>
        <w:jc w:val="center"/>
        <w:rPr>
          <w:rFonts w:ascii="GHEA Grapalat" w:hAnsi="GHEA Grapalat"/>
          <w:b/>
        </w:rPr>
      </w:pPr>
      <w:r w:rsidRPr="007477F4">
        <w:rPr>
          <w:rFonts w:ascii="GHEA Grapalat" w:hAnsi="GHEA Grapalat" w:cs="Arial"/>
          <w:b/>
        </w:rPr>
        <w:t>№</w:t>
      </w:r>
      <w:r w:rsidRPr="007477F4">
        <w:rPr>
          <w:rFonts w:ascii="GHEA Grapalat" w:hAnsi="GHEA Grapalat"/>
          <w:b/>
        </w:rPr>
        <w:t xml:space="preserve"> </w:t>
      </w:r>
      <w:r w:rsidR="007477F4" w:rsidRPr="007477F4">
        <w:rPr>
          <w:rFonts w:ascii="GHEA Grapalat" w:hAnsi="GHEA Grapalat"/>
          <w:b/>
        </w:rPr>
        <w:t>HHQK-HBMAShDzB-25/</w:t>
      </w:r>
      <w:r w:rsidR="00352818">
        <w:rPr>
          <w:rFonts w:ascii="GHEA Grapalat" w:hAnsi="GHEA Grapalat"/>
          <w:b/>
        </w:rPr>
        <w:t>12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B0B54" w:rsidTr="003D2146">
        <w:tc>
          <w:tcPr>
            <w:tcW w:w="4503" w:type="dxa"/>
          </w:tcPr>
          <w:p w:rsidR="00BB28C8" w:rsidRPr="007E1922"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lang w:val="en-US"/>
              </w:rPr>
            </w:pPr>
            <w:r w:rsidRPr="007E1922">
              <w:rPr>
                <w:rFonts w:ascii="GHEA Grapalat" w:hAnsi="GHEA Grapalat"/>
                <w:sz w:val="20"/>
              </w:rPr>
              <w:t xml:space="preserve">г. </w:t>
            </w:r>
          </w:p>
        </w:tc>
        <w:tc>
          <w:tcPr>
            <w:tcW w:w="4784" w:type="dxa"/>
          </w:tcPr>
          <w:p w:rsidR="00BB28C8" w:rsidRPr="007E192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lang w:val="en-US"/>
              </w:rPr>
            </w:pP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w:t>
            </w:r>
            <w:r w:rsidRPr="007E1922">
              <w:rPr>
                <w:rFonts w:ascii="GHEA Grapalat" w:hAnsi="GHEA Grapalat"/>
                <w:sz w:val="20"/>
                <w:lang w:val="en-US"/>
              </w:rPr>
              <w:tab/>
            </w:r>
            <w:r w:rsidRPr="007E1922">
              <w:rPr>
                <w:rFonts w:ascii="GHEA Grapalat" w:hAnsi="GHEA Grapalat"/>
                <w:sz w:val="20"/>
              </w:rPr>
              <w:t>20</w:t>
            </w:r>
            <w:r w:rsidRPr="007E1922">
              <w:rPr>
                <w:rFonts w:ascii="GHEA Grapalat" w:hAnsi="GHEA Grapalat"/>
                <w:sz w:val="20"/>
                <w:lang w:val="en-US"/>
              </w:rPr>
              <w:tab/>
            </w:r>
            <w:r w:rsidRPr="007E1922">
              <w:rPr>
                <w:rFonts w:ascii="GHEA Grapalat" w:hAnsi="GHEA Grapalat"/>
                <w:sz w:val="20"/>
              </w:rPr>
              <w:t>г.</w:t>
            </w:r>
          </w:p>
        </w:tc>
      </w:tr>
    </w:tbl>
    <w:p w:rsidR="00BB28C8" w:rsidRPr="00A02032" w:rsidRDefault="00BB28C8" w:rsidP="00A02032">
      <w:pPr>
        <w:pStyle w:val="NoSpacing"/>
        <w:jc w:val="both"/>
        <w:rPr>
          <w:rFonts w:ascii="GHEA Grapalat" w:hAnsi="GHEA Grapalat" w:cs="Sylfaen"/>
          <w:sz w:val="20"/>
        </w:rPr>
      </w:pPr>
      <w:r w:rsidRPr="00A02032">
        <w:rPr>
          <w:rFonts w:ascii="GHEA Grapalat" w:hAnsi="GHEA Grapalat"/>
          <w:sz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B0B54" w:rsidRDefault="00BB28C8" w:rsidP="00BB28C8">
      <w:pPr>
        <w:widowControl w:val="0"/>
        <w:spacing w:after="160" w:line="360" w:lineRule="auto"/>
        <w:jc w:val="center"/>
        <w:rPr>
          <w:rFonts w:ascii="GHEA Grapalat" w:hAnsi="GHEA Grapalat"/>
          <w:b/>
        </w:rPr>
      </w:pPr>
      <w:r w:rsidRPr="00AB0B54">
        <w:rPr>
          <w:rFonts w:ascii="GHEA Grapalat" w:hAnsi="GHEA Grapalat"/>
          <w:b/>
        </w:rPr>
        <w:t>1. ПРЕДМЕТ ДОГОВОРА</w:t>
      </w:r>
    </w:p>
    <w:p w:rsidR="001F25E5" w:rsidRPr="00352818" w:rsidRDefault="0095655F" w:rsidP="00692305">
      <w:pPr>
        <w:widowControl w:val="0"/>
        <w:jc w:val="both"/>
        <w:rPr>
          <w:rFonts w:ascii="GHEA Grapalat" w:hAnsi="GHEA Grapalat"/>
          <w:sz w:val="20"/>
          <w:szCs w:val="20"/>
        </w:rPr>
      </w:pPr>
      <w:r w:rsidRPr="00352818">
        <w:rPr>
          <w:rFonts w:ascii="GHEA Grapalat" w:hAnsi="GHEA Grapalat"/>
          <w:sz w:val="20"/>
          <w:szCs w:val="20"/>
        </w:rPr>
        <w:t xml:space="preserve">    </w:t>
      </w:r>
      <w:r w:rsidR="00BB28C8" w:rsidRPr="00352818">
        <w:rPr>
          <w:rFonts w:ascii="GHEA Grapalat" w:hAnsi="GHEA Grapalat"/>
          <w:sz w:val="20"/>
          <w:szCs w:val="20"/>
        </w:rPr>
        <w:t>1.1.</w:t>
      </w:r>
      <w:r w:rsidR="00BB28C8" w:rsidRPr="00352818">
        <w:rPr>
          <w:rFonts w:ascii="GHEA Grapalat" w:hAnsi="GHEA Grapalat"/>
          <w:sz w:val="20"/>
          <w:szCs w:val="20"/>
        </w:rPr>
        <w:tab/>
        <w:t>Подрядчик обязуется в установленном настоящим Договором порядке,</w:t>
      </w:r>
      <w:r w:rsidR="00BB28C8" w:rsidRPr="00352818">
        <w:rPr>
          <w:rFonts w:ascii="GHEA Grapalat" w:hAnsi="GHEA Grapalat" w:cs="Courier New"/>
          <w:sz w:val="20"/>
          <w:szCs w:val="20"/>
        </w:rPr>
        <w:t xml:space="preserve"> </w:t>
      </w:r>
      <w:r w:rsidR="00BB28C8" w:rsidRPr="00352818">
        <w:rPr>
          <w:rFonts w:ascii="GHEA Grapalat" w:hAnsi="GHEA Grapalat"/>
          <w:sz w:val="20"/>
          <w:szCs w:val="20"/>
        </w:rPr>
        <w:t xml:space="preserve">предусмотренных объемах, форме и сроках выполнять предусмотренные </w:t>
      </w:r>
      <w:r w:rsidR="00BD3389" w:rsidRPr="00352818">
        <w:rPr>
          <w:rFonts w:ascii="GHEA Grapalat" w:hAnsi="GHEA Grapalat"/>
          <w:sz w:val="20"/>
          <w:szCs w:val="20"/>
        </w:rPr>
        <w:t>объемной ведомостью-</w:t>
      </w:r>
      <w:r w:rsidR="00BB28C8" w:rsidRPr="00352818">
        <w:rPr>
          <w:rFonts w:ascii="Calibri" w:hAnsi="Calibri" w:cs="Calibri"/>
          <w:sz w:val="20"/>
          <w:szCs w:val="20"/>
        </w:rPr>
        <w:t> </w:t>
      </w:r>
      <w:r w:rsidR="00BB28C8" w:rsidRPr="00352818">
        <w:rPr>
          <w:rFonts w:ascii="GHEA Grapalat" w:hAnsi="GHEA Grapalat" w:cs="GHEA Grapalat"/>
          <w:sz w:val="20"/>
          <w:szCs w:val="20"/>
        </w:rPr>
        <w:t>сметой</w:t>
      </w:r>
      <w:r w:rsidR="00BB28C8" w:rsidRPr="00352818">
        <w:rPr>
          <w:rFonts w:ascii="GHEA Grapalat" w:hAnsi="GHEA Grapalat"/>
          <w:sz w:val="20"/>
          <w:szCs w:val="20"/>
        </w:rPr>
        <w:t>,</w:t>
      </w:r>
      <w:r w:rsidR="00BB28C8" w:rsidRPr="00352818">
        <w:rPr>
          <w:rFonts w:ascii="GHEA Grapalat" w:hAnsi="GHEA Grapalat"/>
          <w:spacing w:val="6"/>
          <w:sz w:val="20"/>
          <w:szCs w:val="20"/>
        </w:rPr>
        <w:t xml:space="preserve"> установленной Приложением № 1 к настоящему Договору</w:t>
      </w:r>
      <w:r w:rsidR="00D4330D" w:rsidRPr="00352818">
        <w:rPr>
          <w:rFonts w:ascii="GHEA Grapalat" w:hAnsi="GHEA Grapalat"/>
          <w:spacing w:val="6"/>
          <w:sz w:val="20"/>
          <w:szCs w:val="20"/>
        </w:rPr>
        <w:t xml:space="preserve"> </w:t>
      </w:r>
      <w:r w:rsidR="00D27C6A" w:rsidRPr="00352818">
        <w:rPr>
          <w:rFonts w:ascii="GHEA Grapalat" w:hAnsi="GHEA Grapalat"/>
          <w:sz w:val="20"/>
          <w:szCs w:val="20"/>
        </w:rPr>
        <w:t>(далее — договор)</w:t>
      </w:r>
      <w:r w:rsidR="00BB28C8" w:rsidRPr="00352818">
        <w:rPr>
          <w:rFonts w:ascii="GHEA Grapalat" w:hAnsi="GHEA Grapalat"/>
          <w:sz w:val="20"/>
          <w:szCs w:val="20"/>
        </w:rPr>
        <w:t xml:space="preserve"> </w:t>
      </w:r>
      <w:r w:rsidR="001F25E5" w:rsidRPr="00352818">
        <w:rPr>
          <w:rFonts w:ascii="GHEA Grapalat" w:hAnsi="GHEA Grapalat"/>
          <w:b/>
          <w:spacing w:val="6"/>
          <w:sz w:val="20"/>
          <w:szCs w:val="20"/>
        </w:rPr>
        <w:t xml:space="preserve">ремонтных работ </w:t>
      </w:r>
      <w:r w:rsidR="00352818" w:rsidRPr="00352818">
        <w:rPr>
          <w:rFonts w:ascii="GHEA Grapalat" w:hAnsi="GHEA Grapalat"/>
          <w:b/>
          <w:spacing w:val="6"/>
          <w:sz w:val="20"/>
          <w:szCs w:val="20"/>
        </w:rPr>
        <w:t>ГНКО "Ереванская начальная школа № 145 Сильвы Капутикян"</w:t>
      </w:r>
      <w:r w:rsidR="00352818" w:rsidRPr="00352818">
        <w:rPr>
          <w:rFonts w:ascii="GHEA Grapalat" w:hAnsi="GHEA Grapalat"/>
          <w:sz w:val="20"/>
          <w:szCs w:val="20"/>
        </w:rPr>
        <w:t xml:space="preserve"> </w:t>
      </w:r>
      <w:r w:rsidR="00BB28C8" w:rsidRPr="00352818">
        <w:rPr>
          <w:rFonts w:ascii="GHEA Grapalat" w:hAnsi="GHEA Grapalat"/>
          <w:sz w:val="20"/>
          <w:szCs w:val="20"/>
        </w:rPr>
        <w:t>(далее — работа), а Заказчик обязуется принимать выполненную работу и платить за нее.</w:t>
      </w:r>
    </w:p>
    <w:p w:rsidR="004739A9" w:rsidRPr="00A02032" w:rsidRDefault="00D27C6A" w:rsidP="00692305">
      <w:pPr>
        <w:pStyle w:val="NoSpacing"/>
        <w:jc w:val="both"/>
        <w:rPr>
          <w:rFonts w:ascii="GHEA Grapalat" w:hAnsi="GHEA Grapalat"/>
          <w:sz w:val="20"/>
        </w:rPr>
      </w:pPr>
      <w:r>
        <w:rPr>
          <w:rFonts w:ascii="GHEA Grapalat" w:hAnsi="GHEA Grapalat"/>
          <w:sz w:val="20"/>
        </w:rPr>
        <w:t xml:space="preserve">    </w:t>
      </w:r>
      <w:r w:rsidR="004739A9" w:rsidRPr="00A02032">
        <w:rPr>
          <w:rFonts w:ascii="GHEA Grapalat" w:hAnsi="GHEA Grapalat"/>
          <w:sz w:val="20"/>
        </w:rPr>
        <w:t>1.2.</w:t>
      </w:r>
      <w:r w:rsidR="004739A9" w:rsidRPr="00A02032">
        <w:rPr>
          <w:rFonts w:ascii="GHEA Grapalat" w:hAnsi="GHEA Grapalat"/>
          <w:sz w:val="20"/>
        </w:rPr>
        <w:tab/>
      </w:r>
      <w:r w:rsidR="00C11ED8" w:rsidRPr="00C11ED8">
        <w:rPr>
          <w:rFonts w:ascii="GHEA Grapalat" w:hAnsi="GHEA Grapalat"/>
          <w:sz w:val="20"/>
        </w:rPr>
        <w:t>Подрядчик обязуется выполнять работы, предусмотренные договором, в соответствии с градостроительной нормативно-технической и утвержденной проектно-сметной документацией, а также сметой объемов работ, являющейся неотъемлемой частью настоя</w:t>
      </w:r>
      <w:r w:rsidR="00C11ED8">
        <w:rPr>
          <w:rFonts w:ascii="GHEA Grapalat" w:hAnsi="GHEA Grapalat"/>
          <w:sz w:val="20"/>
        </w:rPr>
        <w:t>щего дого</w:t>
      </w:r>
      <w:r w:rsidR="00C11ED8" w:rsidRPr="00DF2048">
        <w:rPr>
          <w:rFonts w:ascii="GHEA Grapalat" w:hAnsi="GHEA Grapalat"/>
          <w:sz w:val="20"/>
        </w:rPr>
        <w:t>вора</w:t>
      </w:r>
      <w:r w:rsidR="004739A9" w:rsidRPr="00DF2048">
        <w:rPr>
          <w:rFonts w:ascii="GHEA Grapalat" w:hAnsi="GHEA Grapalat"/>
          <w:sz w:val="20"/>
        </w:rPr>
        <w:t>.</w:t>
      </w:r>
    </w:p>
    <w:p w:rsidR="008C07B0" w:rsidRPr="008C07B0" w:rsidRDefault="00D27C6A" w:rsidP="00692305">
      <w:pPr>
        <w:pStyle w:val="NoSpacing"/>
        <w:jc w:val="both"/>
        <w:rPr>
          <w:rFonts w:ascii="GHEA Grapalat" w:hAnsi="GHEA Grapalat"/>
          <w:b/>
          <w:spacing w:val="6"/>
          <w:sz w:val="20"/>
        </w:rPr>
      </w:pPr>
      <w:r w:rsidRPr="008C07B0">
        <w:rPr>
          <w:rFonts w:ascii="GHEA Grapalat" w:hAnsi="GHEA Grapalat"/>
          <w:b/>
          <w:sz w:val="20"/>
        </w:rPr>
        <w:t xml:space="preserve">     </w:t>
      </w:r>
      <w:r w:rsidR="00BB28C8" w:rsidRPr="008C07B0">
        <w:rPr>
          <w:rFonts w:ascii="GHEA Grapalat" w:hAnsi="GHEA Grapalat"/>
          <w:b/>
          <w:sz w:val="20"/>
        </w:rPr>
        <w:t>1.3.</w:t>
      </w:r>
      <w:r w:rsidR="00BB28C8" w:rsidRPr="008C07B0">
        <w:rPr>
          <w:rFonts w:ascii="GHEA Grapalat" w:hAnsi="GHEA Grapalat"/>
          <w:b/>
          <w:spacing w:val="6"/>
          <w:sz w:val="20"/>
        </w:rPr>
        <w:tab/>
      </w:r>
      <w:r w:rsidR="008C07B0" w:rsidRPr="008C07B0">
        <w:rPr>
          <w:rFonts w:ascii="GHEA Grapalat" w:hAnsi="GHEA Grapalat"/>
          <w:b/>
          <w:spacing w:val="6"/>
          <w:sz w:val="20"/>
        </w:rPr>
        <w:t xml:space="preserve">Полный объем работ планируется завершить в течение </w:t>
      </w:r>
      <w:r w:rsidR="00A81CCF">
        <w:rPr>
          <w:rFonts w:ascii="GHEA Grapalat" w:hAnsi="GHEA Grapalat"/>
          <w:b/>
          <w:spacing w:val="6"/>
          <w:sz w:val="20"/>
        </w:rPr>
        <w:t>9</w:t>
      </w:r>
      <w:r w:rsidR="007050EF">
        <w:rPr>
          <w:rFonts w:ascii="GHEA Grapalat" w:hAnsi="GHEA Grapalat"/>
          <w:b/>
          <w:spacing w:val="6"/>
          <w:sz w:val="20"/>
        </w:rPr>
        <w:t>0</w:t>
      </w:r>
      <w:r w:rsidR="008C07B0" w:rsidRPr="008C07B0">
        <w:rPr>
          <w:rFonts w:ascii="GHEA Grapalat" w:hAnsi="GHEA Grapalat"/>
          <w:b/>
          <w:spacing w:val="6"/>
          <w:sz w:val="20"/>
        </w:rPr>
        <w:t xml:space="preserve"> календарных дней.</w:t>
      </w:r>
    </w:p>
    <w:p w:rsidR="00BB28C8" w:rsidRPr="00E243F0" w:rsidRDefault="008C07B0" w:rsidP="00692305">
      <w:pPr>
        <w:pStyle w:val="NoSpacing"/>
        <w:jc w:val="both"/>
        <w:rPr>
          <w:rFonts w:ascii="GHEA Grapalat" w:hAnsi="GHEA Grapalat" w:cs="Times Armenian"/>
          <w:b/>
          <w:sz w:val="20"/>
          <w:vertAlign w:val="superscript"/>
        </w:rPr>
      </w:pPr>
      <w:r>
        <w:rPr>
          <w:rFonts w:ascii="GHEA Grapalat" w:hAnsi="GHEA Grapalat"/>
          <w:spacing w:val="6"/>
          <w:sz w:val="20"/>
        </w:rPr>
        <w:t xml:space="preserve">     </w:t>
      </w:r>
      <w:r w:rsidRPr="00E243F0">
        <w:rPr>
          <w:rFonts w:ascii="GHEA Grapalat" w:hAnsi="GHEA Grapalat"/>
          <w:b/>
          <w:spacing w:val="6"/>
          <w:sz w:val="20"/>
        </w:rPr>
        <w:t xml:space="preserve">Началом выполнения работ, предусмотренных договором, считается дата начала работ, указанная в акте приема-передачи </w:t>
      </w:r>
      <w:r w:rsidR="00A81CCF">
        <w:rPr>
          <w:rFonts w:ascii="GHEA Grapalat" w:hAnsi="GHEA Grapalat"/>
          <w:b/>
          <w:spacing w:val="6"/>
          <w:sz w:val="20"/>
        </w:rPr>
        <w:t>работ подрядчику</w:t>
      </w:r>
      <w:r w:rsidR="00D27C6A" w:rsidRPr="00E243F0">
        <w:rPr>
          <w:rFonts w:ascii="GHEA Grapalat" w:hAnsi="GHEA Grapalat"/>
          <w:b/>
          <w:spacing w:val="6"/>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r w:rsidR="008B587E">
        <w:rPr>
          <w:rFonts w:ascii="GHEA Grapalat" w:hAnsi="GHEA Grapalat"/>
          <w:sz w:val="20"/>
        </w:rPr>
        <w:t xml:space="preserve">   </w:t>
      </w:r>
      <w:r w:rsidR="00BB28C8" w:rsidRPr="00A02032">
        <w:rPr>
          <w:rFonts w:ascii="GHEA Grapalat" w:hAnsi="GHEA Grapalat"/>
          <w:sz w:val="20"/>
        </w:rPr>
        <w:t>Сроки выполнения предусмотренных д</w:t>
      </w:r>
      <w:r w:rsidR="00A81CCF">
        <w:rPr>
          <w:rFonts w:ascii="GHEA Grapalat" w:hAnsi="GHEA Grapalat"/>
          <w:sz w:val="20"/>
        </w:rPr>
        <w:t xml:space="preserve">оговором отдельных видов работ </w:t>
      </w:r>
      <w:r w:rsidR="006458AE" w:rsidRPr="00A02032">
        <w:rPr>
          <w:rFonts w:ascii="GHEA Grapalat" w:hAnsi="GHEA Grapalat"/>
          <w:sz w:val="20"/>
        </w:rPr>
        <w:t xml:space="preserve">установлены в Приложении </w:t>
      </w:r>
      <w:r w:rsidR="001F25E5" w:rsidRPr="001F25E5">
        <w:rPr>
          <w:rFonts w:ascii="GHEA Grapalat" w:hAnsi="GHEA Grapalat"/>
          <w:sz w:val="20"/>
          <w:szCs w:val="20"/>
        </w:rPr>
        <w:t>N</w:t>
      </w:r>
      <w:r w:rsidR="001F25E5" w:rsidRPr="00A02032">
        <w:rPr>
          <w:rFonts w:ascii="GHEA Grapalat" w:hAnsi="GHEA Grapalat"/>
          <w:sz w:val="20"/>
        </w:rPr>
        <w:t xml:space="preserve"> </w:t>
      </w:r>
      <w:r w:rsidR="006458AE" w:rsidRPr="00A02032">
        <w:rPr>
          <w:rFonts w:ascii="GHEA Grapalat" w:hAnsi="GHEA Grapalat"/>
          <w:sz w:val="20"/>
        </w:rPr>
        <w:t>2 к настоящему Договору</w:t>
      </w:r>
      <w:r w:rsidR="00514466" w:rsidRPr="00A02032">
        <w:rPr>
          <w:rFonts w:ascii="GHEA Grapalat" w:hAnsi="GHEA Grapalat"/>
          <w:sz w:val="20"/>
        </w:rPr>
        <w:t>.</w:t>
      </w:r>
    </w:p>
    <w:p w:rsidR="00BB28C8" w:rsidRPr="00A02032" w:rsidRDefault="00E51CDC" w:rsidP="00692305">
      <w:pPr>
        <w:pStyle w:val="NoSpacing"/>
        <w:jc w:val="both"/>
        <w:rPr>
          <w:rFonts w:ascii="GHEA Grapalat" w:hAnsi="GHEA Grapalat"/>
          <w:sz w:val="20"/>
        </w:rPr>
      </w:pPr>
      <w:r>
        <w:rPr>
          <w:rFonts w:ascii="GHEA Grapalat" w:hAnsi="GHEA Grapalat"/>
          <w:sz w:val="20"/>
        </w:rPr>
        <w:t xml:space="preserve">      </w:t>
      </w:r>
    </w:p>
    <w:p w:rsidR="00BB28C8" w:rsidRPr="00AB0B54" w:rsidRDefault="00BB28C8" w:rsidP="00BB28C8">
      <w:pPr>
        <w:widowControl w:val="0"/>
        <w:tabs>
          <w:tab w:val="left" w:pos="1276"/>
        </w:tabs>
        <w:spacing w:after="160" w:line="360" w:lineRule="auto"/>
        <w:ind w:firstLine="567"/>
        <w:jc w:val="center"/>
        <w:rPr>
          <w:rFonts w:ascii="GHEA Grapalat" w:hAnsi="GHEA Grapalat"/>
          <w:b/>
        </w:rPr>
      </w:pPr>
      <w:r w:rsidRPr="00AB0B54">
        <w:rPr>
          <w:rFonts w:ascii="GHEA Grapalat" w:hAnsi="GHEA Grapalat"/>
          <w:b/>
        </w:rPr>
        <w:t>2. ВЫПОЛНЕНИЕ РАБОТ СРЕДСТВАМИ ПОДРЯДЧИКА</w:t>
      </w:r>
    </w:p>
    <w:p w:rsidR="00BB28C8" w:rsidRPr="00A02032" w:rsidRDefault="00A02032" w:rsidP="00A02032">
      <w:pPr>
        <w:pStyle w:val="NoSpacing"/>
        <w:jc w:val="both"/>
        <w:rPr>
          <w:rFonts w:ascii="GHEA Grapalat" w:hAnsi="GHEA Grapalat" w:cs="Times Armenian"/>
          <w:sz w:val="20"/>
        </w:rPr>
      </w:pPr>
      <w:r>
        <w:rPr>
          <w:rFonts w:ascii="GHEA Grapalat" w:hAnsi="GHEA Grapalat"/>
          <w:sz w:val="20"/>
        </w:rPr>
        <w:t xml:space="preserve">    </w:t>
      </w:r>
      <w:r w:rsidR="00BB28C8" w:rsidRPr="00A02032">
        <w:rPr>
          <w:rFonts w:ascii="GHEA Grapalat" w:hAnsi="GHEA Grapalat"/>
          <w:sz w:val="20"/>
        </w:rPr>
        <w:t>2.1.</w:t>
      </w:r>
      <w:r w:rsidR="00BB28C8" w:rsidRPr="00A02032">
        <w:rPr>
          <w:rFonts w:ascii="GHEA Grapalat" w:hAnsi="GHEA Grapalat"/>
          <w:sz w:val="20"/>
        </w:rPr>
        <w:tab/>
        <w:t xml:space="preserve">Работа выполняется </w:t>
      </w:r>
      <w:r w:rsidR="006458AE" w:rsidRPr="00A02032">
        <w:rPr>
          <w:rFonts w:ascii="GHEA Grapalat" w:hAnsi="GHEA Grapalat"/>
          <w:sz w:val="20"/>
        </w:rPr>
        <w:t>трудовым и техническим ресурсом, строительными материалами</w:t>
      </w:r>
      <w:r w:rsidR="00BB28C8" w:rsidRPr="00A02032">
        <w:rPr>
          <w:rFonts w:ascii="GHEA Grapalat" w:hAnsi="GHEA Grapalat"/>
          <w:sz w:val="20"/>
        </w:rPr>
        <w:t xml:space="preserve"> и средствами Подрядчика. </w:t>
      </w:r>
    </w:p>
    <w:p w:rsidR="00BB28C8" w:rsidRPr="00AB0B54" w:rsidRDefault="00A02032" w:rsidP="00A02032">
      <w:pPr>
        <w:pStyle w:val="NoSpacing"/>
        <w:jc w:val="both"/>
      </w:pPr>
      <w:r>
        <w:rPr>
          <w:rFonts w:ascii="GHEA Grapalat" w:hAnsi="GHEA Grapalat"/>
          <w:sz w:val="20"/>
        </w:rPr>
        <w:t xml:space="preserve">    </w:t>
      </w:r>
      <w:r w:rsidR="00BB28C8" w:rsidRPr="00A02032">
        <w:rPr>
          <w:rFonts w:ascii="GHEA Grapalat" w:hAnsi="GHEA Grapalat"/>
          <w:sz w:val="20"/>
        </w:rPr>
        <w:t>2.2.</w:t>
      </w:r>
      <w:r w:rsidR="00BB28C8" w:rsidRPr="00A02032">
        <w:rPr>
          <w:rFonts w:ascii="GHEA Grapalat" w:hAnsi="GHEA Grapalat"/>
          <w:sz w:val="20"/>
        </w:rPr>
        <w:tab/>
        <w:t>Подрядчик несет ответственность за качество предоставленных им материалов и оборудования</w:t>
      </w:r>
      <w:r w:rsidR="00BB28C8" w:rsidRPr="00AB0B54">
        <w:t>.</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3. ПРАВА И ОБЯЗАННОСТИ СТОРОН</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3.1.</w:t>
      </w:r>
      <w:r w:rsidRPr="008B234E">
        <w:rPr>
          <w:rFonts w:ascii="GHEA Grapalat" w:hAnsi="GHEA Grapalat"/>
          <w:b/>
          <w:sz w:val="20"/>
          <w:szCs w:val="20"/>
        </w:rPr>
        <w:tab/>
        <w:t>Заказчик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3.1.1.</w:t>
      </w:r>
      <w:r w:rsidRPr="008B234E">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3.1.2.</w:t>
      </w:r>
      <w:r w:rsidRPr="008B234E">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3.1.3.</w:t>
      </w:r>
      <w:r w:rsidRPr="008B234E">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8B234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3.1.4.</w:t>
      </w:r>
      <w:r w:rsidRPr="008B234E">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а)</w:t>
      </w:r>
      <w:r w:rsidRPr="008B234E">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б)</w:t>
      </w:r>
      <w:r w:rsidRPr="008B234E">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lastRenderedPageBreak/>
        <w:t>в)</w:t>
      </w:r>
      <w:r w:rsidRPr="008B234E">
        <w:rPr>
          <w:rFonts w:ascii="GHEA Grapalat" w:hAnsi="GHEA Grapalat"/>
          <w:sz w:val="20"/>
          <w:szCs w:val="20"/>
        </w:rPr>
        <w:tab/>
        <w:t>выполненная Подрядчиком работа не соответствует требованиям, установленным пунктами 1.1 или 1.2 настоящего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г)</w:t>
      </w:r>
      <w:r w:rsidRPr="008B234E">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3.1.5.</w:t>
      </w:r>
      <w:r w:rsidRPr="008B234E">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3.1.6.</w:t>
      </w:r>
      <w:r w:rsidRPr="008B234E">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8B234E" w:rsidRPr="008B234E" w:rsidRDefault="008B234E" w:rsidP="008B234E">
      <w:pPr>
        <w:pStyle w:val="NoSpacing"/>
        <w:jc w:val="both"/>
        <w:rPr>
          <w:rFonts w:ascii="GHEA Grapalat" w:hAnsi="GHEA Grapalat"/>
          <w:sz w:val="20"/>
          <w:szCs w:val="20"/>
        </w:rPr>
      </w:pPr>
    </w:p>
    <w:p w:rsidR="008B234E" w:rsidRPr="008B234E" w:rsidRDefault="008B234E" w:rsidP="008B234E">
      <w:pPr>
        <w:pStyle w:val="NoSpacing"/>
        <w:jc w:val="both"/>
        <w:rPr>
          <w:rFonts w:ascii="GHEA Grapalat" w:hAnsi="GHEA Grapalat" w:cs="Times Armenian"/>
          <w:b/>
          <w:sz w:val="20"/>
          <w:szCs w:val="20"/>
        </w:rPr>
      </w:pPr>
      <w:r w:rsidRPr="008B234E">
        <w:rPr>
          <w:rFonts w:ascii="GHEA Grapalat" w:hAnsi="GHEA Grapalat"/>
          <w:b/>
          <w:sz w:val="20"/>
          <w:szCs w:val="20"/>
        </w:rPr>
        <w:t>3.2.</w:t>
      </w:r>
      <w:r w:rsidRPr="008B234E">
        <w:rPr>
          <w:rFonts w:ascii="GHEA Grapalat" w:hAnsi="GHEA Grapalat"/>
          <w:b/>
          <w:sz w:val="20"/>
          <w:szCs w:val="20"/>
        </w:rPr>
        <w:tab/>
        <w:t>Заказчик обязан:</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3.2.1.</w:t>
      </w:r>
      <w:r w:rsidRPr="008B234E">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3.2.2.</w:t>
      </w:r>
      <w:r w:rsidRPr="008B234E">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3.2.3.</w:t>
      </w:r>
      <w:r w:rsidRPr="008B234E">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8B234E" w:rsidRPr="008B234E" w:rsidRDefault="008B234E" w:rsidP="008B234E">
      <w:pPr>
        <w:pStyle w:val="NoSpacing"/>
        <w:jc w:val="both"/>
        <w:rPr>
          <w:ins w:id="9" w:author="Inesa Kocharyan" w:date="2024-02-09T15:45:00Z"/>
          <w:rFonts w:ascii="GHEA Grapalat" w:hAnsi="GHEA Grapalat"/>
          <w:sz w:val="20"/>
          <w:szCs w:val="20"/>
        </w:rPr>
      </w:pPr>
      <w:r w:rsidRPr="008B234E">
        <w:rPr>
          <w:rFonts w:ascii="GHEA Grapalat" w:hAnsi="GHEA Grapalat"/>
          <w:sz w:val="20"/>
          <w:szCs w:val="20"/>
        </w:rPr>
        <w:t>3.2.4.</w:t>
      </w:r>
      <w:r w:rsidRPr="008B234E">
        <w:rPr>
          <w:rFonts w:ascii="GHEA Grapalat" w:hAnsi="GHEA Grapalat"/>
          <w:sz w:val="20"/>
          <w:szCs w:val="20"/>
        </w:rPr>
        <w:tab/>
        <w:t>В случае приемки результата работы в срок, предусмотренный пунктом 1.3.</w:t>
      </w:r>
      <w:r w:rsidRPr="008B234E">
        <w:rPr>
          <w:rFonts w:ascii="GHEA Grapalat" w:hAnsi="GHEA Grapalat"/>
          <w:sz w:val="20"/>
          <w:szCs w:val="20"/>
        </w:rPr>
        <w:tab/>
        <w:t xml:space="preserve">Договора, уплачивать Подрядчику суммы, подлежащие уплате последнему.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cs="Times New Roman"/>
          <w:sz w:val="20"/>
          <w:szCs w:val="20"/>
          <w:lang w:val="ru-RU" w:eastAsia="ru-RU" w:bidi="ru-RU"/>
        </w:rPr>
        <w:t>3</w:t>
      </w:r>
      <w:r w:rsidRPr="008B234E">
        <w:rPr>
          <w:rFonts w:ascii="GHEA Grapalat" w:hAnsi="GHEA Grapalat" w:cs="Times Armenian"/>
          <w:sz w:val="20"/>
          <w:szCs w:val="20"/>
          <w:lang w:val="ru-RU" w:eastAsia="ru-RU" w:bidi="ru-RU"/>
        </w:rPr>
        <w:t xml:space="preserve">.2.5 Предоставить Подрядчику письменное согласие, предусмотренное подпунктом 2 пункта 3.4.3 договора, в течение </w:t>
      </w:r>
      <w:r w:rsidR="00BF0A93">
        <w:rPr>
          <w:rFonts w:ascii="GHEA Grapalat" w:hAnsi="GHEA Grapalat" w:cs="Times Armenian"/>
          <w:sz w:val="20"/>
          <w:szCs w:val="20"/>
          <w:lang w:eastAsia="ru-RU" w:bidi="ru-RU"/>
        </w:rPr>
        <w:t>3 рабочых</w:t>
      </w:r>
      <w:r w:rsidRPr="008B234E">
        <w:rPr>
          <w:rFonts w:ascii="GHEA Grapalat" w:hAnsi="GHEA Grapalat" w:cs="Times Armenian"/>
          <w:sz w:val="20"/>
          <w:szCs w:val="20"/>
          <w:lang w:val="ru-RU" w:eastAsia="ru-RU" w:bidi="ru-RU"/>
        </w:rPr>
        <w:t xml:space="preserve"> дней.</w:t>
      </w:r>
      <w:r w:rsidRPr="008B234E">
        <w:rPr>
          <w:rFonts w:ascii="GHEA Grapalat" w:hAnsi="GHEA Grapalat"/>
          <w:sz w:val="20"/>
          <w:szCs w:val="20"/>
        </w:rPr>
        <w:t xml:space="preserve"> </w:t>
      </w:r>
      <w:r w:rsidRPr="008B234E">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3.3.</w:t>
      </w:r>
      <w:r w:rsidRPr="008B234E">
        <w:rPr>
          <w:rFonts w:ascii="GHEA Grapalat" w:hAnsi="GHEA Grapalat"/>
          <w:b/>
          <w:sz w:val="20"/>
          <w:szCs w:val="20"/>
        </w:rPr>
        <w:tab/>
        <w:t>Подрядчик имеет право:</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3.3.1.</w:t>
      </w:r>
      <w:r w:rsidRPr="008B234E">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3.3.2.</w:t>
      </w:r>
      <w:r w:rsidRPr="008B234E">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8B234E" w:rsidRPr="008B234E" w:rsidRDefault="008B234E" w:rsidP="008B234E">
      <w:pPr>
        <w:pStyle w:val="NoSpacing"/>
        <w:jc w:val="both"/>
        <w:rPr>
          <w:rFonts w:ascii="GHEA Grapalat" w:hAnsi="GHEA Grapalat"/>
          <w:b/>
          <w:sz w:val="20"/>
          <w:szCs w:val="20"/>
        </w:rPr>
      </w:pPr>
      <w:r w:rsidRPr="008B234E">
        <w:rPr>
          <w:rFonts w:ascii="GHEA Grapalat" w:hAnsi="GHEA Grapalat"/>
          <w:b/>
          <w:sz w:val="20"/>
          <w:szCs w:val="20"/>
        </w:rPr>
        <w:t>3.4.</w:t>
      </w:r>
      <w:r w:rsidRPr="008B234E">
        <w:rPr>
          <w:rFonts w:ascii="GHEA Grapalat" w:hAnsi="GHEA Grapalat"/>
          <w:b/>
          <w:sz w:val="20"/>
          <w:szCs w:val="20"/>
        </w:rPr>
        <w:tab/>
        <w:t>Подрядчик обязан:</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w:t>
      </w:r>
      <w:r w:rsidRPr="008B234E">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8B234E" w:rsidRPr="008B234E" w:rsidDel="008272F3" w:rsidRDefault="008B234E" w:rsidP="008B234E">
      <w:pPr>
        <w:pStyle w:val="NoSpacing"/>
        <w:jc w:val="both"/>
        <w:rPr>
          <w:del w:id="10" w:author="Inesa Kocharyan" w:date="2024-02-09T15:52:00Z"/>
          <w:rFonts w:ascii="GHEA Grapalat" w:hAnsi="GHEA Grapalat" w:cs="Times Armenian"/>
          <w:sz w:val="20"/>
          <w:szCs w:val="20"/>
        </w:rPr>
      </w:pP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3.4.2.</w:t>
      </w:r>
      <w:r w:rsidRPr="008B234E">
        <w:rPr>
          <w:rFonts w:ascii="GHEA Grapalat" w:hAnsi="GHEA Grapalat"/>
          <w:sz w:val="20"/>
          <w:szCs w:val="20"/>
        </w:rPr>
        <w:tab/>
        <w:t>Выполнять указания Заказчика по части работы, если они не противоречат условиям договора.</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3.4.3 Обеспечивать:</w:t>
      </w:r>
    </w:p>
    <w:p w:rsidR="0019305D" w:rsidRPr="0019305D" w:rsidRDefault="0019305D" w:rsidP="0019305D">
      <w:pPr>
        <w:pStyle w:val="NoSpacing"/>
        <w:jc w:val="both"/>
        <w:rPr>
          <w:rFonts w:ascii="GHEA Grapalat" w:hAnsi="GHEA Grapalat"/>
          <w:sz w:val="20"/>
          <w:szCs w:val="20"/>
        </w:rPr>
      </w:pPr>
      <w:r w:rsidRPr="0019305D">
        <w:rPr>
          <w:rFonts w:ascii="GHEA Grapalat" w:hAnsi="GHEA Grapalat"/>
          <w:sz w:val="20"/>
          <w:szCs w:val="20"/>
        </w:rPr>
        <w:t>1) выполнение строительно-монтажных работ в соответствии с градостроительными нормативно-техническими документами и условиями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19305D" w:rsidRDefault="0019305D" w:rsidP="0019305D">
      <w:pPr>
        <w:pStyle w:val="NoSpacing"/>
        <w:jc w:val="both"/>
        <w:rPr>
          <w:rFonts w:ascii="GHEA Grapalat" w:hAnsi="GHEA Grapalat"/>
          <w:sz w:val="20"/>
          <w:szCs w:val="20"/>
        </w:rPr>
      </w:pPr>
      <w:r w:rsidRPr="0019305D">
        <w:rPr>
          <w:rFonts w:ascii="GHEA Grapalat" w:hAnsi="GHEA Grapalat"/>
          <w:sz w:val="20"/>
          <w:szCs w:val="20"/>
        </w:rPr>
        <w:t>2) письменное согласие заказчика на применение материалов, указанных в проектной документации.</w:t>
      </w:r>
    </w:p>
    <w:p w:rsidR="008B234E" w:rsidRPr="008B234E" w:rsidRDefault="008B234E" w:rsidP="0019305D">
      <w:pPr>
        <w:pStyle w:val="NoSpacing"/>
        <w:jc w:val="both"/>
        <w:rPr>
          <w:rFonts w:ascii="GHEA Grapalat" w:hAnsi="GHEA Grapalat"/>
          <w:sz w:val="20"/>
          <w:szCs w:val="20"/>
        </w:rPr>
      </w:pPr>
      <w:r w:rsidRPr="008B234E">
        <w:rPr>
          <w:rFonts w:ascii="GHEA Grapalat" w:hAnsi="GHEA Grapalat"/>
          <w:sz w:val="20"/>
          <w:szCs w:val="20"/>
        </w:rPr>
        <w:t>3.4.4.</w:t>
      </w:r>
      <w:r w:rsidRPr="008B234E">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lastRenderedPageBreak/>
        <w:t>3.4.5.</w:t>
      </w:r>
      <w:r w:rsidRPr="008B234E">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3.4.6.</w:t>
      </w:r>
      <w:r w:rsidRPr="008B234E">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3.4.7.</w:t>
      </w:r>
      <w:r w:rsidRPr="008B234E">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8B234E" w:rsidRP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3.4.8.</w:t>
      </w:r>
      <w:r w:rsidRPr="008B234E">
        <w:rPr>
          <w:rFonts w:ascii="GHEA Grapalat" w:hAnsi="GHEA Grapalat"/>
          <w:sz w:val="20"/>
          <w:szCs w:val="20"/>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w:t>
      </w:r>
      <w:r w:rsidR="003C430B">
        <w:rPr>
          <w:rFonts w:ascii="GHEA Grapalat" w:hAnsi="GHEA Grapalat"/>
          <w:sz w:val="20"/>
          <w:szCs w:val="20"/>
        </w:rPr>
        <w:t xml:space="preserve">абот, Подрядчик обязан за счет </w:t>
      </w:r>
      <w:r w:rsidRPr="008B234E">
        <w:rPr>
          <w:rFonts w:ascii="GHEA Grapalat" w:hAnsi="GHEA Grapalat"/>
          <w:sz w:val="20"/>
          <w:szCs w:val="20"/>
        </w:rPr>
        <w:t xml:space="preserve">своих средств и в установленный Заказчиком разумный срок устранять эти недостатки.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3.4.9.</w:t>
      </w:r>
      <w:r w:rsidRPr="008B234E">
        <w:rPr>
          <w:rFonts w:ascii="GHEA Grapalat" w:hAnsi="GHEA Grapalat"/>
          <w:sz w:val="20"/>
          <w:szCs w:val="20"/>
        </w:rPr>
        <w:tab/>
        <w:t xml:space="preserve">По договору устанавливается гарантийный срок в </w:t>
      </w:r>
      <w:r w:rsidR="00B31B6F">
        <w:rPr>
          <w:rFonts w:ascii="GHEA Grapalat" w:hAnsi="GHEA Grapalat"/>
          <w:sz w:val="20"/>
          <w:szCs w:val="20"/>
        </w:rPr>
        <w:t>365 календарных дней</w:t>
      </w:r>
      <w:r w:rsidRPr="008B234E">
        <w:rPr>
          <w:rFonts w:ascii="GHEA Grapalat" w:hAnsi="GHEA Grapalat"/>
          <w:sz w:val="20"/>
          <w:szCs w:val="20"/>
        </w:rPr>
        <w:t>, со дня, следующего за днем приемки Заказчиком работы во всем объеме. Если в течение гарантийного срока выявлены недостатки выполненной работ</w:t>
      </w:r>
      <w:r w:rsidR="003C430B">
        <w:rPr>
          <w:rFonts w:ascii="GHEA Grapalat" w:hAnsi="GHEA Grapalat"/>
          <w:sz w:val="20"/>
          <w:szCs w:val="20"/>
        </w:rPr>
        <w:t xml:space="preserve">ы, то Подрядчик обязан за счет </w:t>
      </w:r>
      <w:r w:rsidRPr="008B234E">
        <w:rPr>
          <w:rFonts w:ascii="GHEA Grapalat" w:hAnsi="GHEA Grapalat"/>
          <w:sz w:val="20"/>
          <w:szCs w:val="20"/>
        </w:rPr>
        <w:t>своих средств</w:t>
      </w:r>
      <w:ins w:id="11" w:author="Vardan" w:date="2022-12-24T23:12:00Z">
        <w:r w:rsidRPr="008B234E">
          <w:rPr>
            <w:rFonts w:ascii="GHEA Grapalat" w:hAnsi="GHEA Grapalat"/>
            <w:sz w:val="20"/>
            <w:szCs w:val="20"/>
          </w:rPr>
          <w:t xml:space="preserve"> </w:t>
        </w:r>
      </w:ins>
      <w:r w:rsidRPr="008B234E">
        <w:rPr>
          <w:rFonts w:ascii="GHEA Grapalat" w:hAnsi="GHEA Grapalat"/>
          <w:sz w:val="20"/>
          <w:szCs w:val="20"/>
        </w:rPr>
        <w:t>и в установленный Заказчиком разумный срок устранять эти недостатки.</w:t>
      </w:r>
    </w:p>
    <w:p w:rsidR="008B234E" w:rsidRDefault="008B234E" w:rsidP="008B234E">
      <w:pPr>
        <w:pStyle w:val="NoSpacing"/>
        <w:jc w:val="both"/>
        <w:rPr>
          <w:rFonts w:ascii="GHEA Grapalat" w:hAnsi="GHEA Grapalat"/>
          <w:sz w:val="20"/>
          <w:szCs w:val="20"/>
        </w:rPr>
      </w:pPr>
      <w:r w:rsidRPr="008B234E">
        <w:rPr>
          <w:rFonts w:ascii="GHEA Grapalat" w:hAnsi="GHEA Grapalat"/>
          <w:sz w:val="20"/>
          <w:szCs w:val="20"/>
        </w:rPr>
        <w:t>3.4.10.</w:t>
      </w:r>
      <w:r w:rsidRPr="008B234E">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31B6F" w:rsidRDefault="00B31B6F" w:rsidP="008B234E">
      <w:pPr>
        <w:pStyle w:val="NoSpacing"/>
        <w:jc w:val="both"/>
        <w:rPr>
          <w:rFonts w:ascii="GHEA Grapalat" w:hAnsi="GHEA Grapalat"/>
          <w:sz w:val="20"/>
          <w:szCs w:val="20"/>
        </w:rPr>
      </w:pPr>
      <w:r w:rsidRPr="00B31B6F">
        <w:rPr>
          <w:rFonts w:ascii="GHEA Grapalat" w:hAnsi="GHEA Grapalat"/>
          <w:sz w:val="20"/>
          <w:szCs w:val="20"/>
        </w:rPr>
        <w:t>3.4.11 Подрядчик обеспечивает безопасное перемещение имущества в учебных помещениях (внос и вынос имущества из учебных помещений) своими силами.</w:t>
      </w:r>
    </w:p>
    <w:p w:rsidR="00B31B6F" w:rsidRPr="008B234E" w:rsidRDefault="00B31B6F" w:rsidP="008B234E">
      <w:pPr>
        <w:pStyle w:val="NoSpacing"/>
        <w:jc w:val="both"/>
        <w:rPr>
          <w:rFonts w:ascii="GHEA Grapalat" w:hAnsi="GHEA Grapalat"/>
          <w:sz w:val="20"/>
          <w:szCs w:val="20"/>
        </w:rPr>
      </w:pPr>
    </w:p>
    <w:p w:rsid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4. ПОРЯДОК СДАЧИ И ПРИЕМКИ РАБОТЫ</w:t>
      </w:r>
    </w:p>
    <w:p w:rsidR="00B31B6F" w:rsidRPr="008B234E" w:rsidRDefault="00B31B6F" w:rsidP="008B234E">
      <w:pPr>
        <w:pStyle w:val="NoSpacing"/>
        <w:jc w:val="center"/>
        <w:rPr>
          <w:rFonts w:ascii="GHEA Grapalat" w:hAnsi="GHEA Grapalat"/>
          <w:b/>
          <w:sz w:val="20"/>
          <w:szCs w:val="20"/>
        </w:rPr>
      </w:pPr>
    </w:p>
    <w:p w:rsidR="008B234E" w:rsidRPr="008B234E" w:rsidRDefault="003C430B"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4.1.</w:t>
      </w:r>
      <w:r w:rsidR="008B234E" w:rsidRPr="008B234E">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7835CA" w:rsidRDefault="007835CA" w:rsidP="008B234E">
      <w:pPr>
        <w:pStyle w:val="NoSpacing"/>
        <w:jc w:val="both"/>
        <w:rPr>
          <w:rFonts w:ascii="GHEA Grapalat" w:hAnsi="GHEA Grapalat" w:cs="Sylfaen"/>
          <w:sz w:val="20"/>
          <w:szCs w:val="20"/>
        </w:rPr>
      </w:pPr>
      <w:r>
        <w:rPr>
          <w:rFonts w:ascii="GHEA Grapalat" w:hAnsi="GHEA Grapalat" w:cs="Sylfaen"/>
          <w:sz w:val="20"/>
          <w:szCs w:val="20"/>
        </w:rPr>
        <w:t xml:space="preserve">     </w:t>
      </w:r>
      <w:r w:rsidR="008B234E" w:rsidRPr="008B234E">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8B234E" w:rsidRPr="008B234E">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8B234E" w:rsidRPr="008B234E">
        <w:rPr>
          <w:rFonts w:ascii="Calibri" w:hAnsi="Calibri" w:cs="Calibri"/>
          <w:sz w:val="20"/>
          <w:szCs w:val="20"/>
        </w:rPr>
        <w:t> </w:t>
      </w:r>
      <w:r w:rsidR="008B234E" w:rsidRPr="008B234E">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B234E" w:rsidRPr="008B234E" w:rsidRDefault="007835CA"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Pr>
          <w:rFonts w:ascii="GHEA Grapalat" w:hAnsi="GHEA Grapalat"/>
          <w:sz w:val="20"/>
          <w:szCs w:val="20"/>
        </w:rPr>
        <w:t xml:space="preserve"> </w:t>
      </w:r>
      <w:r w:rsidR="008B234E" w:rsidRPr="008B234E">
        <w:rPr>
          <w:rFonts w:ascii="GHEA Grapalat" w:hAnsi="GHEA Grapalat"/>
          <w:sz w:val="20"/>
          <w:szCs w:val="20"/>
        </w:rPr>
        <w:t>4.2.</w:t>
      </w:r>
      <w:r w:rsidR="008B234E" w:rsidRPr="008B234E">
        <w:rPr>
          <w:rFonts w:ascii="GHEA Grapalat" w:hAnsi="GHEA Grapalat"/>
          <w:sz w:val="20"/>
          <w:szCs w:val="20"/>
        </w:rPr>
        <w:tab/>
        <w:t xml:space="preserve">Если выполненная работа соответствует условиям договора, Заказчик в течение </w:t>
      </w:r>
      <w:r>
        <w:rPr>
          <w:rFonts w:ascii="GHEA Grapalat" w:hAnsi="GHEA Grapalat"/>
          <w:sz w:val="20"/>
          <w:szCs w:val="20"/>
        </w:rPr>
        <w:t>15 календарн</w:t>
      </w:r>
      <w:r w:rsidR="008B234E" w:rsidRPr="008B234E">
        <w:rPr>
          <w:rFonts w:ascii="GHEA Grapalat" w:hAnsi="GHEA Grapalat"/>
          <w:sz w:val="20"/>
          <w:szCs w:val="20"/>
        </w:rPr>
        <w:t xml:space="preserve">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8B234E" w:rsidRPr="008B234E" w:rsidRDefault="00332EB9" w:rsidP="008B234E">
      <w:pPr>
        <w:pStyle w:val="NoSpacing"/>
        <w:jc w:val="both"/>
        <w:rPr>
          <w:rFonts w:ascii="GHEA Grapalat" w:hAnsi="GHEA Grapalat" w:cs="Sylfaen"/>
          <w:sz w:val="20"/>
          <w:szCs w:val="20"/>
        </w:rPr>
      </w:pPr>
      <w:r>
        <w:rPr>
          <w:rFonts w:ascii="GHEA Grapalat" w:hAnsi="GHEA Grapalat"/>
          <w:sz w:val="20"/>
          <w:szCs w:val="20"/>
        </w:rPr>
        <w:t xml:space="preserve">     </w:t>
      </w:r>
      <w:r w:rsidR="003C430B">
        <w:rPr>
          <w:rFonts w:ascii="GHEA Grapalat" w:hAnsi="GHEA Grapalat"/>
          <w:sz w:val="20"/>
          <w:szCs w:val="20"/>
        </w:rPr>
        <w:t xml:space="preserve"> </w:t>
      </w:r>
      <w:r w:rsidR="008B234E" w:rsidRPr="008B234E">
        <w:rPr>
          <w:rFonts w:ascii="GHEA Grapalat" w:hAnsi="GHEA Grapalat"/>
          <w:sz w:val="20"/>
          <w:szCs w:val="20"/>
        </w:rPr>
        <w:t>4.3.</w:t>
      </w:r>
      <w:r w:rsidR="003C430B">
        <w:rPr>
          <w:rFonts w:ascii="GHEA Grapalat" w:hAnsi="GHEA Grapalat"/>
          <w:sz w:val="20"/>
          <w:szCs w:val="20"/>
        </w:rPr>
        <w:t xml:space="preserve"> </w:t>
      </w:r>
      <w:r w:rsidR="008B234E" w:rsidRPr="008B234E">
        <w:rPr>
          <w:rFonts w:ascii="GHEA Grapalat" w:hAnsi="GHEA Grapalat"/>
          <w:sz w:val="20"/>
          <w:szCs w:val="20"/>
        </w:rPr>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w:t>
      </w:r>
      <w:r w:rsidR="008B234E" w:rsidRPr="008B234E">
        <w:rPr>
          <w:rFonts w:ascii="GHEA Grapalat" w:hAnsi="GHEA Grapalat"/>
          <w:sz w:val="20"/>
          <w:szCs w:val="20"/>
        </w:rPr>
        <w:lastRenderedPageBreak/>
        <w:t>подобной ситуации и в отношении Подрядчика применяет меры ответственности, предусмотренные договором.</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4.4.</w:t>
      </w:r>
      <w:r w:rsidRPr="008B234E">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8B234E" w:rsidRPr="008B234E" w:rsidRDefault="008B234E" w:rsidP="008B234E">
      <w:pPr>
        <w:pStyle w:val="NoSpacing"/>
        <w:jc w:val="both"/>
        <w:rPr>
          <w:rFonts w:ascii="GHEA Grapalat" w:hAnsi="GHEA Grapalat" w:cs="Times Armenian"/>
          <w:sz w:val="20"/>
          <w:szCs w:val="20"/>
        </w:rPr>
      </w:pPr>
      <w:r w:rsidRPr="008B234E">
        <w:rPr>
          <w:rFonts w:ascii="GHEA Grapalat" w:hAnsi="GHEA Grapalat"/>
          <w:sz w:val="20"/>
          <w:szCs w:val="20"/>
        </w:rPr>
        <w:t>4.5.</w:t>
      </w:r>
      <w:r w:rsidRPr="008B234E">
        <w:rPr>
          <w:rFonts w:ascii="GHEA Grapalat" w:hAnsi="GHEA Grapalat"/>
          <w:sz w:val="20"/>
          <w:szCs w:val="20"/>
        </w:rPr>
        <w:tab/>
        <w:t>В случае несоответствия предусмотренных календарным графиком работы либо договора результатов от</w:t>
      </w:r>
      <w:r w:rsidR="00591B09">
        <w:rPr>
          <w:rFonts w:ascii="GHEA Grapalat" w:hAnsi="GHEA Grapalat"/>
          <w:sz w:val="20"/>
          <w:szCs w:val="20"/>
        </w:rPr>
        <w:t xml:space="preserve">дельных видов работ </w:t>
      </w:r>
      <w:r w:rsidRPr="008B234E">
        <w:rPr>
          <w:rFonts w:ascii="GHEA Grapalat" w:hAnsi="GHEA Grapalat"/>
          <w:sz w:val="20"/>
          <w:szCs w:val="20"/>
        </w:rPr>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8B234E" w:rsidRPr="008B234E" w:rsidRDefault="008B234E" w:rsidP="008B234E">
      <w:pPr>
        <w:pStyle w:val="NoSpacing"/>
        <w:jc w:val="both"/>
        <w:rPr>
          <w:rFonts w:ascii="GHEA Grapalat" w:hAnsi="GHEA Grapalat"/>
          <w:spacing w:val="-8"/>
          <w:sz w:val="20"/>
          <w:szCs w:val="20"/>
        </w:rPr>
      </w:pPr>
      <w:r w:rsidRPr="008B234E">
        <w:rPr>
          <w:rFonts w:ascii="GHEA Grapalat" w:hAnsi="GHEA Grapalat"/>
          <w:sz w:val="20"/>
          <w:szCs w:val="20"/>
        </w:rPr>
        <w:t>4.6.</w:t>
      </w:r>
      <w:r w:rsidRPr="008B234E">
        <w:rPr>
          <w:rFonts w:ascii="GHEA Grapalat" w:hAnsi="GHEA Grapalat"/>
          <w:sz w:val="20"/>
          <w:szCs w:val="20"/>
        </w:rPr>
        <w:tab/>
        <w:t xml:space="preserve">Во время приемки работы применяются следующие условия: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1)</w:t>
      </w:r>
      <w:r w:rsidRPr="008B234E">
        <w:rPr>
          <w:rFonts w:ascii="GHEA Grapalat" w:hAnsi="GHEA Grapalat"/>
          <w:sz w:val="20"/>
          <w:szCs w:val="20"/>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и для приемки выполненных работ;</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2)</w:t>
      </w:r>
      <w:r w:rsidRPr="008B234E">
        <w:rPr>
          <w:rFonts w:ascii="GHEA Grapalat" w:hAnsi="GHEA Grapalat"/>
          <w:sz w:val="20"/>
          <w:szCs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B234E">
        <w:rPr>
          <w:rFonts w:ascii="Calibri" w:hAnsi="Calibri" w:cs="Calibri"/>
          <w:sz w:val="20"/>
          <w:szCs w:val="20"/>
        </w:rPr>
        <w:t> </w:t>
      </w:r>
      <w:r w:rsidRPr="008B234E">
        <w:rPr>
          <w:rFonts w:ascii="GHEA Grapalat" w:hAnsi="GHEA Grapalat"/>
          <w:sz w:val="20"/>
          <w:szCs w:val="20"/>
        </w:rPr>
        <w:t>управления - комиссии, сформированной в порядке, установленном постановлением Правительства Республики Армения № 596-N от</w:t>
      </w:r>
      <w:r w:rsidRPr="008B234E">
        <w:rPr>
          <w:rFonts w:ascii="Calibri" w:hAnsi="Calibri" w:cs="Calibri"/>
          <w:sz w:val="20"/>
          <w:szCs w:val="20"/>
        </w:rPr>
        <w:t> </w:t>
      </w:r>
      <w:r w:rsidRPr="008B234E">
        <w:rPr>
          <w:rFonts w:ascii="GHEA Grapalat" w:hAnsi="GHEA Grapalat"/>
          <w:sz w:val="20"/>
          <w:szCs w:val="20"/>
        </w:rPr>
        <w:t>19 марта 2015 года (далее - приемная комиссия);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3)</w:t>
      </w:r>
      <w:r w:rsidRPr="008B234E">
        <w:rPr>
          <w:rFonts w:ascii="GHEA Grapalat" w:hAnsi="GHEA Grapalat"/>
          <w:sz w:val="20"/>
          <w:szCs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4)</w:t>
      </w:r>
      <w:r w:rsidRPr="008B234E">
        <w:rPr>
          <w:rFonts w:ascii="GHEA Grapalat" w:hAnsi="GHEA Grapalat"/>
          <w:sz w:val="20"/>
          <w:szCs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а.</w:t>
      </w:r>
      <w:r w:rsidRPr="008B234E">
        <w:rPr>
          <w:rFonts w:ascii="GHEA Grapalat" w:hAnsi="GHEA Grapalat"/>
          <w:sz w:val="20"/>
          <w:szCs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8B234E" w:rsidRPr="008B234E" w:rsidRDefault="008B234E" w:rsidP="008B234E">
      <w:pPr>
        <w:pStyle w:val="NoSpacing"/>
        <w:jc w:val="both"/>
        <w:rPr>
          <w:rFonts w:ascii="GHEA Grapalat" w:hAnsi="GHEA Grapalat"/>
          <w:sz w:val="20"/>
          <w:szCs w:val="20"/>
          <w:lang w:val="hy-AM"/>
        </w:rPr>
      </w:pPr>
      <w:r w:rsidRPr="008B234E">
        <w:rPr>
          <w:rFonts w:ascii="GHEA Grapalat" w:hAnsi="GHEA Grapalat"/>
          <w:sz w:val="20"/>
          <w:szCs w:val="20"/>
        </w:rPr>
        <w:t>б.</w:t>
      </w:r>
      <w:r w:rsidRPr="008B234E">
        <w:rPr>
          <w:rFonts w:ascii="GHEA Grapalat" w:hAnsi="GHEA Grapalat"/>
          <w:sz w:val="20"/>
          <w:szCs w:val="20"/>
        </w:rPr>
        <w:tab/>
        <w:t>не соответствует требованиям договора, то акт не подписывается;</w:t>
      </w:r>
    </w:p>
    <w:p w:rsidR="008B234E" w:rsidRPr="008B234E" w:rsidRDefault="008B234E" w:rsidP="008B234E">
      <w:pPr>
        <w:pStyle w:val="NoSpacing"/>
        <w:jc w:val="both"/>
        <w:rPr>
          <w:rFonts w:ascii="GHEA Grapalat" w:hAnsi="GHEA Grapalat" w:cs="Sylfaen"/>
          <w:sz w:val="20"/>
          <w:szCs w:val="20"/>
        </w:rPr>
      </w:pPr>
      <w:r w:rsidRPr="008B234E">
        <w:rPr>
          <w:rFonts w:ascii="GHEA Grapalat" w:hAnsi="GHEA Grapalat"/>
          <w:sz w:val="20"/>
          <w:szCs w:val="20"/>
        </w:rPr>
        <w:t>5)</w:t>
      </w:r>
      <w:r w:rsidRPr="008B234E">
        <w:rPr>
          <w:rFonts w:ascii="GHEA Grapalat" w:hAnsi="GHEA Grapalat"/>
          <w:sz w:val="20"/>
          <w:szCs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8B234E" w:rsidRPr="008B234E" w:rsidRDefault="008B234E" w:rsidP="008B234E">
      <w:pPr>
        <w:pStyle w:val="NoSpacing"/>
        <w:jc w:val="center"/>
        <w:rPr>
          <w:rFonts w:ascii="GHEA Grapalat" w:hAnsi="GHEA Grapalat"/>
          <w:b/>
          <w:sz w:val="20"/>
          <w:szCs w:val="20"/>
        </w:rPr>
      </w:pPr>
      <w:r w:rsidRPr="008B234E">
        <w:rPr>
          <w:rFonts w:ascii="GHEA Grapalat" w:hAnsi="GHEA Grapalat"/>
          <w:b/>
          <w:sz w:val="20"/>
          <w:szCs w:val="20"/>
        </w:rPr>
        <w:t>5.</w:t>
      </w:r>
      <w:r w:rsidRPr="008B234E">
        <w:rPr>
          <w:rFonts w:ascii="GHEA Grapalat" w:hAnsi="GHEA Grapalat"/>
          <w:b/>
          <w:sz w:val="20"/>
          <w:szCs w:val="20"/>
          <w:lang w:val="hy-AM"/>
        </w:rPr>
        <w:t xml:space="preserve"> </w:t>
      </w:r>
      <w:r w:rsidRPr="008B234E">
        <w:rPr>
          <w:rFonts w:ascii="GHEA Grapalat" w:hAnsi="GHEA Grapalat"/>
          <w:b/>
          <w:sz w:val="20"/>
          <w:szCs w:val="20"/>
        </w:rPr>
        <w:t>ЦЕНА И ОПЛАТА РАБОТЫ</w:t>
      </w:r>
    </w:p>
    <w:p w:rsidR="008B234E" w:rsidRPr="008B234E" w:rsidRDefault="00332EB9" w:rsidP="008B234E">
      <w:pPr>
        <w:pStyle w:val="NoSpacing"/>
        <w:jc w:val="both"/>
        <w:rPr>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w:t>
      </w:r>
      <w:r w:rsidR="008B234E" w:rsidRPr="008B234E">
        <w:rPr>
          <w:rFonts w:ascii="GHEA Grapalat" w:hAnsi="GHEA Grapalat"/>
          <w:sz w:val="20"/>
          <w:szCs w:val="20"/>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8B234E">
        <w:rPr>
          <w:rFonts w:ascii="GHEA Grapalat" w:hAnsi="GHEA Grapalat"/>
          <w:sz w:val="20"/>
          <w:szCs w:val="20"/>
        </w:rPr>
        <w:t>.</w:t>
      </w:r>
    </w:p>
    <w:p w:rsidR="008B234E" w:rsidRPr="008B234E" w:rsidRDefault="00332EB9" w:rsidP="008B234E">
      <w:pPr>
        <w:pStyle w:val="NoSpacing"/>
        <w:jc w:val="both"/>
        <w:rPr>
          <w:ins w:id="12" w:author="Vardan" w:date="2022-10-29T20:21:00Z"/>
          <w:rFonts w:ascii="GHEA Grapalat" w:hAnsi="GHEA Grapalat"/>
          <w:sz w:val="20"/>
          <w:szCs w:val="20"/>
        </w:rPr>
      </w:pPr>
      <w:r>
        <w:rPr>
          <w:rFonts w:ascii="GHEA Grapalat" w:hAnsi="GHEA Grapalat"/>
          <w:sz w:val="20"/>
          <w:szCs w:val="20"/>
        </w:rPr>
        <w:t xml:space="preserve">   </w:t>
      </w:r>
      <w:r w:rsidR="008B234E" w:rsidRPr="008B234E">
        <w:rPr>
          <w:rFonts w:ascii="GHEA Grapalat" w:hAnsi="GHEA Grapalat"/>
          <w:sz w:val="20"/>
          <w:szCs w:val="20"/>
        </w:rPr>
        <w:t>5.1.1.</w:t>
      </w:r>
      <w:r w:rsidR="008B234E" w:rsidRPr="008B234E">
        <w:rPr>
          <w:rFonts w:ascii="GHEA Grapalat" w:hAnsi="GHEA Grapalat"/>
          <w:sz w:val="20"/>
          <w:szCs w:val="20"/>
        </w:rPr>
        <w:tab/>
      </w:r>
      <w:r w:rsidRPr="00332EB9">
        <w:rPr>
          <w:rFonts w:ascii="GHEA Grapalat" w:hAnsi="GHEA Grapalat"/>
          <w:spacing w:val="-6"/>
          <w:sz w:val="20"/>
          <w:szCs w:val="20"/>
        </w:rPr>
        <w:t xml:space="preserve">Заказчик имеет право перечислить на банковский счет Подрядчика до 30 процентов от цены договора в качестве аванса </w:t>
      </w:r>
      <w:r>
        <w:rPr>
          <w:rFonts w:ascii="GHEA Grapalat" w:hAnsi="GHEA Grapalat"/>
          <w:spacing w:val="-6"/>
          <w:sz w:val="20"/>
          <w:szCs w:val="20"/>
        </w:rPr>
        <w:t>при наличии банковской гарантии</w:t>
      </w:r>
      <w:r w:rsidR="008B234E" w:rsidRPr="008B234E">
        <w:rPr>
          <w:rFonts w:ascii="GHEA Grapalat" w:hAnsi="GHEA Grapalat"/>
          <w:spacing w:val="-6"/>
          <w:sz w:val="20"/>
          <w:szCs w:val="20"/>
        </w:rPr>
        <w:t>.</w:t>
      </w:r>
      <w:r w:rsidR="008B234E" w:rsidRPr="008B234E">
        <w:rPr>
          <w:rFonts w:ascii="GHEA Grapalat" w:hAnsi="GHEA Grapalat"/>
          <w:sz w:val="20"/>
          <w:szCs w:val="20"/>
        </w:rPr>
        <w:t xml:space="preserve"> </w:t>
      </w:r>
    </w:p>
    <w:p w:rsidR="00A45921" w:rsidRPr="001F6F4F" w:rsidRDefault="00617445" w:rsidP="00A45921">
      <w:pPr>
        <w:pStyle w:val="NoSpacing"/>
        <w:jc w:val="both"/>
        <w:rPr>
          <w:rFonts w:ascii="GHEA Grapalat" w:hAnsi="GHEA Grapalat"/>
          <w:iCs/>
          <w:sz w:val="20"/>
          <w:szCs w:val="20"/>
          <w:lang w:val="hy-AM"/>
        </w:rPr>
      </w:pPr>
      <w:r>
        <w:rPr>
          <w:rFonts w:ascii="GHEA Grapalat" w:hAnsi="GHEA Grapalat"/>
          <w:sz w:val="20"/>
          <w:szCs w:val="20"/>
        </w:rPr>
        <w:t xml:space="preserve">       </w:t>
      </w:r>
      <w:r w:rsidR="00A45921" w:rsidRPr="001F6F4F">
        <w:rPr>
          <w:rFonts w:ascii="GHEA Grapalat" w:hAnsi="GHEA Grapalat"/>
          <w:sz w:val="20"/>
          <w:szCs w:val="20"/>
          <w:lang w:val="hy-AM"/>
        </w:rPr>
        <w:t>Погашение аванс</w:t>
      </w:r>
      <w:r w:rsidR="00A45921" w:rsidRPr="001F6F4F">
        <w:rPr>
          <w:rFonts w:ascii="GHEA Grapalat" w:hAnsi="GHEA Grapalat"/>
          <w:sz w:val="20"/>
          <w:szCs w:val="20"/>
        </w:rPr>
        <w:t>а</w:t>
      </w:r>
      <w:r w:rsidR="00A45921" w:rsidRPr="001F6F4F">
        <w:rPr>
          <w:rFonts w:ascii="GHEA Grapalat" w:hAnsi="GHEA Grapalat"/>
          <w:sz w:val="20"/>
          <w:szCs w:val="20"/>
          <w:lang w:val="hy-AM"/>
        </w:rPr>
        <w:t xml:space="preserve">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A45921" w:rsidRPr="001F6F4F" w:rsidRDefault="00A45921" w:rsidP="00A45921">
      <w:pPr>
        <w:pStyle w:val="NoSpacing"/>
        <w:jc w:val="both"/>
        <w:rPr>
          <w:rFonts w:ascii="GHEA Grapalat" w:hAnsi="GHEA Grapalat" w:cs="Arial"/>
          <w:iCs/>
          <w:sz w:val="20"/>
          <w:szCs w:val="20"/>
        </w:rPr>
      </w:pPr>
      <w:r w:rsidRPr="001F6F4F">
        <w:rPr>
          <w:rFonts w:ascii="GHEA Grapalat" w:hAnsi="GHEA Grapalat" w:cs="Arial"/>
          <w:iCs/>
          <w:sz w:val="20"/>
          <w:szCs w:val="20"/>
          <w:lang w:val="hy-AM"/>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w:t>
      </w:r>
      <w:r w:rsidRPr="001F6F4F">
        <w:rPr>
          <w:rFonts w:ascii="GHEA Grapalat" w:hAnsi="GHEA Grapalat" w:cs="Arial"/>
          <w:iCs/>
          <w:sz w:val="20"/>
          <w:szCs w:val="20"/>
        </w:rPr>
        <w:t xml:space="preserve"> ДС=</w:t>
      </w:r>
      <w:r w:rsidRPr="001F6F4F">
        <w:rPr>
          <w:rFonts w:ascii="GHEA Grapalat" w:hAnsi="GHEA Grapalat" w:cs="Arial"/>
          <w:iCs/>
          <w:sz w:val="20"/>
          <w:szCs w:val="20"/>
          <w:lang w:val="hy-AM"/>
        </w:rPr>
        <w:t xml:space="preserve"> ПС</w:t>
      </w:r>
      <w:r w:rsidRPr="001F6F4F">
        <w:rPr>
          <w:rFonts w:ascii="GHEA Grapalat" w:hAnsi="GHEA Grapalat" w:cs="Arial"/>
          <w:iCs/>
          <w:sz w:val="20"/>
          <w:szCs w:val="20"/>
        </w:rPr>
        <w:t>* ГГ</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rPr>
        <w:t>ДС</w:t>
      </w:r>
      <w:r w:rsidRPr="001F6F4F">
        <w:rPr>
          <w:rFonts w:ascii="GHEA Grapalat" w:hAnsi="GHEA Grapalat" w:cs="Arial"/>
          <w:iCs/>
          <w:sz w:val="20"/>
          <w:szCs w:val="20"/>
          <w:lang w:val="hy-AM"/>
        </w:rPr>
        <w:t xml:space="preserve"> – сумма, подлежащая добавлению</w:t>
      </w:r>
    </w:p>
    <w:p w:rsidR="00A45921" w:rsidRPr="001F6F4F" w:rsidRDefault="00A45921" w:rsidP="00A45921">
      <w:pPr>
        <w:pStyle w:val="NoSpacing"/>
        <w:jc w:val="both"/>
        <w:rPr>
          <w:rFonts w:ascii="GHEA Grapalat" w:hAnsi="GHEA Grapalat" w:cs="Arial"/>
          <w:iCs/>
          <w:sz w:val="20"/>
          <w:szCs w:val="20"/>
          <w:lang w:val="hy-AM"/>
        </w:rPr>
      </w:pPr>
      <w:r w:rsidRPr="001F6F4F">
        <w:rPr>
          <w:rFonts w:ascii="GHEA Grapalat" w:hAnsi="GHEA Grapalat" w:cs="Arial"/>
          <w:iCs/>
          <w:sz w:val="20"/>
          <w:szCs w:val="20"/>
          <w:lang w:val="hy-AM"/>
        </w:rPr>
        <w:t>ПС – сумма авансового платежа, предусмотренного государством, превышающая 10%</w:t>
      </w:r>
    </w:p>
    <w:p w:rsidR="00A45921" w:rsidRPr="001F6F4F" w:rsidRDefault="00A45921" w:rsidP="00A45921">
      <w:pPr>
        <w:pStyle w:val="NoSpacing"/>
        <w:jc w:val="both"/>
        <w:rPr>
          <w:rFonts w:ascii="GHEA Grapalat" w:hAnsi="GHEA Grapalat" w:cs="Times Armenian"/>
          <w:sz w:val="20"/>
          <w:szCs w:val="20"/>
        </w:rPr>
      </w:pPr>
      <w:r w:rsidRPr="001F6F4F">
        <w:rPr>
          <w:rFonts w:ascii="GHEA Grapalat" w:hAnsi="GHEA Grapalat" w:cs="Arial"/>
          <w:iCs/>
          <w:sz w:val="20"/>
          <w:szCs w:val="20"/>
        </w:rPr>
        <w:t>ГГ</w:t>
      </w:r>
      <w:r w:rsidRPr="001F6F4F">
        <w:rPr>
          <w:rFonts w:ascii="GHEA Grapalat" w:hAnsi="GHEA Grapalat" w:cs="Arial"/>
          <w:iCs/>
          <w:sz w:val="20"/>
          <w:szCs w:val="20"/>
          <w:lang w:val="hy-AM"/>
        </w:rPr>
        <w:t xml:space="preserve"> – средневзвешенная доходность последних трёх ежегодных выпусков государственных облигаций.</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5.2.</w:t>
      </w:r>
      <w:r w:rsidR="00A45921" w:rsidRPr="001F6F4F">
        <w:rPr>
          <w:rFonts w:ascii="GHEA Grapalat" w:hAnsi="GHEA Grapalat"/>
          <w:sz w:val="20"/>
          <w:szCs w:val="20"/>
        </w:rPr>
        <w:tab/>
        <w:t>Цена работы колыбающаяся и может измениться соответственно пункту 5.1.</w:t>
      </w:r>
    </w:p>
    <w:p w:rsidR="00A45921" w:rsidRPr="001F6F4F"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5.3.</w:t>
      </w:r>
      <w:r w:rsidR="00A45921" w:rsidRPr="001F6F4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предусмотренных календарным графиком работы либо договора, в </w:t>
      </w:r>
      <w:r w:rsidR="00A45921" w:rsidRPr="001F6F4F">
        <w:rPr>
          <w:rFonts w:ascii="GHEA Grapalat" w:hAnsi="GHEA Grapalat"/>
          <w:sz w:val="20"/>
          <w:szCs w:val="20"/>
        </w:rPr>
        <w:lastRenderedPageBreak/>
        <w:t xml:space="preserve">безналичной форме в драмах Республики Армения путем перечисления денежных средств на расчетный счет Подрядчика. </w:t>
      </w:r>
    </w:p>
    <w:p w:rsidR="00A45921"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1F6F4F">
        <w:rPr>
          <w:rFonts w:ascii="GHEA Grapalat" w:hAnsi="GHEA Grapalat"/>
          <w:sz w:val="20"/>
          <w:szCs w:val="20"/>
        </w:rPr>
        <w:t>Перечисление денежных средств производится на основании акта сдачи-приемки в размерах в течение месяцев, предусмотренных</w:t>
      </w:r>
      <w:r w:rsidR="00A45921" w:rsidRPr="001F6F4F" w:rsidDel="00201012">
        <w:rPr>
          <w:rFonts w:ascii="GHEA Grapalat" w:hAnsi="GHEA Grapalat"/>
          <w:sz w:val="20"/>
          <w:szCs w:val="20"/>
        </w:rPr>
        <w:t xml:space="preserve"> </w:t>
      </w:r>
      <w:r w:rsidR="00A45921" w:rsidRPr="001F6F4F">
        <w:rPr>
          <w:rFonts w:ascii="GHEA Grapalat" w:hAnsi="GHEA Grapalat"/>
          <w:sz w:val="20"/>
          <w:szCs w:val="20"/>
        </w:rPr>
        <w:t>графиком оплаты договора</w:t>
      </w:r>
      <w:r w:rsidR="00A45921" w:rsidRPr="001F6F4F">
        <w:rPr>
          <w:rStyle w:val="FootnoteReference"/>
          <w:rFonts w:ascii="GHEA Grapalat" w:hAnsi="GHEA Grapalat"/>
          <w:sz w:val="20"/>
          <w:szCs w:val="20"/>
        </w:rPr>
        <w:footnoteReference w:id="3"/>
      </w:r>
      <w:r w:rsidR="00A45921" w:rsidRPr="001F6F4F">
        <w:rPr>
          <w:rFonts w:ascii="GHEA Grapalat" w:hAnsi="GHEA Grapalat"/>
          <w:sz w:val="20"/>
          <w:szCs w:val="20"/>
        </w:rPr>
        <w:t xml:space="preserve">, но не позднее чем до предпоследного дня даннного года. </w:t>
      </w:r>
    </w:p>
    <w:p w:rsidR="00A45921" w:rsidRPr="00A14808" w:rsidRDefault="00617445" w:rsidP="00A45921">
      <w:pPr>
        <w:pStyle w:val="NoSpacing"/>
        <w:jc w:val="both"/>
        <w:rPr>
          <w:rFonts w:ascii="GHEA Grapalat" w:hAnsi="GHEA Grapalat"/>
          <w:sz w:val="20"/>
          <w:szCs w:val="20"/>
        </w:rPr>
      </w:pPr>
      <w:r>
        <w:rPr>
          <w:rFonts w:ascii="GHEA Grapalat" w:hAnsi="GHEA Grapalat"/>
          <w:sz w:val="20"/>
          <w:szCs w:val="20"/>
        </w:rPr>
        <w:t xml:space="preserve">     </w:t>
      </w:r>
      <w:r w:rsidR="00A45921" w:rsidRPr="00A14808">
        <w:rPr>
          <w:rFonts w:ascii="GHEA Grapalat" w:hAnsi="GHEA Grapalat"/>
          <w:sz w:val="20"/>
          <w:szCs w:val="20"/>
        </w:rPr>
        <w:t xml:space="preserve">5.4 В рамках договора за исполнительные акты платежи осуществляются по следующей формуле: </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 ЦУ/СЦxОР где:</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ЦУ - цена, указанная в пункте 5.1 договора (если включено более одного лота, то цена данного лота);</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СЦ-сметная цена строительных работ, опубликованная в настоящем приглашении,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ОР - объем работ, представленный данным исполнительным актом, в денежном выражении,</w:t>
      </w:r>
    </w:p>
    <w:p w:rsidR="00A45921" w:rsidRPr="00A14808" w:rsidRDefault="00A45921" w:rsidP="00A45921">
      <w:pPr>
        <w:pStyle w:val="NoSpacing"/>
        <w:jc w:val="both"/>
        <w:rPr>
          <w:rFonts w:ascii="GHEA Grapalat" w:hAnsi="GHEA Grapalat"/>
          <w:sz w:val="20"/>
          <w:szCs w:val="20"/>
        </w:rPr>
      </w:pPr>
      <w:r w:rsidRPr="00A14808">
        <w:rPr>
          <w:rFonts w:ascii="GHEA Grapalat" w:hAnsi="GHEA Grapalat"/>
          <w:sz w:val="20"/>
          <w:szCs w:val="20"/>
        </w:rPr>
        <w:t>ВС-сумма, выплачиваемая за работы, указанные в объемной ведомость-смете.</w:t>
      </w:r>
    </w:p>
    <w:p w:rsidR="00A14808" w:rsidRPr="001F6F4F" w:rsidRDefault="00A14808" w:rsidP="00A14808">
      <w:pPr>
        <w:pStyle w:val="NoSpacing"/>
        <w:jc w:val="both"/>
        <w:rPr>
          <w:rFonts w:ascii="GHEA Grapalat" w:hAnsi="GHEA Grapalat"/>
          <w:sz w:val="20"/>
          <w:szCs w:val="20"/>
        </w:rPr>
      </w:pPr>
    </w:p>
    <w:p w:rsidR="00A14808" w:rsidRPr="00A14808" w:rsidRDefault="00A14808" w:rsidP="00A14808">
      <w:pPr>
        <w:pStyle w:val="NoSpacing"/>
        <w:jc w:val="center"/>
        <w:rPr>
          <w:rFonts w:ascii="GHEA Grapalat" w:hAnsi="GHEA Grapalat"/>
          <w:b/>
          <w:szCs w:val="20"/>
        </w:rPr>
      </w:pPr>
      <w:r w:rsidRPr="00A14808">
        <w:rPr>
          <w:rFonts w:ascii="GHEA Grapalat" w:hAnsi="GHEA Grapalat"/>
          <w:b/>
          <w:szCs w:val="20"/>
        </w:rPr>
        <w:t>6. ОТВЕТСТВЕННОСТЬ СТОРОН</w:t>
      </w:r>
    </w:p>
    <w:p w:rsidR="00E3539D" w:rsidRPr="00E3539D" w:rsidRDefault="009A402D" w:rsidP="00E3539D">
      <w:pPr>
        <w:pStyle w:val="NoSpacing"/>
        <w:jc w:val="both"/>
        <w:rPr>
          <w:rFonts w:ascii="GHEA Grapalat" w:hAnsi="GHEA Grapalat"/>
          <w:sz w:val="20"/>
        </w:rPr>
      </w:pPr>
      <w:r>
        <w:t xml:space="preserve">     </w:t>
      </w:r>
      <w:r w:rsidR="00663DE1">
        <w:t xml:space="preserve">   </w:t>
      </w:r>
      <w:r w:rsidR="00E3539D" w:rsidRPr="00E3539D">
        <w:rPr>
          <w:rFonts w:ascii="GHEA Grapalat" w:hAnsi="GHEA Grapalat"/>
          <w:sz w:val="20"/>
        </w:rPr>
        <w:t>6.1.</w:t>
      </w:r>
      <w:r w:rsidR="00663DE1">
        <w:rPr>
          <w:rFonts w:ascii="GHEA Grapalat" w:hAnsi="GHEA Grapalat"/>
          <w:sz w:val="20"/>
        </w:rPr>
        <w:t xml:space="preserve"> </w:t>
      </w:r>
      <w:r w:rsidR="00E3539D" w:rsidRPr="00E3539D">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(включительно приложения N 2).</w:t>
      </w:r>
    </w:p>
    <w:p w:rsidR="00E3539D" w:rsidRPr="00E3539D" w:rsidRDefault="00E3539D" w:rsidP="00E3539D">
      <w:pPr>
        <w:pStyle w:val="NoSpacing"/>
        <w:jc w:val="both"/>
        <w:rPr>
          <w:rFonts w:ascii="GHEA Grapalat" w:hAnsi="GHEA Grapalat" w:cs="Sylfaen"/>
          <w:sz w:val="20"/>
        </w:rPr>
      </w:pPr>
      <w:r w:rsidRPr="00E3539D">
        <w:rPr>
          <w:rFonts w:ascii="GHEA Grapalat" w:hAnsi="GHEA Grapalat"/>
          <w:sz w:val="20"/>
        </w:rPr>
        <w:t>6.2.</w:t>
      </w:r>
      <w:r w:rsidRPr="00E3539D">
        <w:rPr>
          <w:rFonts w:ascii="GHEA Grapalat" w:hAnsi="GHEA Grapalat"/>
          <w:sz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C7F75" w:rsidRPr="00E3539D" w:rsidRDefault="005C7F75" w:rsidP="00E3539D">
      <w:pPr>
        <w:pStyle w:val="NoSpacing"/>
        <w:jc w:val="both"/>
        <w:rPr>
          <w:rFonts w:ascii="GHEA Grapalat" w:hAnsi="GHEA Grapalat" w:cs="Sylfaen"/>
          <w:b/>
          <w:sz w:val="20"/>
        </w:rPr>
      </w:pPr>
      <w:r w:rsidRPr="00E3539D">
        <w:rPr>
          <w:rFonts w:ascii="GHEA Grapalat" w:hAnsi="GHEA Grapalat" w:cs="Sylfaen"/>
          <w:sz w:val="20"/>
        </w:rPr>
        <w:t xml:space="preserve">      </w:t>
      </w:r>
      <w:r w:rsidRPr="00E3539D">
        <w:rPr>
          <w:rFonts w:ascii="GHEA Grapalat" w:hAnsi="GHEA Grapalat" w:cs="Sylfaen"/>
          <w:b/>
          <w:sz w:val="20"/>
        </w:rPr>
        <w:t>6.2.1 Просроченные дни не рассчитываются на основании заключения ответственного подразделения. Такое заключение ответственное подразделение представляет на основании сведений о невозможности выполнения строительных работ в соответствующие дни, зафиксированных в отчете, представленном организацией, осуществляющей технический надзор за данный период.</w:t>
      </w:r>
    </w:p>
    <w:p w:rsidR="00E3539D" w:rsidRPr="00E3539D" w:rsidRDefault="00E3539D" w:rsidP="00E3539D">
      <w:pPr>
        <w:pStyle w:val="NoSpacing"/>
        <w:jc w:val="both"/>
        <w:rPr>
          <w:rFonts w:ascii="GHEA Grapalat" w:hAnsi="GHEA Grapalat"/>
          <w:sz w:val="20"/>
          <w:lang w:val="ru-RU"/>
        </w:rPr>
      </w:pPr>
      <w:r w:rsidRPr="00E3539D">
        <w:rPr>
          <w:rFonts w:ascii="GHEA Grapalat" w:hAnsi="GHEA Grapalat"/>
          <w:sz w:val="20"/>
        </w:rPr>
        <w:t xml:space="preserve">   </w:t>
      </w:r>
      <w:r w:rsidR="00663DE1">
        <w:rPr>
          <w:rFonts w:ascii="GHEA Grapalat" w:hAnsi="GHEA Grapalat"/>
          <w:sz w:val="20"/>
        </w:rPr>
        <w:t xml:space="preserve"> </w:t>
      </w:r>
      <w:r w:rsidRPr="00E3539D">
        <w:rPr>
          <w:rFonts w:ascii="GHEA Grapalat" w:hAnsi="GHEA Grapalat"/>
          <w:sz w:val="20"/>
        </w:rPr>
        <w:t xml:space="preserve">   </w:t>
      </w:r>
      <w:r w:rsidRPr="00E3539D">
        <w:rPr>
          <w:rFonts w:ascii="GHEA Grapalat" w:hAnsi="GHEA Grapalat"/>
          <w:sz w:val="20"/>
          <w:lang w:val="ru-RU"/>
        </w:rPr>
        <w:t>6.3.</w:t>
      </w:r>
      <w:r w:rsidR="00663DE1">
        <w:rPr>
          <w:rFonts w:ascii="GHEA Grapalat" w:hAnsi="GHEA Grapalat"/>
          <w:sz w:val="20"/>
        </w:rPr>
        <w:t xml:space="preserve"> </w:t>
      </w:r>
      <w:r w:rsidRPr="00E3539D">
        <w:rPr>
          <w:rFonts w:ascii="GHEA Grapalat" w:hAnsi="GHEA Grapalat"/>
          <w:sz w:val="20"/>
          <w:lang w:val="ru-RU"/>
        </w:rPr>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E3539D" w:rsidRPr="00E3539D" w:rsidRDefault="00E3539D" w:rsidP="00E3539D">
      <w:pPr>
        <w:pStyle w:val="NoSpacing"/>
        <w:jc w:val="both"/>
        <w:rPr>
          <w:rFonts w:ascii="GHEA Grapalat" w:hAnsi="GHEA Grapalat" w:cs="Tahoma"/>
          <w:sz w:val="20"/>
        </w:rPr>
      </w:pPr>
      <w:r w:rsidRPr="00E3539D">
        <w:rPr>
          <w:rFonts w:ascii="GHEA Grapalat" w:hAnsi="GHEA Grapalat"/>
          <w:sz w:val="20"/>
        </w:rPr>
        <w:t>При этом</w:t>
      </w:r>
      <w:r w:rsidRPr="00E3539D">
        <w:rPr>
          <w:rFonts w:ascii="GHEA Grapalat" w:hAnsi="GHEA Grapalat"/>
          <w:sz w:val="20"/>
          <w:lang w:val="hy-AM"/>
        </w:rPr>
        <w:t>,</w:t>
      </w:r>
      <w:r w:rsidRPr="00E3539D">
        <w:rPr>
          <w:rFonts w:ascii="GHEA Grapalat" w:hAnsi="GHEA Grapalat"/>
          <w:sz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6.4.</w:t>
      </w:r>
      <w:r>
        <w:rPr>
          <w:rFonts w:ascii="GHEA Grapalat" w:hAnsi="GHEA Grapalat"/>
          <w:sz w:val="20"/>
        </w:rPr>
        <w:t xml:space="preserve"> </w:t>
      </w:r>
      <w:r w:rsidR="00E3539D" w:rsidRPr="00E3539D">
        <w:rPr>
          <w:rFonts w:ascii="GHEA Grapalat" w:hAnsi="GHEA Grapalat"/>
          <w:sz w:val="20"/>
        </w:rPr>
        <w:t>Предусмотренные пунктами 6.2, 6.3, 6.3.1 и 6.5.1 договора пеня и штраф исчисляются и зачитываются вместе с суммами, уплачиваемыми Подрядчику.</w:t>
      </w:r>
    </w:p>
    <w:p w:rsidR="00E3539D" w:rsidRPr="00E3539D" w:rsidRDefault="00663DE1" w:rsidP="00E3539D">
      <w:pPr>
        <w:pStyle w:val="NoSpacing"/>
        <w:jc w:val="both"/>
        <w:rPr>
          <w:rFonts w:ascii="GHEA Grapalat" w:hAnsi="GHEA Grapalat"/>
          <w:sz w:val="20"/>
        </w:rPr>
      </w:pPr>
      <w:r>
        <w:rPr>
          <w:rFonts w:ascii="GHEA Grapalat" w:hAnsi="GHEA Grapalat"/>
          <w:sz w:val="20"/>
        </w:rPr>
        <w:t xml:space="preserve">       </w:t>
      </w:r>
      <w:r w:rsidR="00E3539D" w:rsidRPr="00E3539D">
        <w:rPr>
          <w:rFonts w:ascii="GHEA Grapalat" w:hAnsi="GHEA Grapalat"/>
          <w:sz w:val="20"/>
        </w:rPr>
        <w:t>6.5.</w:t>
      </w:r>
      <w:r>
        <w:rPr>
          <w:rFonts w:ascii="GHEA Grapalat" w:hAnsi="GHEA Grapalat"/>
          <w:sz w:val="20"/>
        </w:rPr>
        <w:t xml:space="preserve"> </w:t>
      </w:r>
      <w:r w:rsidR="00E3539D" w:rsidRPr="00E3539D">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6.6.</w:t>
      </w:r>
      <w:r w:rsidR="00A14808" w:rsidRPr="00A1480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6.7.</w:t>
      </w:r>
      <w:r w:rsidR="00A14808" w:rsidRPr="00A14808">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663DE1" w:rsidRDefault="00663DE1"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E9424D" w:rsidRDefault="00E9424D" w:rsidP="00A14808">
      <w:pPr>
        <w:pStyle w:val="NoSpacing"/>
        <w:jc w:val="both"/>
        <w:rPr>
          <w:rFonts w:ascii="GHEA Grapalat" w:hAnsi="GHEA Grapalat"/>
          <w:sz w:val="20"/>
          <w:szCs w:val="20"/>
        </w:rPr>
      </w:pPr>
    </w:p>
    <w:p w:rsidR="002F27DD" w:rsidRDefault="002F27DD"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Default="00663DE1" w:rsidP="00A14808">
      <w:pPr>
        <w:pStyle w:val="NoSpacing"/>
        <w:jc w:val="both"/>
        <w:rPr>
          <w:rFonts w:ascii="GHEA Grapalat" w:hAnsi="GHEA Grapalat"/>
          <w:sz w:val="20"/>
          <w:szCs w:val="20"/>
        </w:rPr>
      </w:pPr>
    </w:p>
    <w:p w:rsidR="00663DE1" w:rsidRPr="00A14808" w:rsidRDefault="00663DE1"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7. ДЕЙСТВИЕ НЕПРЕОДОЛИМОЙ СИЛЫ (ФОРС-МАЖОР)</w:t>
      </w:r>
    </w:p>
    <w:p w:rsidR="00663DE1" w:rsidRPr="00A14808" w:rsidRDefault="00663DE1" w:rsidP="00A14808">
      <w:pPr>
        <w:pStyle w:val="NoSpacing"/>
        <w:jc w:val="center"/>
        <w:rPr>
          <w:rFonts w:ascii="GHEA Grapalat" w:hAnsi="GHEA Grapalat"/>
          <w:b/>
          <w:szCs w:val="20"/>
        </w:rPr>
      </w:pPr>
    </w:p>
    <w:p w:rsidR="00A14808" w:rsidRDefault="00A14808" w:rsidP="00A14808">
      <w:pPr>
        <w:pStyle w:val="NoSpacing"/>
        <w:jc w:val="both"/>
        <w:rPr>
          <w:rFonts w:ascii="GHEA Grapalat" w:hAnsi="GHEA Grapalat"/>
          <w:sz w:val="20"/>
          <w:szCs w:val="20"/>
        </w:rPr>
      </w:pPr>
      <w:r>
        <w:rPr>
          <w:rFonts w:ascii="GHEA Grapalat" w:hAnsi="GHEA Grapalat"/>
          <w:sz w:val="20"/>
          <w:szCs w:val="20"/>
        </w:rPr>
        <w:t xml:space="preserve">    </w:t>
      </w:r>
      <w:r w:rsidRPr="00A1480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02396" w:rsidRPr="00A14808" w:rsidRDefault="00002396" w:rsidP="00A14808">
      <w:pPr>
        <w:pStyle w:val="NoSpacing"/>
        <w:jc w:val="both"/>
        <w:rPr>
          <w:rFonts w:ascii="GHEA Grapalat" w:hAnsi="GHEA Grapalat"/>
          <w:sz w:val="20"/>
          <w:szCs w:val="20"/>
        </w:rPr>
      </w:pPr>
    </w:p>
    <w:p w:rsidR="00A14808" w:rsidRDefault="00A14808" w:rsidP="00A14808">
      <w:pPr>
        <w:pStyle w:val="NoSpacing"/>
        <w:jc w:val="center"/>
        <w:rPr>
          <w:rFonts w:ascii="GHEA Grapalat" w:hAnsi="GHEA Grapalat"/>
          <w:b/>
          <w:szCs w:val="20"/>
        </w:rPr>
      </w:pPr>
      <w:r w:rsidRPr="00A14808">
        <w:rPr>
          <w:rFonts w:ascii="GHEA Grapalat" w:hAnsi="GHEA Grapalat"/>
          <w:b/>
          <w:szCs w:val="20"/>
        </w:rPr>
        <w:t>8. ИНЫЕ УСЛОВИЯ</w:t>
      </w:r>
    </w:p>
    <w:p w:rsidR="00002396" w:rsidRPr="00A14808" w:rsidRDefault="00002396" w:rsidP="00A14808">
      <w:pPr>
        <w:pStyle w:val="NoSpacing"/>
        <w:jc w:val="center"/>
        <w:rPr>
          <w:rFonts w:ascii="GHEA Grapalat" w:hAnsi="GHEA Grapalat" w:cs="Sylfaen"/>
          <w:b/>
          <w:szCs w:val="20"/>
        </w:rPr>
      </w:pPr>
    </w:p>
    <w:p w:rsidR="00A14808" w:rsidRPr="00A14808" w:rsidRDefault="00A14808"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Pr="00A14808">
        <w:rPr>
          <w:rFonts w:ascii="GHEA Grapalat" w:hAnsi="GHEA Grapalat"/>
          <w:sz w:val="20"/>
          <w:szCs w:val="20"/>
        </w:rPr>
        <w:t>8.1.</w:t>
      </w:r>
      <w:r w:rsidRPr="00A14808">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Fonts w:ascii="GHEA Grapalat" w:hAnsi="GHEA Grapalat"/>
          <w:sz w:val="20"/>
          <w:szCs w:val="20"/>
        </w:rPr>
        <w:t>.</w:t>
      </w:r>
    </w:p>
    <w:p w:rsidR="00A14808" w:rsidRPr="00A14808" w:rsidRDefault="00F74161"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002396">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8.2.</w:t>
      </w:r>
      <w:r w:rsidR="00A14808" w:rsidRPr="00A1480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8.3.</w:t>
      </w:r>
      <w:r w:rsidR="00A14808" w:rsidRPr="00A14808">
        <w:rPr>
          <w:rFonts w:ascii="GHEA Grapalat" w:hAnsi="GHEA Grapalat"/>
          <w:sz w:val="20"/>
          <w:szCs w:val="20"/>
        </w:rPr>
        <w:tab/>
        <w:t xml:space="preserve">В том случае, когда в установленном законом порядке в результате контроля </w:t>
      </w:r>
      <w:r w:rsidR="00A14808" w:rsidRPr="00A14808">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8.4.</w:t>
      </w:r>
      <w:r w:rsidR="00A14808" w:rsidRPr="00A14808">
        <w:rPr>
          <w:rFonts w:ascii="GHEA Grapalat" w:hAnsi="GHEA Grapalat"/>
          <w:sz w:val="20"/>
          <w:szCs w:val="20"/>
        </w:rPr>
        <w:tab/>
        <w:t>Споры в связи с договором подлежат рассмотрению в судах Республики</w:t>
      </w:r>
      <w:r w:rsidR="00A14808" w:rsidRPr="00A14808">
        <w:rPr>
          <w:rFonts w:ascii="Calibri" w:hAnsi="Calibri" w:cs="Calibri"/>
          <w:sz w:val="20"/>
          <w:szCs w:val="20"/>
        </w:rPr>
        <w:t> </w:t>
      </w:r>
      <w:r w:rsidR="00A14808" w:rsidRPr="00A14808">
        <w:rPr>
          <w:rFonts w:ascii="GHEA Grapalat" w:hAnsi="GHEA Grapalat"/>
          <w:sz w:val="20"/>
          <w:szCs w:val="20"/>
        </w:rPr>
        <w:t>Армения.</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8.5</w:t>
      </w:r>
      <w:r w:rsidR="00A14808" w:rsidRPr="00A1480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A14808" w:rsidRPr="00A14808" w:rsidRDefault="00A14808" w:rsidP="00A14808">
      <w:pPr>
        <w:pStyle w:val="NoSpacing"/>
        <w:jc w:val="both"/>
        <w:rPr>
          <w:rFonts w:ascii="GHEA Grapalat" w:hAnsi="GHEA Grapalat" w:cs="Sylfaen"/>
          <w:sz w:val="20"/>
          <w:szCs w:val="20"/>
        </w:rPr>
      </w:pPr>
      <w:r w:rsidRPr="00A1480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902D4" w:rsidRPr="000902D4" w:rsidRDefault="00174DFF" w:rsidP="000902D4">
      <w:pPr>
        <w:pStyle w:val="NoSpacing"/>
        <w:jc w:val="both"/>
        <w:rPr>
          <w:rFonts w:ascii="GHEA Grapalat" w:hAnsi="GHEA Grapalat"/>
          <w:sz w:val="20"/>
          <w:szCs w:val="20"/>
        </w:rPr>
      </w:pPr>
      <w:r>
        <w:rPr>
          <w:rFonts w:ascii="GHEA Grapalat" w:hAnsi="GHEA Grapalat"/>
          <w:sz w:val="20"/>
          <w:szCs w:val="20"/>
        </w:rPr>
        <w:t xml:space="preserve">  </w:t>
      </w:r>
      <w:r w:rsidR="000902D4">
        <w:rPr>
          <w:rFonts w:ascii="GHEA Grapalat" w:hAnsi="GHEA Grapalat"/>
          <w:sz w:val="20"/>
          <w:szCs w:val="20"/>
        </w:rPr>
        <w:t xml:space="preserve">  </w:t>
      </w:r>
      <w:r>
        <w:rPr>
          <w:rFonts w:ascii="GHEA Grapalat" w:hAnsi="GHEA Grapalat"/>
          <w:sz w:val="20"/>
          <w:szCs w:val="20"/>
        </w:rPr>
        <w:t xml:space="preserve">  </w:t>
      </w:r>
      <w:r w:rsidR="00A14808" w:rsidRPr="00A14808">
        <w:rPr>
          <w:rFonts w:ascii="GHEA Grapalat" w:hAnsi="GHEA Grapalat"/>
          <w:sz w:val="20"/>
          <w:szCs w:val="20"/>
        </w:rPr>
        <w:t>8.6.</w:t>
      </w:r>
      <w:r w:rsidR="000902D4">
        <w:rPr>
          <w:rFonts w:ascii="GHEA Grapalat" w:hAnsi="GHEA Grapalat"/>
          <w:sz w:val="20"/>
          <w:szCs w:val="20"/>
        </w:rPr>
        <w:t xml:space="preserve"> </w:t>
      </w:r>
      <w:r w:rsidR="000902D4" w:rsidRPr="000902D4">
        <w:rPr>
          <w:rFonts w:ascii="GHEA Grapalat" w:hAnsi="GHEA Grapalat"/>
          <w:sz w:val="20"/>
          <w:szCs w:val="20"/>
        </w:rPr>
        <w:t>Если договор осуществляется посредством заключения договора субподряда:</w:t>
      </w:r>
    </w:p>
    <w:p w:rsidR="000902D4"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1)</w:t>
      </w:r>
      <w:r w:rsidRPr="000902D4">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A14808" w:rsidRPr="000902D4" w:rsidRDefault="000902D4" w:rsidP="000902D4">
      <w:pPr>
        <w:pStyle w:val="NoSpacing"/>
        <w:jc w:val="both"/>
        <w:rPr>
          <w:rFonts w:ascii="GHEA Grapalat" w:hAnsi="GHEA Grapalat"/>
          <w:sz w:val="20"/>
          <w:szCs w:val="20"/>
        </w:rPr>
      </w:pPr>
      <w:r w:rsidRPr="000902D4">
        <w:rPr>
          <w:rFonts w:ascii="GHEA Grapalat" w:hAnsi="GHEA Grapalat"/>
          <w:sz w:val="20"/>
          <w:szCs w:val="20"/>
        </w:rPr>
        <w:t>2)</w:t>
      </w:r>
      <w:r w:rsidRPr="000902D4">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A14808" w:rsidRPr="00A14808">
        <w:rPr>
          <w:rFonts w:ascii="GHEA Grapalat" w:hAnsi="GHEA Grapalat"/>
          <w:sz w:val="20"/>
          <w:szCs w:val="20"/>
        </w:rPr>
        <w:t>.</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8.7.</w:t>
      </w:r>
      <w:r w:rsidR="000902D4">
        <w:rPr>
          <w:rFonts w:ascii="GHEA Grapalat" w:hAnsi="GHEA Grapalat"/>
          <w:sz w:val="20"/>
          <w:szCs w:val="20"/>
        </w:rPr>
        <w:t xml:space="preserve"> </w:t>
      </w:r>
      <w:r w:rsidR="00A14808" w:rsidRPr="00A14808">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8.8.</w:t>
      </w:r>
      <w:r w:rsidR="00A14808" w:rsidRPr="00A14808">
        <w:rPr>
          <w:rFonts w:ascii="GHEA Grapalat" w:hAnsi="GHEA Grapalat"/>
          <w:sz w:val="20"/>
          <w:szCs w:val="20"/>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14808" w:rsidRPr="00A14808" w:rsidRDefault="00174DFF" w:rsidP="00A14808">
      <w:pPr>
        <w:pStyle w:val="NoSpacing"/>
        <w:jc w:val="both"/>
        <w:rPr>
          <w:rFonts w:ascii="GHEA Grapalat" w:hAnsi="GHEA Grapalat" w:cs="Times Armenian"/>
          <w:sz w:val="20"/>
          <w:szCs w:val="20"/>
        </w:rPr>
      </w:pPr>
      <w:r>
        <w:rPr>
          <w:rFonts w:ascii="GHEA Grapalat" w:hAnsi="GHEA Grapalat"/>
          <w:sz w:val="20"/>
          <w:szCs w:val="20"/>
        </w:rPr>
        <w:t xml:space="preserve">     </w:t>
      </w:r>
      <w:r w:rsidR="00A14808" w:rsidRPr="00A14808">
        <w:rPr>
          <w:rFonts w:ascii="GHEA Grapalat" w:hAnsi="GHEA Grapalat"/>
          <w:sz w:val="20"/>
          <w:szCs w:val="20"/>
        </w:rPr>
        <w:t>8.9.</w:t>
      </w:r>
      <w:r w:rsidR="00A14808" w:rsidRPr="00A14808">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A14808" w:rsidRPr="00A14808" w:rsidRDefault="00174DFF"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14808" w:rsidRPr="00A14808" w:rsidRDefault="00174DFF" w:rsidP="00A14808">
      <w:pPr>
        <w:pStyle w:val="NoSpacing"/>
        <w:jc w:val="both"/>
        <w:rPr>
          <w:rFonts w:ascii="GHEA Grapalat" w:hAnsi="GHEA Grapalat" w:cs="Sylfaen"/>
          <w:sz w:val="20"/>
          <w:szCs w:val="20"/>
        </w:rPr>
      </w:pPr>
      <w:r>
        <w:rPr>
          <w:rFonts w:ascii="GHEA Grapalat" w:hAnsi="GHEA Grapalat"/>
          <w:sz w:val="20"/>
          <w:szCs w:val="20"/>
        </w:rPr>
        <w:t xml:space="preserve">     </w:t>
      </w:r>
      <w:r w:rsidR="00A14808" w:rsidRPr="00A14808">
        <w:rPr>
          <w:rFonts w:ascii="GHEA Grapalat" w:hAnsi="GHEA Grapalat"/>
          <w:sz w:val="20"/>
          <w:szCs w:val="20"/>
        </w:rPr>
        <w:t>8.10.</w:t>
      </w:r>
      <w:r>
        <w:rPr>
          <w:rFonts w:ascii="GHEA Grapalat" w:hAnsi="GHEA Grapalat"/>
          <w:sz w:val="20"/>
          <w:szCs w:val="20"/>
        </w:rPr>
        <w:t xml:space="preserve"> </w:t>
      </w:r>
      <w:r w:rsidR="00A14808" w:rsidRPr="00A14808">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14808" w:rsidRPr="00A14808" w:rsidRDefault="00174DFF" w:rsidP="00A14808">
      <w:pPr>
        <w:pStyle w:val="NoSpacing"/>
        <w:jc w:val="both"/>
        <w:rPr>
          <w:rFonts w:ascii="GHEA Grapalat" w:hAnsi="GHEA Grapalat"/>
          <w:spacing w:val="-4"/>
          <w:sz w:val="20"/>
          <w:szCs w:val="20"/>
        </w:rPr>
      </w:pPr>
      <w:r>
        <w:rPr>
          <w:rFonts w:ascii="GHEA Grapalat" w:hAnsi="GHEA Grapalat"/>
          <w:sz w:val="20"/>
          <w:szCs w:val="20"/>
        </w:rPr>
        <w:t xml:space="preserve">      </w:t>
      </w:r>
      <w:r w:rsidR="00A14808" w:rsidRPr="00A14808">
        <w:rPr>
          <w:rFonts w:ascii="GHEA Grapalat" w:hAnsi="GHEA Grapalat"/>
          <w:sz w:val="20"/>
          <w:szCs w:val="20"/>
        </w:rPr>
        <w:t>8.11.</w:t>
      </w:r>
      <w:r>
        <w:rPr>
          <w:rFonts w:ascii="GHEA Grapalat" w:hAnsi="GHEA Grapalat"/>
          <w:sz w:val="20"/>
          <w:szCs w:val="20"/>
        </w:rPr>
        <w:t xml:space="preserve"> </w:t>
      </w:r>
      <w:r w:rsidR="00A14808" w:rsidRPr="00A14808">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A14808" w:rsidRPr="00A14808">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076743" w:rsidRDefault="00A14808" w:rsidP="00A14808">
      <w:pPr>
        <w:pStyle w:val="NoSpacing"/>
        <w:jc w:val="both"/>
        <w:rPr>
          <w:rStyle w:val="ezkurwreuab5ozgtqnkl"/>
          <w:rFonts w:ascii="GHEA Grapalat" w:hAnsi="GHEA Grapalat"/>
          <w:sz w:val="20"/>
          <w:szCs w:val="20"/>
        </w:rPr>
      </w:pPr>
      <w:r w:rsidRPr="00A14808">
        <w:rPr>
          <w:rFonts w:ascii="GHEA Grapalat" w:hAnsi="GHEA Grapalat"/>
          <w:sz w:val="20"/>
          <w:szCs w:val="20"/>
        </w:rPr>
        <w:t xml:space="preserve">     8.12 </w:t>
      </w:r>
      <w:r w:rsidRPr="00A14808">
        <w:rPr>
          <w:rFonts w:ascii="GHEA Grapalat" w:hAnsi="GHEA Grapalat"/>
          <w:spacing w:val="-4"/>
          <w:sz w:val="20"/>
          <w:szCs w:val="20"/>
        </w:rPr>
        <w:t>Подрядчик</w:t>
      </w:r>
      <w:ins w:id="13" w:author="Inesa Kocharyan" w:date="2025-02-07T10:55:00Z">
        <w:r w:rsidRPr="00A14808">
          <w:rPr>
            <w:rFonts w:ascii="GHEA Grapalat" w:hAnsi="GHEA Grapalat"/>
            <w:color w:val="000000" w:themeColor="text1"/>
            <w:sz w:val="20"/>
            <w:szCs w:val="20"/>
          </w:rPr>
          <w:t xml:space="preserve"> </w:t>
        </w:r>
      </w:ins>
      <w:r w:rsidRPr="00A14808">
        <w:rPr>
          <w:rStyle w:val="ezkurwreuab5ozgtqnkl"/>
          <w:rFonts w:ascii="GHEA Grapalat" w:hAnsi="GHEA Grapalat"/>
          <w:sz w:val="20"/>
          <w:szCs w:val="20"/>
        </w:rPr>
        <w:t>имеет право</w:t>
      </w:r>
      <w:r w:rsidRPr="00A14808">
        <w:rPr>
          <w:rFonts w:ascii="GHEA Grapalat" w:hAnsi="GHEA Grapalat"/>
          <w:sz w:val="20"/>
          <w:szCs w:val="20"/>
        </w:rPr>
        <w:t xml:space="preserve"> </w:t>
      </w:r>
      <w:r w:rsidRPr="00A1480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(далее-договор факторинга). В </w:t>
      </w:r>
      <w:r w:rsidRPr="00A1480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14808">
        <w:rPr>
          <w:rStyle w:val="ezkurwreuab5ozgtqnkl"/>
          <w:rFonts w:ascii="GHEA Grapalat" w:hAnsi="GHEA Grapalat"/>
          <w:sz w:val="20"/>
          <w:szCs w:val="20"/>
        </w:rPr>
        <w:t>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14808">
        <w:rPr>
          <w:rFonts w:ascii="GHEA Grapalat" w:hAnsi="GHEA Grapalat"/>
          <w:spacing w:val="-4"/>
          <w:sz w:val="20"/>
          <w:szCs w:val="20"/>
        </w:rPr>
        <w:t>Подрядчику</w:t>
      </w:r>
      <w:r w:rsidRPr="00A14808">
        <w:rPr>
          <w:rFonts w:ascii="GHEA Grapalat" w:hAnsi="GHEA Grapalat"/>
          <w:sz w:val="20"/>
          <w:szCs w:val="20"/>
        </w:rPr>
        <w:t xml:space="preserve"> </w:t>
      </w:r>
      <w:r w:rsidRPr="00A14808">
        <w:rPr>
          <w:rStyle w:val="ezkurwreuab5ozgtqnkl"/>
          <w:rFonts w:ascii="GHEA Grapalat" w:hAnsi="GHEA Grapalat"/>
          <w:sz w:val="20"/>
          <w:szCs w:val="20"/>
        </w:rPr>
        <w:t>с суммами, подлежащими уплате, независимо от</w:t>
      </w:r>
      <w:r w:rsidRPr="00A14808">
        <w:rPr>
          <w:rFonts w:ascii="GHEA Grapalat" w:hAnsi="GHEA Grapalat"/>
          <w:sz w:val="20"/>
          <w:szCs w:val="20"/>
        </w:rPr>
        <w:t xml:space="preserve"> </w:t>
      </w:r>
      <w:r w:rsidRPr="00A14808">
        <w:rPr>
          <w:rStyle w:val="ezkurwreuab5ozgtqnkl"/>
          <w:rFonts w:ascii="GHEA Grapalat" w:hAnsi="GHEA Grapalat"/>
          <w:sz w:val="20"/>
          <w:szCs w:val="20"/>
        </w:rPr>
        <w:t>того,</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ли</w:t>
      </w:r>
      <w:r w:rsidRPr="00A14808">
        <w:rPr>
          <w:rFonts w:ascii="GHEA Grapalat" w:hAnsi="GHEA Grapalat"/>
          <w:sz w:val="20"/>
          <w:szCs w:val="20"/>
        </w:rPr>
        <w:t xml:space="preserve"> </w:t>
      </w:r>
      <w:r w:rsidRPr="00A14808">
        <w:rPr>
          <w:rStyle w:val="ezkurwreuab5ozgtqnkl"/>
          <w:rFonts w:ascii="GHEA Grapalat" w:hAnsi="GHEA Grapalat"/>
          <w:sz w:val="20"/>
          <w:szCs w:val="20"/>
        </w:rPr>
        <w:t>уступлено требование</w:t>
      </w:r>
      <w:r w:rsidRPr="00A14808">
        <w:rPr>
          <w:rStyle w:val="ezkurwreuab5ozgtqnkl"/>
          <w:rFonts w:ascii="GHEA Grapalat" w:hAnsi="GHEA Grapalat"/>
          <w:sz w:val="20"/>
          <w:szCs w:val="20"/>
          <w:lang w:val="hy-AM"/>
        </w:rPr>
        <w:t xml:space="preserve">. </w:t>
      </w:r>
      <w:r w:rsidRPr="00A14808">
        <w:rPr>
          <w:rStyle w:val="ezkurwreuab5ozgtqnkl"/>
          <w:rFonts w:ascii="GHEA Grapalat" w:hAnsi="GHEA Grapalat"/>
          <w:sz w:val="20"/>
          <w:szCs w:val="20"/>
        </w:rPr>
        <w:t>При</w:t>
      </w:r>
      <w:r w:rsidRPr="00A14808">
        <w:rPr>
          <w:rFonts w:ascii="GHEA Grapalat" w:hAnsi="GHEA Grapalat"/>
          <w:sz w:val="20"/>
          <w:szCs w:val="20"/>
        </w:rPr>
        <w:t xml:space="preserve"> </w:t>
      </w:r>
      <w:r w:rsidRPr="00A1480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A14808">
        <w:rPr>
          <w:rFonts w:ascii="GHEA Grapalat" w:hAnsi="GHEA Grapalat"/>
          <w:sz w:val="20"/>
          <w:szCs w:val="20"/>
        </w:rPr>
        <w:t xml:space="preserve"> </w:t>
      </w:r>
      <w:r w:rsidRPr="00A14808">
        <w:rPr>
          <w:rStyle w:val="ezkurwreuab5ozgtqnkl"/>
          <w:rFonts w:ascii="GHEA Grapalat" w:hAnsi="GHEA Grapalat"/>
          <w:sz w:val="20"/>
          <w:szCs w:val="20"/>
        </w:rPr>
        <w:t>производит платеж, установленный договором, финансовому</w:t>
      </w:r>
      <w:r w:rsidRPr="00A14808">
        <w:rPr>
          <w:rFonts w:ascii="GHEA Grapalat" w:hAnsi="GHEA Grapalat"/>
          <w:sz w:val="20"/>
          <w:szCs w:val="20"/>
        </w:rPr>
        <w:t xml:space="preserve"> </w:t>
      </w:r>
      <w:r w:rsidRPr="00A14808">
        <w:rPr>
          <w:rStyle w:val="ezkurwreuab5ozgtqnkl"/>
          <w:rFonts w:ascii="GHEA Grapalat" w:hAnsi="GHEA Grapalat"/>
          <w:sz w:val="20"/>
          <w:szCs w:val="20"/>
        </w:rPr>
        <w:t>агенту, если</w:t>
      </w:r>
      <w:r w:rsidRPr="00A14808">
        <w:rPr>
          <w:rFonts w:ascii="GHEA Grapalat" w:hAnsi="GHEA Grapalat"/>
          <w:sz w:val="20"/>
          <w:szCs w:val="20"/>
        </w:rPr>
        <w:t xml:space="preserve"> </w:t>
      </w:r>
      <w:r w:rsidRPr="00A14808">
        <w:rPr>
          <w:rStyle w:val="ezkurwreuab5ozgtqnkl"/>
          <w:rFonts w:ascii="GHEA Grapalat" w:hAnsi="GHEA Grapalat"/>
          <w:sz w:val="20"/>
          <w:szCs w:val="20"/>
        </w:rPr>
        <w:t>уведомление</w:t>
      </w:r>
      <w:r w:rsidRPr="00A14808">
        <w:rPr>
          <w:rFonts w:ascii="GHEA Grapalat" w:hAnsi="GHEA Grapalat"/>
          <w:sz w:val="20"/>
          <w:szCs w:val="20"/>
        </w:rPr>
        <w:t xml:space="preserve"> </w:t>
      </w:r>
      <w:r w:rsidRPr="00A14808">
        <w:rPr>
          <w:rStyle w:val="ezkurwreuab5ozgtqnkl"/>
          <w:rFonts w:ascii="GHEA Grapalat" w:hAnsi="GHEA Grapalat"/>
          <w:sz w:val="20"/>
          <w:szCs w:val="20"/>
        </w:rPr>
        <w:t>было получено</w:t>
      </w:r>
      <w:r w:rsidRPr="00A14808">
        <w:rPr>
          <w:rFonts w:ascii="GHEA Grapalat" w:hAnsi="GHEA Grapalat"/>
          <w:sz w:val="20"/>
          <w:szCs w:val="20"/>
        </w:rPr>
        <w:t xml:space="preserve"> </w:t>
      </w:r>
      <w:r w:rsidRPr="00A1480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rsidR="00076743"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A14808" w:rsidRPr="00A14808">
        <w:rPr>
          <w:rFonts w:ascii="GHEA Grapalat" w:hAnsi="GHEA Grapalat"/>
          <w:sz w:val="20"/>
          <w:szCs w:val="20"/>
        </w:rPr>
        <w:t>8.13.</w:t>
      </w:r>
      <w:r>
        <w:rPr>
          <w:rFonts w:ascii="GHEA Grapalat" w:hAnsi="GHEA Grapalat"/>
          <w:sz w:val="20"/>
          <w:szCs w:val="20"/>
        </w:rPr>
        <w:t xml:space="preserve"> </w:t>
      </w:r>
      <w:r w:rsidR="000902D4" w:rsidRPr="000902D4">
        <w:rPr>
          <w:rFonts w:ascii="GHEA Grapalat" w:hAnsi="GHEA Grapalat"/>
          <w:sz w:val="20"/>
          <w:szCs w:val="20"/>
        </w:rPr>
        <w:t>Банковские реквизиты, указанные Исполнителем в условиях договора, должны соответствовать банковским реквизитам односторонне утвержденного заявления об обеспечении договора в виде неустойки и при</w:t>
      </w:r>
      <w:r w:rsidR="000902D4">
        <w:rPr>
          <w:rFonts w:ascii="GHEA Grapalat" w:hAnsi="GHEA Grapalat"/>
          <w:sz w:val="20"/>
          <w:szCs w:val="20"/>
        </w:rPr>
        <w:t>лагаемого платежного требования</w:t>
      </w:r>
      <w:r w:rsidR="00076743" w:rsidRPr="00076743">
        <w:rPr>
          <w:rFonts w:ascii="GHEA Grapalat" w:hAnsi="GHEA Grapalat"/>
          <w:sz w:val="20"/>
          <w:szCs w:val="20"/>
        </w:rPr>
        <w:t>.</w:t>
      </w:r>
      <w:r w:rsidR="00A14808" w:rsidRPr="00A14808">
        <w:rPr>
          <w:rFonts w:ascii="GHEA Grapalat" w:hAnsi="GHEA Grapalat"/>
          <w:sz w:val="20"/>
          <w:szCs w:val="20"/>
        </w:rPr>
        <w:tab/>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 xml:space="preserve">8.14. </w:t>
      </w:r>
      <w:r w:rsidR="00A14808" w:rsidRPr="00A14808">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A14808" w:rsidRPr="00A14808" w:rsidRDefault="00B174F2" w:rsidP="00A14808">
      <w:pPr>
        <w:pStyle w:val="NoSpacing"/>
        <w:jc w:val="both"/>
        <w:rPr>
          <w:rFonts w:ascii="GHEA Grapalat" w:hAnsi="GHEA Grapalat"/>
          <w:sz w:val="20"/>
          <w:szCs w:val="20"/>
        </w:rPr>
      </w:pPr>
      <w:r>
        <w:rPr>
          <w:rFonts w:ascii="GHEA Grapalat" w:hAnsi="GHEA Grapalat"/>
          <w:sz w:val="20"/>
          <w:szCs w:val="20"/>
        </w:rPr>
        <w:lastRenderedPageBreak/>
        <w:t xml:space="preserve">     </w:t>
      </w:r>
      <w:r w:rsidR="00A14808" w:rsidRPr="00A14808">
        <w:rPr>
          <w:rFonts w:ascii="GHEA Grapalat" w:hAnsi="GHEA Grapalat"/>
          <w:sz w:val="20"/>
          <w:szCs w:val="20"/>
        </w:rPr>
        <w:t>8.1</w:t>
      </w:r>
      <w:r w:rsidR="00076743">
        <w:rPr>
          <w:rFonts w:ascii="GHEA Grapalat" w:hAnsi="GHEA Grapalat"/>
          <w:sz w:val="20"/>
          <w:szCs w:val="20"/>
        </w:rPr>
        <w:t>5</w:t>
      </w:r>
      <w:r w:rsidR="00A14808" w:rsidRPr="00A14808">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7D6EA9" w:rsidRPr="00244E8A">
        <w:rPr>
          <w:rFonts w:ascii="GHEA Grapalat" w:hAnsi="GHEA Grapalat" w:cs="Times Armenian"/>
          <w:sz w:val="20"/>
          <w:szCs w:val="20"/>
          <w:lang w:val="hy-AM"/>
        </w:rPr>
        <w:t>N 1,</w:t>
      </w:r>
      <w:r w:rsidR="007D6EA9" w:rsidRPr="00244E8A">
        <w:rPr>
          <w:rFonts w:ascii="GHEA Grapalat" w:hAnsi="GHEA Grapalat" w:cs="Times Armenian"/>
          <w:sz w:val="20"/>
          <w:szCs w:val="20"/>
        </w:rPr>
        <w:t xml:space="preserve"> </w:t>
      </w:r>
      <w:r w:rsidR="007D6EA9" w:rsidRPr="00244E8A">
        <w:rPr>
          <w:rFonts w:ascii="GHEA Grapalat" w:hAnsi="GHEA Grapalat" w:cs="Times Armenian"/>
          <w:sz w:val="20"/>
          <w:szCs w:val="20"/>
          <w:lang w:val="hy-AM"/>
        </w:rPr>
        <w:t xml:space="preserve">N 2, </w:t>
      </w:r>
      <w:r w:rsidR="007D6EA9" w:rsidRPr="00244E8A">
        <w:rPr>
          <w:rFonts w:ascii="GHEA Grapalat" w:hAnsi="GHEA Grapalat" w:cs="Arial"/>
          <w:sz w:val="20"/>
          <w:szCs w:val="20"/>
          <w:lang w:val="hy-AM"/>
        </w:rPr>
        <w:t>N 4</w:t>
      </w:r>
      <w:r w:rsidR="007D6EA9" w:rsidRPr="00244E8A">
        <w:rPr>
          <w:rFonts w:ascii="GHEA Grapalat" w:hAnsi="GHEA Grapalat" w:cs="Arial"/>
          <w:sz w:val="20"/>
          <w:szCs w:val="20"/>
        </w:rPr>
        <w:t>,</w:t>
      </w:r>
      <w:r w:rsidR="007D6EA9" w:rsidRPr="00244E8A">
        <w:rPr>
          <w:rFonts w:ascii="GHEA Grapalat" w:hAnsi="GHEA Grapalat" w:cs="Arial"/>
          <w:sz w:val="20"/>
          <w:szCs w:val="20"/>
          <w:lang w:val="hy-AM"/>
        </w:rPr>
        <w:t xml:space="preserve"> N 4.1</w:t>
      </w:r>
      <w:r w:rsidR="00D236EF">
        <w:rPr>
          <w:rFonts w:ascii="GHEA Grapalat" w:hAnsi="GHEA Grapalat" w:cs="Arial"/>
          <w:sz w:val="20"/>
          <w:szCs w:val="20"/>
        </w:rPr>
        <w:t xml:space="preserve"> и</w:t>
      </w:r>
      <w:r w:rsidR="007D6EA9" w:rsidRPr="00244E8A">
        <w:rPr>
          <w:rFonts w:ascii="GHEA Grapalat" w:hAnsi="GHEA Grapalat" w:cs="Arial"/>
          <w:sz w:val="20"/>
          <w:szCs w:val="20"/>
          <w:lang w:val="hy-AM"/>
        </w:rPr>
        <w:t xml:space="preserve"> N</w:t>
      </w:r>
      <w:r w:rsidR="007D6EA9" w:rsidRPr="00244E8A">
        <w:rPr>
          <w:rFonts w:ascii="GHEA Grapalat" w:hAnsi="GHEA Grapalat" w:cs="Arial"/>
          <w:sz w:val="20"/>
          <w:szCs w:val="20"/>
        </w:rPr>
        <w:t xml:space="preserve">5 </w:t>
      </w:r>
      <w:r w:rsidR="00A14808" w:rsidRPr="00A14808">
        <w:rPr>
          <w:rFonts w:ascii="GHEA Grapalat" w:hAnsi="GHEA Grapalat"/>
          <w:sz w:val="20"/>
          <w:szCs w:val="20"/>
        </w:rPr>
        <w:t>к настоящему договору считаются неотъемлемой частью договора.</w:t>
      </w:r>
    </w:p>
    <w:p w:rsidR="00A14808" w:rsidRPr="00A14808" w:rsidRDefault="00B174F2" w:rsidP="00A14808">
      <w:pPr>
        <w:pStyle w:val="NoSpacing"/>
        <w:jc w:val="both"/>
        <w:rPr>
          <w:rFonts w:ascii="GHEA Grapalat" w:hAnsi="GHEA Grapalat"/>
          <w:sz w:val="20"/>
          <w:szCs w:val="20"/>
          <w:highlight w:val="yellow"/>
        </w:rPr>
      </w:pPr>
      <w:r>
        <w:rPr>
          <w:rFonts w:ascii="GHEA Grapalat" w:hAnsi="GHEA Grapalat"/>
          <w:sz w:val="20"/>
          <w:szCs w:val="20"/>
        </w:rPr>
        <w:t xml:space="preserve">      </w:t>
      </w:r>
      <w:r w:rsidR="00A14808" w:rsidRPr="00A14808">
        <w:rPr>
          <w:rFonts w:ascii="GHEA Grapalat" w:hAnsi="GHEA Grapalat"/>
          <w:sz w:val="20"/>
          <w:szCs w:val="20"/>
        </w:rPr>
        <w:t>8.1</w:t>
      </w:r>
      <w:r w:rsidR="00076743">
        <w:rPr>
          <w:rFonts w:ascii="GHEA Grapalat" w:hAnsi="GHEA Grapalat"/>
          <w:sz w:val="20"/>
          <w:szCs w:val="20"/>
        </w:rPr>
        <w:t>6</w:t>
      </w:r>
      <w:r w:rsidR="00A14808" w:rsidRPr="00A14808">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B174F2" w:rsidP="00A14808">
      <w:pPr>
        <w:pStyle w:val="NoSpacing"/>
        <w:jc w:val="both"/>
        <w:rPr>
          <w:rFonts w:ascii="GHEA Grapalat" w:hAnsi="GHEA Grapalat"/>
          <w:sz w:val="20"/>
          <w:szCs w:val="20"/>
        </w:rPr>
      </w:pPr>
      <w:r>
        <w:rPr>
          <w:rFonts w:ascii="GHEA Grapalat" w:hAnsi="GHEA Grapalat"/>
          <w:sz w:val="20"/>
          <w:szCs w:val="20"/>
        </w:rPr>
        <w:t xml:space="preserve">      </w:t>
      </w:r>
      <w:r w:rsidR="00076743">
        <w:rPr>
          <w:rFonts w:ascii="GHEA Grapalat" w:hAnsi="GHEA Grapalat"/>
          <w:sz w:val="20"/>
          <w:szCs w:val="20"/>
        </w:rPr>
        <w:t>8.17</w:t>
      </w:r>
      <w:r w:rsidR="00BB28C8" w:rsidRPr="00A14808">
        <w:rPr>
          <w:rFonts w:ascii="GHEA Grapalat" w:hAnsi="GHEA Grapalat"/>
          <w:sz w:val="20"/>
          <w:szCs w:val="20"/>
        </w:rPr>
        <w:t>.Выполнение</w:t>
      </w:r>
      <w:r w:rsidR="00D01DB5">
        <w:rPr>
          <w:rFonts w:ascii="GHEA Grapalat" w:hAnsi="GHEA Grapalat"/>
          <w:sz w:val="20"/>
          <w:szCs w:val="20"/>
        </w:rPr>
        <w:t xml:space="preserve"> </w:t>
      </w:r>
      <w:bookmarkStart w:id="14" w:name="_GoBack"/>
      <w:bookmarkEnd w:id="14"/>
      <w:r w:rsidR="00BB28C8" w:rsidRPr="00A14808">
        <w:rPr>
          <w:rFonts w:ascii="GHEA Grapalat" w:hAnsi="GHEA Grapalat"/>
          <w:sz w:val="20"/>
          <w:szCs w:val="20"/>
        </w:rPr>
        <w:t>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14808">
        <w:rPr>
          <w:rFonts w:ascii="GHEA Grapalat" w:hAnsi="GHEA Grapalat"/>
          <w:sz w:val="20"/>
          <w:szCs w:val="20"/>
        </w:rPr>
        <w:t xml:space="preserve"> </w:t>
      </w:r>
      <w:r w:rsidR="00653418" w:rsidRPr="00A14808">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A14808">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14808">
        <w:rPr>
          <w:rFonts w:ascii="GHEA Grapalat" w:hAnsi="GHEA Grapalat"/>
          <w:sz w:val="20"/>
          <w:szCs w:val="20"/>
        </w:rPr>
        <w:t>двадцатипятикратный</w:t>
      </w:r>
      <w:r w:rsidR="00BB28C8" w:rsidRPr="00A14808">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A14808">
        <w:rPr>
          <w:rFonts w:ascii="GHEA Grapalat" w:hAnsi="GHEA Grapalat"/>
          <w:sz w:val="20"/>
          <w:szCs w:val="20"/>
        </w:rPr>
        <w:t>ые</w:t>
      </w:r>
      <w:r w:rsidR="00BB28C8" w:rsidRPr="00A14808">
        <w:rPr>
          <w:rFonts w:ascii="GHEA Grapalat" w:hAnsi="GHEA Grapalat"/>
          <w:sz w:val="20"/>
          <w:szCs w:val="20"/>
        </w:rPr>
        <w:t xml:space="preserve"> Подрядчиком в виде неустойки обеспечени</w:t>
      </w:r>
      <w:r w:rsidR="00DC2F06">
        <w:rPr>
          <w:rFonts w:ascii="GHEA Grapalat" w:hAnsi="GHEA Grapalat"/>
          <w:sz w:val="20"/>
          <w:szCs w:val="20"/>
        </w:rPr>
        <w:t>е</w:t>
      </w:r>
      <w:r w:rsidR="00F005EE" w:rsidRPr="00A14808">
        <w:rPr>
          <w:rFonts w:ascii="GHEA Grapalat" w:hAnsi="GHEA Grapalat"/>
          <w:sz w:val="20"/>
          <w:szCs w:val="20"/>
        </w:rPr>
        <w:t xml:space="preserve"> </w:t>
      </w:r>
      <w:r w:rsidR="00BB28C8" w:rsidRPr="00A14808">
        <w:rPr>
          <w:rFonts w:ascii="GHEA Grapalat" w:hAnsi="GHEA Grapalat"/>
          <w:sz w:val="20"/>
          <w:szCs w:val="20"/>
        </w:rPr>
        <w:t>договора заменя</w:t>
      </w:r>
      <w:r w:rsidR="00C3050C" w:rsidRPr="00A14808">
        <w:rPr>
          <w:rFonts w:ascii="GHEA Grapalat" w:hAnsi="GHEA Grapalat"/>
          <w:sz w:val="20"/>
          <w:szCs w:val="20"/>
        </w:rPr>
        <w:t>ю</w:t>
      </w:r>
      <w:r w:rsidR="00BB28C8" w:rsidRPr="00A14808">
        <w:rPr>
          <w:rFonts w:ascii="GHEA Grapalat" w:hAnsi="GHEA Grapalat"/>
          <w:sz w:val="20"/>
          <w:szCs w:val="20"/>
        </w:rPr>
        <w:t>тся г</w:t>
      </w:r>
      <w:r w:rsidR="005460A2" w:rsidRPr="00A14808">
        <w:rPr>
          <w:rFonts w:ascii="GHEA Grapalat" w:hAnsi="GHEA Grapalat"/>
          <w:sz w:val="20"/>
          <w:szCs w:val="20"/>
        </w:rPr>
        <w:t>арантией или наличными деньгами</w:t>
      </w:r>
      <w:r w:rsidR="00BB28C8" w:rsidRPr="00A14808">
        <w:rPr>
          <w:rFonts w:ascii="GHEA Grapalat" w:hAnsi="GHEA Grapalat"/>
          <w:sz w:val="20"/>
          <w:szCs w:val="20"/>
        </w:rPr>
        <w:t xml:space="preserve">. </w:t>
      </w:r>
      <w:r w:rsidR="004739A9" w:rsidRPr="00A14808">
        <w:rPr>
          <w:rFonts w:ascii="GHEA Grapalat" w:hAnsi="GHEA Grapalat"/>
          <w:sz w:val="20"/>
          <w:szCs w:val="20"/>
        </w:rPr>
        <w:t>При этом Подрядчик заключает соглашение (соглашения), а обеспечения предоставляет или при замене обеспечени</w:t>
      </w:r>
      <w:r w:rsidR="00E500A6">
        <w:rPr>
          <w:rFonts w:ascii="GHEA Grapalat" w:hAnsi="GHEA Grapalat"/>
          <w:sz w:val="20"/>
          <w:szCs w:val="20"/>
        </w:rPr>
        <w:t>е</w:t>
      </w:r>
      <w:r w:rsidR="004739A9" w:rsidRPr="00A14808">
        <w:rPr>
          <w:rFonts w:ascii="GHEA Grapalat" w:hAnsi="GHEA Grapalat"/>
          <w:sz w:val="20"/>
          <w:szCs w:val="20"/>
        </w:rPr>
        <w:t xml:space="preserve"> договора представленных в виде неустойки, также представляет Заказчику новые обеспечения в течение </w:t>
      </w:r>
      <w:r w:rsidR="009B11CE">
        <w:rPr>
          <w:rFonts w:ascii="GHEA Grapalat" w:hAnsi="GHEA Grapalat"/>
          <w:b/>
          <w:sz w:val="20"/>
          <w:szCs w:val="20"/>
        </w:rPr>
        <w:t>15</w:t>
      </w:r>
      <w:r w:rsidR="004739A9" w:rsidRPr="00A14808">
        <w:rPr>
          <w:rFonts w:ascii="GHEA Grapalat" w:hAnsi="GHEA Grapalat"/>
          <w:sz w:val="20"/>
          <w:szCs w:val="20"/>
        </w:rPr>
        <w:t xml:space="preserve"> рабочих дней со дня получения извещения о заключении соглашения.</w:t>
      </w:r>
      <w:r w:rsidR="00BB28C8" w:rsidRPr="00A14808">
        <w:rPr>
          <w:rFonts w:ascii="GHEA Grapalat" w:hAnsi="GHEA Grapalat"/>
          <w:sz w:val="20"/>
          <w:szCs w:val="20"/>
        </w:rPr>
        <w:t xml:space="preserve"> В противном случае договор расторгается Заказчиком в одностороннем порядке.</w:t>
      </w:r>
    </w:p>
    <w:p w:rsidR="009B11CE" w:rsidRDefault="009B11CE" w:rsidP="00A14808">
      <w:pPr>
        <w:pStyle w:val="NoSpacing"/>
        <w:jc w:val="both"/>
        <w:rPr>
          <w:rFonts w:ascii="GHEA Grapalat" w:hAnsi="GHEA Grapalat"/>
          <w:sz w:val="20"/>
          <w:szCs w:val="20"/>
        </w:rPr>
      </w:pPr>
    </w:p>
    <w:p w:rsidR="00BB28C8" w:rsidRPr="00AB0B54" w:rsidRDefault="00BB28C8" w:rsidP="00BB28C8">
      <w:pPr>
        <w:widowControl w:val="0"/>
        <w:spacing w:after="160" w:line="353" w:lineRule="auto"/>
        <w:jc w:val="center"/>
        <w:rPr>
          <w:rFonts w:ascii="GHEA Grapalat" w:hAnsi="GHEA Grapalat" w:cs="Sylfaen"/>
          <w:b/>
        </w:rPr>
      </w:pPr>
      <w:r w:rsidRPr="00AB0B54">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c>
          <w:tcPr>
            <w:tcW w:w="760" w:type="dxa"/>
          </w:tcPr>
          <w:p w:rsidR="00BB28C8" w:rsidRPr="00AB0B54" w:rsidRDefault="00BB28C8" w:rsidP="003D2146">
            <w:pPr>
              <w:widowControl w:val="0"/>
              <w:spacing w:after="160" w:line="360" w:lineRule="auto"/>
              <w:jc w:val="center"/>
              <w:rPr>
                <w:rFonts w:ascii="GHEA Grapalat" w:hAnsi="GHEA Grapalat"/>
              </w:rPr>
            </w:pPr>
          </w:p>
        </w:tc>
        <w:tc>
          <w:tcPr>
            <w:tcW w:w="4343" w:type="dxa"/>
          </w:tcPr>
          <w:p w:rsidR="00BB28C8" w:rsidRPr="00AB0B54" w:rsidRDefault="00BB28C8" w:rsidP="003D2146">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0A59C8">
            <w:pPr>
              <w:widowControl w:val="0"/>
              <w:spacing w:after="160" w:line="360" w:lineRule="auto"/>
              <w:jc w:val="center"/>
              <w:rPr>
                <w:rFonts w:ascii="GHEA Grapalat" w:hAnsi="GHEA Grapalat"/>
              </w:rPr>
            </w:pPr>
            <w:r w:rsidRPr="00AB0B54">
              <w:rPr>
                <w:rFonts w:ascii="GHEA Grapalat" w:hAnsi="GHEA Grapalat"/>
                <w:vertAlign w:val="superscript"/>
              </w:rPr>
              <w:t>/подпись/</w:t>
            </w:r>
            <w:r w:rsidRPr="003C430B">
              <w:rPr>
                <w:rFonts w:ascii="GHEA Grapalat" w:hAnsi="GHEA Grapalat"/>
                <w:sz w:val="18"/>
              </w:rPr>
              <w:t>М. П.</w:t>
            </w:r>
          </w:p>
        </w:tc>
      </w:tr>
    </w:tbl>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3C430B" w:rsidRDefault="003C430B" w:rsidP="000A59C8">
      <w:pPr>
        <w:widowControl w:val="0"/>
        <w:tabs>
          <w:tab w:val="left" w:pos="1276"/>
        </w:tabs>
        <w:spacing w:after="160" w:line="360" w:lineRule="auto"/>
        <w:jc w:val="both"/>
        <w:rPr>
          <w:rFonts w:ascii="GHEA Grapalat" w:hAnsi="GHEA Grapalat"/>
          <w:i/>
          <w:sz w:val="18"/>
        </w:rPr>
      </w:pPr>
    </w:p>
    <w:p w:rsidR="00BB28C8" w:rsidRPr="000A59C8" w:rsidRDefault="00BB28C8" w:rsidP="000A59C8">
      <w:pPr>
        <w:widowControl w:val="0"/>
        <w:tabs>
          <w:tab w:val="left" w:pos="1276"/>
        </w:tabs>
        <w:spacing w:after="160" w:line="360" w:lineRule="auto"/>
        <w:jc w:val="both"/>
        <w:rPr>
          <w:rFonts w:ascii="GHEA Grapalat" w:hAnsi="GHEA Grapalat"/>
          <w:sz w:val="18"/>
          <w:u w:val="single"/>
        </w:rPr>
      </w:pPr>
      <w:r w:rsidRPr="000A59C8">
        <w:rPr>
          <w:rFonts w:ascii="GHEA Grapalat" w:hAnsi="GHEA Grapalat"/>
          <w:i/>
          <w:sz w:val="18"/>
        </w:rPr>
        <w:t>В случае необходимости в проект договора могут быть включены не противоречащие законодательству Республики Армения положения.</w:t>
      </w:r>
    </w:p>
    <w:p w:rsidR="003C430B" w:rsidRDefault="00BB28C8" w:rsidP="000A59C8">
      <w:pPr>
        <w:widowControl w:val="0"/>
        <w:spacing w:after="160" w:line="360" w:lineRule="auto"/>
        <w:ind w:firstLine="567"/>
        <w:jc w:val="right"/>
        <w:rPr>
          <w:rFonts w:ascii="GHEA Grapalat" w:hAnsi="GHEA Grapalat"/>
        </w:rPr>
      </w:pPr>
      <w:r w:rsidRPr="00AB0B54">
        <w:rPr>
          <w:rFonts w:ascii="GHEA Grapalat" w:hAnsi="GHEA Grapalat"/>
        </w:rPr>
        <w:br w:type="page"/>
      </w:r>
    </w:p>
    <w:p w:rsidR="00BB28C8" w:rsidRPr="0063279A" w:rsidRDefault="00BB28C8" w:rsidP="000A59C8">
      <w:pPr>
        <w:widowControl w:val="0"/>
        <w:spacing w:after="160" w:line="360" w:lineRule="auto"/>
        <w:ind w:firstLine="567"/>
        <w:jc w:val="right"/>
        <w:rPr>
          <w:rFonts w:ascii="GHEA Grapalat" w:hAnsi="GHEA Grapalat" w:cs="Arial"/>
          <w:sz w:val="20"/>
        </w:rPr>
      </w:pPr>
      <w:r w:rsidRPr="0063279A">
        <w:rPr>
          <w:rFonts w:ascii="GHEA Grapalat" w:hAnsi="GHEA Grapalat"/>
          <w:sz w:val="20"/>
        </w:rPr>
        <w:lastRenderedPageBreak/>
        <w:t>Приложение № 1</w:t>
      </w:r>
    </w:p>
    <w:p w:rsidR="00BB28C8" w:rsidRPr="0063279A" w:rsidRDefault="00BB28C8" w:rsidP="0063279A">
      <w:pPr>
        <w:pStyle w:val="NoSpacing"/>
        <w:jc w:val="right"/>
        <w:rPr>
          <w:rFonts w:ascii="GHEA Grapalat" w:hAnsi="GHEA Grapalat" w:cs="Arial"/>
          <w:sz w:val="20"/>
        </w:rPr>
      </w:pPr>
      <w:r w:rsidRPr="0063279A">
        <w:rPr>
          <w:rFonts w:ascii="GHEA Grapalat" w:hAnsi="GHEA Grapalat"/>
          <w:sz w:val="20"/>
        </w:rPr>
        <w:t>к Договору под кодом</w:t>
      </w:r>
      <w:r w:rsidRPr="0063279A">
        <w:rPr>
          <w:rFonts w:ascii="GHEA Grapalat" w:hAnsi="GHEA Grapalat" w:cs="Arial"/>
          <w:sz w:val="20"/>
        </w:rPr>
        <w:br/>
      </w:r>
      <w:r w:rsidRPr="0063279A">
        <w:rPr>
          <w:rFonts w:ascii="GHEA Grapalat" w:hAnsi="GHEA Grapalat"/>
          <w:sz w:val="20"/>
        </w:rPr>
        <w:t xml:space="preserve">заключенному " </w:t>
      </w:r>
      <w:r w:rsidRPr="0063279A">
        <w:rPr>
          <w:rFonts w:ascii="GHEA Grapalat" w:hAnsi="GHEA Grapalat"/>
          <w:sz w:val="20"/>
        </w:rPr>
        <w:tab/>
        <w:t xml:space="preserve">"  </w:t>
      </w:r>
      <w:r w:rsidRPr="0063279A">
        <w:rPr>
          <w:rFonts w:ascii="GHEA Grapalat" w:hAnsi="GHEA Grapalat"/>
          <w:sz w:val="20"/>
        </w:rPr>
        <w:tab/>
        <w:t>20</w:t>
      </w:r>
      <w:r w:rsidRPr="0063279A">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b/>
        </w:rPr>
      </w:pPr>
    </w:p>
    <w:p w:rsidR="00BB28C8" w:rsidRPr="00352818" w:rsidRDefault="00F21749" w:rsidP="0063279A">
      <w:pPr>
        <w:pStyle w:val="NoSpacing"/>
        <w:jc w:val="center"/>
        <w:rPr>
          <w:rFonts w:ascii="GHEA Grapalat" w:hAnsi="GHEA Grapalat"/>
          <w:b/>
          <w:spacing w:val="6"/>
        </w:rPr>
      </w:pPr>
      <w:r w:rsidRPr="00352818">
        <w:rPr>
          <w:rFonts w:ascii="GHEA Grapalat" w:hAnsi="GHEA Grapalat"/>
          <w:b/>
          <w:spacing w:val="6"/>
        </w:rPr>
        <w:t>ОБЪЕМНАЯ ВЕДОМОСТЬ-СМЕТА*</w:t>
      </w:r>
    </w:p>
    <w:p w:rsidR="00A53E0C" w:rsidRPr="00352818" w:rsidRDefault="00A53E0C" w:rsidP="0063279A">
      <w:pPr>
        <w:pStyle w:val="NoSpacing"/>
        <w:jc w:val="center"/>
        <w:rPr>
          <w:rFonts w:ascii="GHEA Grapalat" w:hAnsi="GHEA Grapalat"/>
          <w:b/>
          <w:spacing w:val="6"/>
        </w:rPr>
      </w:pPr>
    </w:p>
    <w:p w:rsidR="0063279A" w:rsidRPr="00352818" w:rsidRDefault="00352818" w:rsidP="00352818">
      <w:pPr>
        <w:widowControl w:val="0"/>
        <w:jc w:val="center"/>
        <w:rPr>
          <w:rFonts w:ascii="GHEA Grapalat" w:hAnsi="GHEA Grapalat"/>
          <w:b/>
          <w:spacing w:val="6"/>
          <w:sz w:val="22"/>
          <w:szCs w:val="22"/>
        </w:rPr>
      </w:pPr>
      <w:r w:rsidRPr="00352818">
        <w:rPr>
          <w:rFonts w:ascii="GHEA Grapalat" w:eastAsiaTheme="minorHAnsi" w:hAnsi="GHEA Grapalat" w:cstheme="minorBidi"/>
          <w:b/>
          <w:spacing w:val="6"/>
          <w:sz w:val="22"/>
          <w:szCs w:val="22"/>
          <w:lang w:val="en-US" w:eastAsia="en-US" w:bidi="ar-SA"/>
        </w:rPr>
        <w:t xml:space="preserve">РЕМОНТНЫХ РАБОТ </w:t>
      </w:r>
      <w:r w:rsidRPr="00352818">
        <w:rPr>
          <w:rFonts w:ascii="GHEA Grapalat" w:hAnsi="GHEA Grapalat"/>
          <w:b/>
          <w:spacing w:val="6"/>
          <w:sz w:val="22"/>
          <w:szCs w:val="22"/>
        </w:rPr>
        <w:t>ГНКО "ЕРЕВАНСКАЯ НАЧАЛЬНАЯ ШКОЛА № 145 СИЛЬВЫ КАПУТИКЯН"</w:t>
      </w:r>
    </w:p>
    <w:p w:rsidR="009763EC" w:rsidRDefault="009763EC" w:rsidP="001F25E5">
      <w:pPr>
        <w:pStyle w:val="NoSpacing"/>
        <w:jc w:val="center"/>
        <w:rPr>
          <w:rFonts w:ascii="GHEA Grapalat" w:hAnsi="GHEA Grapalat"/>
          <w:b/>
          <w:spacing w:val="6"/>
          <w:szCs w:val="20"/>
        </w:rPr>
      </w:pPr>
    </w:p>
    <w:p w:rsidR="009763EC" w:rsidRPr="001F25E5" w:rsidRDefault="009763EC" w:rsidP="001F25E5">
      <w:pPr>
        <w:pStyle w:val="NoSpacing"/>
        <w:jc w:val="center"/>
        <w:rPr>
          <w:rFonts w:ascii="GHEA Grapalat" w:hAnsi="GHEA Grapalat"/>
          <w:b/>
          <w:sz w:val="24"/>
        </w:rPr>
      </w:pPr>
    </w:p>
    <w:p w:rsidR="000A359E" w:rsidRPr="00AB0B54" w:rsidRDefault="0063279A" w:rsidP="00BB28C8">
      <w:pPr>
        <w:widowControl w:val="0"/>
        <w:spacing w:after="160" w:line="360" w:lineRule="auto"/>
        <w:ind w:firstLine="567"/>
        <w:jc w:val="center"/>
        <w:rPr>
          <w:rFonts w:ascii="GHEA Grapalat" w:hAnsi="GHEA Grapalat"/>
          <w:lang w:val="hy-AM"/>
        </w:rPr>
      </w:pPr>
      <w:r w:rsidRPr="0063279A">
        <w:rPr>
          <w:rFonts w:ascii="GHEA Grapalat" w:hAnsi="GHEA Grapalat"/>
          <w:lang w:val="hy-AM"/>
        </w:rPr>
        <w:t>* Смотрите прикрепленный файл Excel в системе</w:t>
      </w: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lang w:val="hy-AM"/>
        </w:rPr>
      </w:pPr>
    </w:p>
    <w:p w:rsidR="000A359E" w:rsidRPr="00AB0B54" w:rsidRDefault="000A359E" w:rsidP="00BB28C8">
      <w:pPr>
        <w:widowControl w:val="0"/>
        <w:spacing w:after="160" w:line="360" w:lineRule="auto"/>
        <w:ind w:firstLine="567"/>
        <w:jc w:val="center"/>
        <w:rPr>
          <w:rFonts w:ascii="GHEA Grapalat" w:hAnsi="GHEA Grapalat"/>
          <w:b/>
          <w:lang w:val="hy-AM"/>
        </w:rPr>
      </w:pPr>
    </w:p>
    <w:p w:rsidR="00BB28C8" w:rsidRPr="00AB0B54"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B0B54" w:rsidTr="003D2146">
        <w:trPr>
          <w:jc w:val="center"/>
        </w:trPr>
        <w:tc>
          <w:tcPr>
            <w:tcW w:w="4536"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ЗАКАЗЧИК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c>
          <w:tcPr>
            <w:tcW w:w="760" w:type="dxa"/>
          </w:tcPr>
          <w:p w:rsidR="00BB28C8" w:rsidRPr="00AB0B54" w:rsidRDefault="00BB28C8" w:rsidP="003D2146">
            <w:pPr>
              <w:widowControl w:val="0"/>
              <w:spacing w:after="160" w:line="360" w:lineRule="auto"/>
              <w:ind w:firstLine="34"/>
              <w:jc w:val="center"/>
              <w:rPr>
                <w:rFonts w:ascii="GHEA Grapalat" w:hAnsi="GHEA Grapalat"/>
              </w:rPr>
            </w:pPr>
          </w:p>
        </w:tc>
        <w:tc>
          <w:tcPr>
            <w:tcW w:w="4343" w:type="dxa"/>
          </w:tcPr>
          <w:p w:rsidR="00BB28C8" w:rsidRPr="00AB0B54" w:rsidRDefault="00BB28C8" w:rsidP="003D2146">
            <w:pPr>
              <w:widowControl w:val="0"/>
              <w:spacing w:after="160" w:line="360" w:lineRule="auto"/>
              <w:ind w:firstLine="34"/>
              <w:jc w:val="center"/>
              <w:rPr>
                <w:rFonts w:ascii="GHEA Grapalat" w:hAnsi="GHEA Grapalat" w:cs="Sylfaen"/>
                <w:b/>
                <w:bCs/>
              </w:rPr>
            </w:pPr>
            <w:r w:rsidRPr="00AB0B54">
              <w:rPr>
                <w:rFonts w:ascii="GHEA Grapalat" w:hAnsi="GHEA Grapalat"/>
                <w:b/>
              </w:rPr>
              <w:t>ПОДРЯДЧИК</w:t>
            </w:r>
          </w:p>
          <w:p w:rsidR="00BB28C8" w:rsidRPr="00AB0B54" w:rsidRDefault="00BB28C8" w:rsidP="003D2146">
            <w:pPr>
              <w:widowControl w:val="0"/>
              <w:ind w:firstLine="34"/>
              <w:jc w:val="center"/>
              <w:rPr>
                <w:rFonts w:ascii="GHEA Grapalat" w:hAnsi="GHEA Grapalat"/>
                <w:lang w:val="en-US"/>
              </w:rPr>
            </w:pPr>
            <w:r w:rsidRPr="00AB0B54">
              <w:rPr>
                <w:rFonts w:ascii="GHEA Grapalat" w:hAnsi="GHEA Grapalat"/>
                <w:lang w:val="en-US"/>
              </w:rPr>
              <w:t>___________________</w:t>
            </w:r>
          </w:p>
          <w:p w:rsidR="00BB28C8" w:rsidRPr="00AB0B54" w:rsidRDefault="00BB28C8" w:rsidP="003D2146">
            <w:pPr>
              <w:widowControl w:val="0"/>
              <w:spacing w:after="160" w:line="360" w:lineRule="auto"/>
              <w:ind w:firstLine="34"/>
              <w:jc w:val="center"/>
              <w:rPr>
                <w:rFonts w:ascii="GHEA Grapalat" w:hAnsi="GHEA Grapalat"/>
                <w:vertAlign w:val="superscript"/>
              </w:rPr>
            </w:pPr>
            <w:r w:rsidRPr="00AB0B54">
              <w:rPr>
                <w:rFonts w:ascii="GHEA Grapalat" w:hAnsi="GHEA Grapalat"/>
                <w:vertAlign w:val="superscript"/>
              </w:rPr>
              <w:t>/подпись/</w:t>
            </w:r>
          </w:p>
          <w:p w:rsidR="00BB28C8" w:rsidRPr="00AB0B54" w:rsidRDefault="00BB28C8" w:rsidP="003D2146">
            <w:pPr>
              <w:widowControl w:val="0"/>
              <w:spacing w:after="160" w:line="360" w:lineRule="auto"/>
              <w:ind w:firstLine="34"/>
              <w:jc w:val="center"/>
              <w:rPr>
                <w:rFonts w:ascii="GHEA Grapalat" w:hAnsi="GHEA Grapalat"/>
              </w:rPr>
            </w:pPr>
            <w:r w:rsidRPr="00AB0B54">
              <w:rPr>
                <w:rFonts w:ascii="GHEA Grapalat" w:hAnsi="GHEA Grapalat"/>
              </w:rPr>
              <w:t>М. П.</w:t>
            </w:r>
          </w:p>
        </w:tc>
      </w:tr>
    </w:tbl>
    <w:p w:rsidR="00BB28C8" w:rsidRPr="00AB0B54" w:rsidRDefault="00BB28C8" w:rsidP="00BB28C8">
      <w:pPr>
        <w:widowControl w:val="0"/>
        <w:spacing w:after="160" w:line="360" w:lineRule="auto"/>
        <w:ind w:firstLine="567"/>
        <w:jc w:val="right"/>
        <w:rPr>
          <w:rFonts w:ascii="GHEA Grapalat" w:hAnsi="GHEA Grapalat"/>
          <w:i/>
        </w:rPr>
      </w:pPr>
    </w:p>
    <w:p w:rsidR="00BB28C8" w:rsidRPr="00AB0B54" w:rsidRDefault="00BB28C8" w:rsidP="00BB28C8">
      <w:pPr>
        <w:rPr>
          <w:rFonts w:ascii="GHEA Grapalat" w:hAnsi="GHEA Grapalat"/>
          <w:i/>
        </w:rPr>
      </w:pPr>
      <w:r w:rsidRPr="00AB0B54">
        <w:rPr>
          <w:rFonts w:ascii="GHEA Grapalat" w:hAnsi="GHEA Grapalat"/>
          <w:i/>
        </w:rPr>
        <w:br w:type="page"/>
      </w:r>
    </w:p>
    <w:p w:rsidR="00BB28C8" w:rsidRPr="00AB0B54" w:rsidRDefault="00BB28C8" w:rsidP="00BB28C8">
      <w:pPr>
        <w:widowControl w:val="0"/>
        <w:tabs>
          <w:tab w:val="left" w:pos="8789"/>
        </w:tabs>
        <w:spacing w:after="160" w:line="360" w:lineRule="auto"/>
        <w:ind w:firstLine="567"/>
        <w:jc w:val="both"/>
        <w:rPr>
          <w:rFonts w:ascii="GHEA Grapalat" w:hAnsi="GHEA Grapalat"/>
        </w:rPr>
      </w:pPr>
    </w:p>
    <w:p w:rsidR="000E26DC" w:rsidRDefault="000E26DC" w:rsidP="00557DAF">
      <w:pPr>
        <w:pStyle w:val="NoSpacing"/>
        <w:jc w:val="right"/>
        <w:rPr>
          <w:rFonts w:ascii="GHEA Grapalat" w:hAnsi="GHEA Grapalat"/>
          <w:sz w:val="20"/>
        </w:rPr>
      </w:pP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Приложение № </w:t>
      </w:r>
      <w:r>
        <w:rPr>
          <w:rFonts w:ascii="GHEA Grapalat" w:hAnsi="GHEA Grapalat"/>
          <w:sz w:val="20"/>
        </w:rPr>
        <w:t>2</w:t>
      </w:r>
    </w:p>
    <w:p w:rsidR="000E26DC" w:rsidRPr="00557DAF" w:rsidRDefault="000E26DC" w:rsidP="000E26DC">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F21749" w:rsidRDefault="00F21749" w:rsidP="00557DAF">
      <w:pPr>
        <w:pStyle w:val="NoSpacing"/>
        <w:jc w:val="right"/>
        <w:rPr>
          <w:rFonts w:ascii="GHEA Grapalat" w:hAnsi="GHEA Grapalat"/>
          <w:sz w:val="20"/>
        </w:rPr>
      </w:pPr>
    </w:p>
    <w:p w:rsidR="000E26DC" w:rsidRPr="00336C1E" w:rsidRDefault="009763EC" w:rsidP="009763EC">
      <w:pPr>
        <w:jc w:val="center"/>
        <w:rPr>
          <w:rFonts w:ascii="GHEA Grapalat" w:hAnsi="GHEA Grapalat" w:cs="Sylfaen"/>
          <w:b/>
          <w:sz w:val="22"/>
          <w:szCs w:val="22"/>
        </w:rPr>
      </w:pPr>
      <w:r w:rsidRPr="00336C1E">
        <w:rPr>
          <w:rFonts w:ascii="GHEA Grapalat" w:hAnsi="GHEA Grapalat" w:cs="Sylfaen"/>
          <w:b/>
          <w:sz w:val="22"/>
          <w:szCs w:val="22"/>
        </w:rPr>
        <w:t>КАЛЕНДАРНЫЙ ГРАФИК</w:t>
      </w:r>
      <w:r w:rsidRPr="00336C1E">
        <w:rPr>
          <w:rFonts w:ascii="GHEA Grapalat" w:hAnsi="GHEA Grapalat" w:cs="Sylfaen"/>
          <w:b/>
          <w:sz w:val="22"/>
          <w:szCs w:val="22"/>
          <w:lang w:val="en-US"/>
        </w:rPr>
        <w:t>*</w:t>
      </w:r>
    </w:p>
    <w:p w:rsidR="000E26DC" w:rsidRPr="00336C1E" w:rsidRDefault="000E26DC" w:rsidP="009763EC">
      <w:pPr>
        <w:jc w:val="center"/>
        <w:rPr>
          <w:rFonts w:ascii="GHEA Grapalat" w:hAnsi="GHEA Grapalat" w:cs="Sylfaen"/>
          <w:b/>
          <w:sz w:val="22"/>
          <w:szCs w:val="22"/>
        </w:rPr>
      </w:pPr>
    </w:p>
    <w:p w:rsidR="005E47D2" w:rsidRPr="00352818" w:rsidRDefault="00352818" w:rsidP="005E47D2">
      <w:pPr>
        <w:widowControl w:val="0"/>
        <w:jc w:val="center"/>
        <w:rPr>
          <w:rFonts w:ascii="GHEA Grapalat" w:hAnsi="GHEA Grapalat"/>
          <w:b/>
          <w:sz w:val="22"/>
          <w:szCs w:val="22"/>
        </w:rPr>
      </w:pPr>
      <w:r w:rsidRPr="00352818">
        <w:rPr>
          <w:rFonts w:ascii="GHEA Grapalat" w:hAnsi="GHEA Grapalat"/>
          <w:b/>
          <w:spacing w:val="6"/>
          <w:sz w:val="22"/>
          <w:szCs w:val="22"/>
        </w:rPr>
        <w:t>РЕМОНТНЫХ РАБОТ ГНКО "ЕРЕВАНСКАЯ НАЧАЛЬНАЯ ШКОЛА № 145 СИЛЬВЫ КАПУТИКЯН"</w:t>
      </w:r>
    </w:p>
    <w:p w:rsidR="000E26DC" w:rsidRPr="00BC7818" w:rsidRDefault="000E26DC" w:rsidP="009763EC">
      <w:pPr>
        <w:pStyle w:val="NoSpacing"/>
        <w:jc w:val="center"/>
        <w:rPr>
          <w:rFonts w:ascii="GHEA Grapalat" w:hAnsi="GHEA Grapalat"/>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Pr="00AB0B54" w:rsidRDefault="000E26DC" w:rsidP="000E26DC">
      <w:pPr>
        <w:widowControl w:val="0"/>
        <w:spacing w:after="160" w:line="360" w:lineRule="auto"/>
        <w:ind w:firstLine="567"/>
        <w:jc w:val="center"/>
        <w:rPr>
          <w:rFonts w:ascii="GHEA Grapalat" w:hAnsi="GHEA Grapalat"/>
          <w:lang w:val="hy-AM"/>
        </w:rPr>
      </w:pPr>
      <w:r>
        <w:rPr>
          <w:rFonts w:ascii="GHEA Grapalat" w:hAnsi="GHEA Grapalat"/>
          <w:lang w:val="hy-AM"/>
        </w:rPr>
        <w:t xml:space="preserve">* Смотрите прикрепленный файл </w:t>
      </w:r>
      <w:r>
        <w:rPr>
          <w:rFonts w:ascii="GHEA Grapalat" w:hAnsi="GHEA Grapalat"/>
          <w:lang w:val="en-US"/>
        </w:rPr>
        <w:t>PDF</w:t>
      </w:r>
      <w:r w:rsidRPr="0063279A">
        <w:rPr>
          <w:rFonts w:ascii="GHEA Grapalat" w:hAnsi="GHEA Grapalat"/>
          <w:lang w:val="hy-AM"/>
        </w:rPr>
        <w:t xml:space="preserve"> в системе</w:t>
      </w: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0E26DC" w:rsidRPr="00AB0B54" w:rsidTr="0050757F">
        <w:trPr>
          <w:jc w:val="center"/>
        </w:trPr>
        <w:tc>
          <w:tcPr>
            <w:tcW w:w="4536"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ЗАКАЗЧИК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c>
          <w:tcPr>
            <w:tcW w:w="760" w:type="dxa"/>
          </w:tcPr>
          <w:p w:rsidR="000E26DC" w:rsidRPr="00AB0B54" w:rsidRDefault="000E26DC" w:rsidP="0050757F">
            <w:pPr>
              <w:widowControl w:val="0"/>
              <w:spacing w:after="160" w:line="360" w:lineRule="auto"/>
              <w:jc w:val="center"/>
              <w:rPr>
                <w:rFonts w:ascii="GHEA Grapalat" w:hAnsi="GHEA Grapalat"/>
              </w:rPr>
            </w:pPr>
          </w:p>
        </w:tc>
        <w:tc>
          <w:tcPr>
            <w:tcW w:w="4343" w:type="dxa"/>
          </w:tcPr>
          <w:p w:rsidR="000E26DC" w:rsidRPr="00AB0B54" w:rsidRDefault="000E26DC" w:rsidP="0050757F">
            <w:pPr>
              <w:widowControl w:val="0"/>
              <w:spacing w:after="160" w:line="360" w:lineRule="auto"/>
              <w:jc w:val="center"/>
              <w:rPr>
                <w:rFonts w:ascii="GHEA Grapalat" w:hAnsi="GHEA Grapalat" w:cs="Sylfaen"/>
                <w:b/>
                <w:bCs/>
              </w:rPr>
            </w:pPr>
            <w:r w:rsidRPr="00AB0B54">
              <w:rPr>
                <w:rFonts w:ascii="GHEA Grapalat" w:hAnsi="GHEA Grapalat"/>
                <w:b/>
              </w:rPr>
              <w:t>ПОДРЯДЧИК</w:t>
            </w:r>
          </w:p>
          <w:p w:rsidR="000E26DC" w:rsidRPr="00AB0B54" w:rsidRDefault="000E26DC" w:rsidP="0050757F">
            <w:pPr>
              <w:widowControl w:val="0"/>
              <w:jc w:val="center"/>
              <w:rPr>
                <w:rFonts w:ascii="GHEA Grapalat" w:hAnsi="GHEA Grapalat"/>
                <w:lang w:val="en-US"/>
              </w:rPr>
            </w:pPr>
            <w:r w:rsidRPr="00AB0B54">
              <w:rPr>
                <w:rFonts w:ascii="GHEA Grapalat" w:hAnsi="GHEA Grapalat"/>
                <w:lang w:val="en-US"/>
              </w:rPr>
              <w:t>_____________________</w:t>
            </w:r>
          </w:p>
          <w:p w:rsidR="000E26DC" w:rsidRPr="00AB0B54" w:rsidRDefault="000E26DC" w:rsidP="0050757F">
            <w:pPr>
              <w:widowControl w:val="0"/>
              <w:spacing w:after="160" w:line="360" w:lineRule="auto"/>
              <w:jc w:val="center"/>
              <w:rPr>
                <w:rFonts w:ascii="GHEA Grapalat" w:hAnsi="GHEA Grapalat"/>
                <w:vertAlign w:val="superscript"/>
              </w:rPr>
            </w:pPr>
            <w:r w:rsidRPr="00AB0B54">
              <w:rPr>
                <w:rFonts w:ascii="GHEA Grapalat" w:hAnsi="GHEA Grapalat"/>
                <w:vertAlign w:val="superscript"/>
              </w:rPr>
              <w:t>/подпись/</w:t>
            </w:r>
          </w:p>
          <w:p w:rsidR="000E26DC" w:rsidRPr="00AB0B54" w:rsidRDefault="000E26DC" w:rsidP="0050757F">
            <w:pPr>
              <w:widowControl w:val="0"/>
              <w:spacing w:after="160" w:line="360" w:lineRule="auto"/>
              <w:jc w:val="center"/>
              <w:rPr>
                <w:rFonts w:ascii="GHEA Grapalat" w:hAnsi="GHEA Grapalat"/>
              </w:rPr>
            </w:pPr>
            <w:r w:rsidRPr="00AB0B54">
              <w:rPr>
                <w:rFonts w:ascii="GHEA Grapalat" w:hAnsi="GHEA Grapalat"/>
              </w:rPr>
              <w:t>М. П.</w:t>
            </w:r>
          </w:p>
        </w:tc>
      </w:tr>
    </w:tbl>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9B11CE" w:rsidRDefault="009B11CE" w:rsidP="00557DAF">
      <w:pPr>
        <w:pStyle w:val="NoSpacing"/>
        <w:jc w:val="right"/>
        <w:rPr>
          <w:rFonts w:ascii="GHEA Grapalat" w:hAnsi="GHEA Grapalat"/>
          <w:sz w:val="20"/>
        </w:rPr>
      </w:pPr>
    </w:p>
    <w:p w:rsidR="000E26DC" w:rsidRDefault="000E26DC" w:rsidP="00557DAF">
      <w:pPr>
        <w:pStyle w:val="NoSpacing"/>
        <w:jc w:val="right"/>
        <w:rPr>
          <w:rFonts w:ascii="GHEA Grapalat" w:hAnsi="GHEA Grapalat"/>
          <w:sz w:val="20"/>
        </w:rPr>
      </w:pP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Приложение № 4</w:t>
      </w:r>
    </w:p>
    <w:p w:rsidR="00BB28C8" w:rsidRPr="00557DAF" w:rsidRDefault="00BB28C8" w:rsidP="00557DAF">
      <w:pPr>
        <w:pStyle w:val="NoSpacing"/>
        <w:jc w:val="right"/>
        <w:rPr>
          <w:rFonts w:ascii="GHEA Grapalat" w:hAnsi="GHEA Grapalat" w:cs="Arial"/>
          <w:sz w:val="20"/>
        </w:rPr>
      </w:pPr>
      <w:r w:rsidRPr="00557DAF">
        <w:rPr>
          <w:rFonts w:ascii="GHEA Grapalat" w:hAnsi="GHEA Grapalat"/>
          <w:sz w:val="20"/>
        </w:rPr>
        <w:t xml:space="preserve">к Договору под кодом </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BB28C8" w:rsidRPr="00AB0B54"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B0B54"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rPr>
              <w:t>Сторона договора</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w:t>
            </w:r>
          </w:p>
        </w:tc>
        <w:tc>
          <w:tcPr>
            <w:tcW w:w="0" w:type="auto"/>
            <w:vAlign w:val="center"/>
          </w:tcPr>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Заказчик</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_______________________________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место нахождения 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Р/С____________________________</w:t>
            </w:r>
          </w:p>
          <w:p w:rsidR="00BB28C8" w:rsidRPr="00557DAF" w:rsidRDefault="00BB28C8" w:rsidP="00557DAF">
            <w:pPr>
              <w:pStyle w:val="NoSpacing"/>
              <w:jc w:val="center"/>
              <w:rPr>
                <w:rFonts w:ascii="GHEA Grapalat" w:hAnsi="GHEA Grapalat"/>
                <w:iCs/>
                <w:color w:val="000000"/>
              </w:rPr>
            </w:pPr>
            <w:r w:rsidRPr="00557DAF">
              <w:rPr>
                <w:rFonts w:ascii="GHEA Grapalat" w:hAnsi="GHEA Grapalat"/>
                <w:color w:val="000000"/>
              </w:rPr>
              <w:t>УНН___________________________</w:t>
            </w:r>
          </w:p>
        </w:tc>
      </w:tr>
    </w:tbl>
    <w:p w:rsidR="00BB28C8" w:rsidRPr="00557DAF" w:rsidRDefault="00BB28C8" w:rsidP="00557DAF">
      <w:pPr>
        <w:pStyle w:val="NoSpacing"/>
        <w:jc w:val="center"/>
        <w:rPr>
          <w:rFonts w:ascii="GHEA Grapalat" w:hAnsi="GHEA Grapalat"/>
        </w:rPr>
      </w:pPr>
    </w:p>
    <w:p w:rsidR="00BB28C8" w:rsidRPr="00557DAF" w:rsidRDefault="00BB28C8" w:rsidP="00557DAF">
      <w:pPr>
        <w:pStyle w:val="NoSpacing"/>
        <w:jc w:val="center"/>
        <w:rPr>
          <w:rFonts w:ascii="GHEA Grapalat" w:hAnsi="GHEA Grapalat"/>
        </w:rPr>
      </w:pPr>
      <w:r w:rsidRPr="00557DAF">
        <w:rPr>
          <w:rFonts w:ascii="GHEA Grapalat" w:hAnsi="GHEA Grapalat"/>
          <w:b/>
        </w:rPr>
        <w:t>АКТ №</w:t>
      </w:r>
    </w:p>
    <w:p w:rsidR="00BB28C8" w:rsidRPr="00557DAF" w:rsidRDefault="00BB28C8" w:rsidP="00557DAF">
      <w:pPr>
        <w:pStyle w:val="NoSpacing"/>
        <w:jc w:val="center"/>
        <w:rPr>
          <w:rFonts w:ascii="GHEA Grapalat" w:hAnsi="GHEA Grapalat"/>
          <w:b/>
          <w:bCs/>
        </w:rPr>
      </w:pPr>
      <w:r w:rsidRPr="00557DAF">
        <w:rPr>
          <w:rFonts w:ascii="GHEA Grapalat" w:hAnsi="GHEA Grapalat"/>
          <w:b/>
        </w:rPr>
        <w:t xml:space="preserve">СДАЧИ-ПРИЕМКИ РЕЗУЛЬТАТОВ ИСПОЛНЕНИЯ </w:t>
      </w:r>
      <w:r w:rsidRPr="00557DAF">
        <w:rPr>
          <w:rFonts w:ascii="GHEA Grapalat" w:hAnsi="GHEA Grapalat"/>
          <w:b/>
        </w:rPr>
        <w:br/>
        <w:t>ДОГОВОРА ИЛИ ЕГО ЧАСТИ</w:t>
      </w:r>
    </w:p>
    <w:p w:rsidR="00BB28C8" w:rsidRPr="00AB0B54"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557DAF" w:rsidRDefault="00BB28C8" w:rsidP="00557DAF">
      <w:pPr>
        <w:pStyle w:val="NoSpacing"/>
        <w:jc w:val="both"/>
        <w:rPr>
          <w:rFonts w:ascii="GHEA Grapalat" w:hAnsi="GHEA Grapalat"/>
          <w:iCs/>
          <w:sz w:val="20"/>
        </w:rPr>
      </w:pPr>
      <w:r w:rsidRPr="00557DAF">
        <w:rPr>
          <w:rFonts w:ascii="GHEA Grapalat" w:hAnsi="GHEA Grapalat"/>
          <w:sz w:val="20"/>
        </w:rPr>
        <w:t>"</w:t>
      </w:r>
      <w:r w:rsidRPr="00557DAF">
        <w:rPr>
          <w:rFonts w:ascii="GHEA Grapalat" w:hAnsi="GHEA Grapalat"/>
          <w:sz w:val="20"/>
        </w:rPr>
        <w:tab/>
        <w:t>" "</w:t>
      </w:r>
      <w:r w:rsidRPr="00557DAF">
        <w:rPr>
          <w:rFonts w:ascii="GHEA Grapalat" w:hAnsi="GHEA Grapalat"/>
          <w:sz w:val="20"/>
        </w:rPr>
        <w:tab/>
        <w:t>" 20</w:t>
      </w:r>
      <w:r w:rsidRPr="00557DAF">
        <w:rPr>
          <w:rFonts w:ascii="GHEA Grapalat" w:hAnsi="GHEA Grapalat"/>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Наименование договора (далее — Договор) 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Дата заключения Договора "_________" "_____________________" 20</w:t>
      </w:r>
      <w:r w:rsidRPr="00557DAF">
        <w:rPr>
          <w:rFonts w:ascii="GHEA Grapalat" w:hAnsi="GHEA Grapalat"/>
          <w:color w:val="000000"/>
          <w:sz w:val="20"/>
        </w:rPr>
        <w:tab/>
        <w:t>г.</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Номер Договора _____________________________________________________</w:t>
      </w:r>
    </w:p>
    <w:p w:rsidR="00BB28C8" w:rsidRPr="00557DAF" w:rsidRDefault="00BB28C8" w:rsidP="00557DAF">
      <w:pPr>
        <w:pStyle w:val="NoSpacing"/>
        <w:jc w:val="both"/>
        <w:rPr>
          <w:rFonts w:ascii="GHEA Grapalat" w:hAnsi="GHEA Grapalat"/>
          <w:color w:val="000000"/>
          <w:sz w:val="20"/>
        </w:rPr>
      </w:pPr>
      <w:r w:rsidRPr="00557DAF">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57DAF">
        <w:rPr>
          <w:rFonts w:ascii="GHEA Grapalat" w:hAnsi="GHEA Grapalat"/>
          <w:color w:val="000000"/>
          <w:sz w:val="20"/>
        </w:rPr>
        <w:tab/>
        <w:t>" "</w:t>
      </w:r>
      <w:r w:rsidRPr="00557DAF">
        <w:rPr>
          <w:rFonts w:ascii="GHEA Grapalat" w:hAnsi="GHEA Grapalat"/>
          <w:color w:val="000000"/>
          <w:sz w:val="20"/>
        </w:rPr>
        <w:tab/>
        <w:t>" 20</w:t>
      </w:r>
      <w:r w:rsidRPr="00557DAF">
        <w:rPr>
          <w:rFonts w:ascii="GHEA Grapalat" w:hAnsi="GHEA Grapalat"/>
          <w:color w:val="000000"/>
          <w:sz w:val="20"/>
        </w:rPr>
        <w:tab/>
        <w:t>г., составили настоящий акт о следующем:</w:t>
      </w:r>
    </w:p>
    <w:p w:rsidR="00BB28C8" w:rsidRPr="00557DAF" w:rsidRDefault="00BB28C8" w:rsidP="00557DAF">
      <w:pPr>
        <w:pStyle w:val="NoSpacing"/>
        <w:jc w:val="both"/>
        <w:rPr>
          <w:rFonts w:ascii="GHEA Grapalat" w:hAnsi="GHEA Grapalat" w:cs="Sylfaen"/>
          <w:iCs/>
          <w:sz w:val="20"/>
        </w:rPr>
      </w:pPr>
    </w:p>
    <w:p w:rsidR="00BB28C8" w:rsidRPr="00557DAF" w:rsidRDefault="00BB28C8" w:rsidP="00557DAF">
      <w:pPr>
        <w:pStyle w:val="NoSpacing"/>
        <w:jc w:val="both"/>
        <w:rPr>
          <w:rFonts w:ascii="GHEA Grapalat" w:hAnsi="GHEA Grapalat"/>
          <w:iCs/>
          <w:color w:val="000000"/>
          <w:sz w:val="20"/>
        </w:rPr>
      </w:pPr>
      <w:r w:rsidRPr="00557DAF">
        <w:rPr>
          <w:rFonts w:ascii="GHEA Grapalat" w:hAnsi="GHEA Grapalat"/>
          <w:color w:val="000000"/>
          <w:sz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B0B54" w:rsidTr="00557DAF">
        <w:trPr>
          <w:trHeight w:val="345"/>
          <w:jc w:val="center"/>
        </w:trPr>
        <w:tc>
          <w:tcPr>
            <w:tcW w:w="379" w:type="dxa"/>
            <w:vMerge w:val="restart"/>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AB0B54">
              <w:rPr>
                <w:rFonts w:ascii="GHEA Grapalat" w:hAnsi="GHEA Grapalat"/>
                <w:sz w:val="16"/>
                <w:szCs w:val="16"/>
              </w:rPr>
              <w:t>№</w:t>
            </w:r>
          </w:p>
        </w:tc>
        <w:tc>
          <w:tcPr>
            <w:tcW w:w="11014" w:type="dxa"/>
            <w:gridSpan w:val="8"/>
            <w:shd w:val="clear" w:color="auto" w:fill="auto"/>
            <w:vAlign w:val="center"/>
          </w:tcPr>
          <w:p w:rsidR="00BB28C8" w:rsidRPr="00AB0B54"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B0B54">
              <w:rPr>
                <w:rFonts w:ascii="GHEA Grapalat" w:hAnsi="GHEA Grapalat"/>
                <w:sz w:val="16"/>
                <w:szCs w:val="16"/>
              </w:rPr>
              <w:t>Выполненные работы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наименование</w:t>
            </w:r>
          </w:p>
        </w:tc>
        <w:tc>
          <w:tcPr>
            <w:tcW w:w="1533"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исполнения</w:t>
            </w:r>
          </w:p>
        </w:tc>
        <w:tc>
          <w:tcPr>
            <w:tcW w:w="1087"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B0B54"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AB0B54">
              <w:rPr>
                <w:rFonts w:ascii="GHEA Grapalat" w:hAnsi="GHEA Grapalat"/>
                <w:sz w:val="16"/>
                <w:szCs w:val="16"/>
              </w:rPr>
              <w:t>срок оплаты (по графику оплаты)</w:t>
            </w:r>
          </w:p>
        </w:tc>
      </w:tr>
      <w:tr w:rsidR="00BB28C8" w:rsidRPr="00AB0B54" w:rsidTr="00557DAF">
        <w:trPr>
          <w:trHeight w:val="152"/>
          <w:jc w:val="center"/>
        </w:trPr>
        <w:tc>
          <w:tcPr>
            <w:tcW w:w="379" w:type="dxa"/>
            <w:vMerge/>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по графику закупки, утвержденному Договором</w:t>
            </w: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B0B54">
              <w:rPr>
                <w:rFonts w:ascii="GHEA Grapalat" w:hAnsi="GHEA Grapalat"/>
                <w:sz w:val="16"/>
                <w:szCs w:val="16"/>
              </w:rPr>
              <w:t>фактический</w:t>
            </w:r>
          </w:p>
        </w:tc>
        <w:tc>
          <w:tcPr>
            <w:tcW w:w="1087"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vAlign w:val="center"/>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B0B54" w:rsidTr="00557DAF">
        <w:trPr>
          <w:trHeight w:val="515"/>
          <w:jc w:val="center"/>
        </w:trPr>
        <w:tc>
          <w:tcPr>
            <w:tcW w:w="379" w:type="dxa"/>
            <w:shd w:val="clear" w:color="auto" w:fill="auto"/>
          </w:tcPr>
          <w:p w:rsidR="00BB28C8" w:rsidRPr="00AB0B54"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B0B54"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557DAF" w:rsidRDefault="00BB28C8" w:rsidP="00557DAF">
      <w:pPr>
        <w:pStyle w:val="NoSpacing"/>
        <w:jc w:val="both"/>
        <w:rPr>
          <w:rFonts w:ascii="GHEA Grapalat" w:hAnsi="GHEA Grapalat"/>
          <w:iCs/>
          <w:snapToGrid w:val="0"/>
          <w:color w:val="000000"/>
          <w:sz w:val="20"/>
        </w:rPr>
      </w:pPr>
      <w:r w:rsidRPr="00557DAF">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B0B54" w:rsidTr="003D2146">
        <w:trPr>
          <w:trHeight w:val="266"/>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сдал</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Работу принял</w:t>
            </w:r>
          </w:p>
        </w:tc>
      </w:tr>
      <w:tr w:rsidR="00BB28C8" w:rsidRPr="00AB0B54" w:rsidTr="003D2146">
        <w:trPr>
          <w:trHeight w:val="47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подпись</w:t>
            </w:r>
          </w:p>
        </w:tc>
      </w:tr>
      <w:tr w:rsidR="00BB28C8" w:rsidRPr="00AB0B54" w:rsidTr="003D2146">
        <w:trPr>
          <w:trHeight w:val="503"/>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___________________________</w:t>
            </w:r>
          </w:p>
          <w:p w:rsidR="00BB28C8" w:rsidRPr="00557DAF" w:rsidRDefault="00BB28C8" w:rsidP="00557DAF">
            <w:pPr>
              <w:pStyle w:val="NoSpacing"/>
              <w:jc w:val="center"/>
              <w:rPr>
                <w:rFonts w:ascii="GHEA Grapalat" w:hAnsi="GHEA Grapalat"/>
                <w:iCs/>
                <w:sz w:val="20"/>
                <w:vertAlign w:val="superscript"/>
              </w:rPr>
            </w:pPr>
            <w:r w:rsidRPr="00557DAF">
              <w:rPr>
                <w:rFonts w:ascii="GHEA Grapalat" w:hAnsi="GHEA Grapalat"/>
                <w:sz w:val="20"/>
                <w:vertAlign w:val="superscript"/>
              </w:rPr>
              <w:t>фамилия, имя</w:t>
            </w:r>
          </w:p>
        </w:tc>
      </w:tr>
      <w:tr w:rsidR="00BB28C8" w:rsidRPr="00AB0B54" w:rsidTr="003D2146">
        <w:trPr>
          <w:trHeight w:val="281"/>
          <w:tblCellSpacing w:w="7" w:type="dxa"/>
          <w:jc w:val="center"/>
        </w:trPr>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c>
          <w:tcPr>
            <w:tcW w:w="0" w:type="auto"/>
            <w:vAlign w:val="center"/>
          </w:tcPr>
          <w:p w:rsidR="00BB28C8" w:rsidRPr="00557DAF" w:rsidRDefault="00BB28C8" w:rsidP="00557DAF">
            <w:pPr>
              <w:pStyle w:val="NoSpacing"/>
              <w:jc w:val="center"/>
              <w:rPr>
                <w:rFonts w:ascii="GHEA Grapalat" w:hAnsi="GHEA Grapalat"/>
                <w:iCs/>
                <w:sz w:val="20"/>
              </w:rPr>
            </w:pPr>
            <w:r w:rsidRPr="00557DAF">
              <w:rPr>
                <w:rFonts w:ascii="GHEA Grapalat" w:hAnsi="GHEA Grapalat"/>
                <w:sz w:val="20"/>
              </w:rPr>
              <w:t>М. П.</w:t>
            </w:r>
          </w:p>
        </w:tc>
      </w:tr>
    </w:tbl>
    <w:p w:rsidR="00BB28C8" w:rsidRPr="00AB0B54" w:rsidRDefault="00BB28C8" w:rsidP="00BB28C8">
      <w:pPr>
        <w:widowControl w:val="0"/>
        <w:spacing w:after="160" w:line="360" w:lineRule="auto"/>
        <w:ind w:firstLine="567"/>
        <w:jc w:val="center"/>
        <w:rPr>
          <w:rFonts w:ascii="GHEA Grapalat" w:hAnsi="GHEA Grapalat" w:cs="Sylfaen"/>
          <w:b/>
        </w:rPr>
      </w:pPr>
    </w:p>
    <w:p w:rsidR="00BB28C8" w:rsidRPr="00AB0B54" w:rsidRDefault="00BB28C8" w:rsidP="00BB28C8">
      <w:pPr>
        <w:rPr>
          <w:rFonts w:ascii="GHEA Grapalat" w:hAnsi="GHEA Grapalat" w:cs="Sylfaen"/>
          <w:b/>
        </w:rPr>
      </w:pPr>
      <w:r w:rsidRPr="00AB0B54">
        <w:rPr>
          <w:rFonts w:ascii="GHEA Grapalat" w:hAnsi="GHEA Grapalat" w:cs="Sylfaen"/>
          <w:b/>
        </w:rPr>
        <w:br w:type="page"/>
      </w:r>
    </w:p>
    <w:p w:rsidR="00BB28C8" w:rsidRPr="009B11CE" w:rsidRDefault="00BB28C8" w:rsidP="00557DAF">
      <w:pPr>
        <w:pStyle w:val="NoSpacing"/>
        <w:jc w:val="right"/>
        <w:rPr>
          <w:rFonts w:ascii="GHEA Grapalat" w:hAnsi="GHEA Grapalat" w:cs="Sylfaen"/>
          <w:sz w:val="20"/>
        </w:rPr>
      </w:pPr>
      <w:r w:rsidRPr="009B11CE">
        <w:rPr>
          <w:rFonts w:ascii="GHEA Grapalat" w:hAnsi="GHEA Grapalat"/>
          <w:sz w:val="20"/>
        </w:rPr>
        <w:lastRenderedPageBreak/>
        <w:t>Приложение № 4.1</w:t>
      </w:r>
    </w:p>
    <w:p w:rsidR="00BB28C8" w:rsidRPr="009B11CE" w:rsidRDefault="00BB28C8" w:rsidP="00557DAF">
      <w:pPr>
        <w:pStyle w:val="NoSpacing"/>
        <w:jc w:val="right"/>
        <w:rPr>
          <w:rFonts w:ascii="GHEA Grapalat" w:hAnsi="GHEA Grapalat" w:cs="Arial"/>
          <w:sz w:val="20"/>
        </w:rPr>
      </w:pPr>
      <w:r w:rsidRPr="009B11CE">
        <w:rPr>
          <w:rFonts w:ascii="GHEA Grapalat" w:hAnsi="GHEA Grapalat"/>
          <w:sz w:val="20"/>
        </w:rPr>
        <w:t>к Договору под кодом</w:t>
      </w:r>
      <w:r w:rsidRPr="009B11CE">
        <w:rPr>
          <w:rFonts w:ascii="GHEA Grapalat" w:hAnsi="GHEA Grapalat" w:cs="Arial"/>
          <w:sz w:val="20"/>
        </w:rPr>
        <w:br/>
      </w:r>
      <w:r w:rsidRPr="009B11CE">
        <w:rPr>
          <w:rFonts w:ascii="GHEA Grapalat" w:hAnsi="GHEA Grapalat"/>
          <w:sz w:val="20"/>
        </w:rPr>
        <w:t xml:space="preserve">заключенному " </w:t>
      </w:r>
      <w:r w:rsidRPr="009B11CE">
        <w:rPr>
          <w:rFonts w:ascii="GHEA Grapalat" w:hAnsi="GHEA Grapalat"/>
          <w:sz w:val="20"/>
        </w:rPr>
        <w:tab/>
        <w:t xml:space="preserve">"  </w:t>
      </w:r>
      <w:r w:rsidRPr="009B11CE">
        <w:rPr>
          <w:rFonts w:ascii="GHEA Grapalat" w:hAnsi="GHEA Grapalat"/>
          <w:sz w:val="20"/>
        </w:rPr>
        <w:tab/>
        <w:t>20</w:t>
      </w:r>
      <w:r w:rsidRPr="009B11CE">
        <w:rPr>
          <w:rFonts w:ascii="GHEA Grapalat" w:hAnsi="GHEA Grapalat"/>
          <w:sz w:val="20"/>
        </w:rPr>
        <w:tab/>
        <w:t>г.</w:t>
      </w:r>
    </w:p>
    <w:p w:rsidR="00BB28C8" w:rsidRPr="00AB0B54" w:rsidRDefault="00BB28C8" w:rsidP="00BB28C8">
      <w:pPr>
        <w:widowControl w:val="0"/>
        <w:spacing w:after="160" w:line="360" w:lineRule="auto"/>
        <w:jc w:val="center"/>
        <w:rPr>
          <w:rFonts w:ascii="GHEA Grapalat" w:hAnsi="GHEA Grapalat" w:cs="Sylfaen"/>
        </w:rPr>
      </w:pP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АКТ №______</w:t>
      </w:r>
    </w:p>
    <w:p w:rsidR="00BB28C8" w:rsidRPr="00AB0B54" w:rsidRDefault="00BB28C8" w:rsidP="00BB28C8">
      <w:pPr>
        <w:widowControl w:val="0"/>
        <w:tabs>
          <w:tab w:val="left" w:pos="2250"/>
        </w:tabs>
        <w:spacing w:after="160" w:line="360" w:lineRule="auto"/>
        <w:jc w:val="center"/>
        <w:rPr>
          <w:rFonts w:ascii="GHEA Grapalat" w:hAnsi="GHEA Grapalat" w:cs="Sylfaen"/>
          <w:bCs/>
        </w:rPr>
      </w:pPr>
      <w:r w:rsidRPr="00AB0B54">
        <w:rPr>
          <w:rFonts w:ascii="GHEA Grapalat" w:hAnsi="GHEA Grapalat"/>
        </w:rPr>
        <w:t>относительно фиксирования факта сдачи Заказчику результата договора</w:t>
      </w:r>
    </w:p>
    <w:p w:rsidR="00BB28C8" w:rsidRPr="00AB0B54"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AB0B54" w:rsidRDefault="00BB28C8" w:rsidP="00BB28C8">
      <w:pPr>
        <w:widowControl w:val="0"/>
        <w:jc w:val="both"/>
        <w:rPr>
          <w:rFonts w:ascii="GHEA Grapalat" w:hAnsi="GHEA Grapalat"/>
        </w:rPr>
      </w:pPr>
      <w:r w:rsidRPr="00AB0B54">
        <w:rPr>
          <w:rFonts w:ascii="GHEA Grapalat" w:hAnsi="GHEA Grapalat"/>
        </w:rPr>
        <w:t xml:space="preserve">Настоящим фиксируется, что в рамках договора закупки № ___________________, </w:t>
      </w:r>
    </w:p>
    <w:p w:rsidR="00BB28C8" w:rsidRPr="00AB0B54" w:rsidRDefault="00BB28C8" w:rsidP="00BB28C8">
      <w:pPr>
        <w:widowControl w:val="0"/>
        <w:spacing w:after="160" w:line="360" w:lineRule="auto"/>
        <w:ind w:left="6946"/>
        <w:jc w:val="center"/>
        <w:rPr>
          <w:rFonts w:ascii="GHEA Grapalat" w:hAnsi="GHEA Grapalat"/>
          <w:vertAlign w:val="superscript"/>
        </w:rPr>
      </w:pPr>
      <w:r w:rsidRPr="00AB0B54">
        <w:rPr>
          <w:rFonts w:ascii="GHEA Grapalat" w:hAnsi="GHEA Grapalat"/>
          <w:vertAlign w:val="superscript"/>
        </w:rPr>
        <w:t>номер договора</w:t>
      </w:r>
    </w:p>
    <w:p w:rsidR="00BB28C8" w:rsidRPr="00AB0B54" w:rsidRDefault="00BB28C8" w:rsidP="00BB28C8">
      <w:pPr>
        <w:widowControl w:val="0"/>
        <w:tabs>
          <w:tab w:val="left" w:pos="8789"/>
        </w:tabs>
        <w:jc w:val="both"/>
        <w:rPr>
          <w:rFonts w:ascii="GHEA Grapalat" w:hAnsi="GHEA Grapalat" w:cs="Sylfaen"/>
        </w:rPr>
      </w:pPr>
      <w:r w:rsidRPr="00AB0B54">
        <w:rPr>
          <w:rFonts w:ascii="GHEA Grapalat" w:hAnsi="GHEA Grapalat"/>
        </w:rPr>
        <w:t>заключенного _________________________________________________ 20</w:t>
      </w:r>
      <w:r w:rsidRPr="00AB0B54">
        <w:rPr>
          <w:rFonts w:ascii="GHEA Grapalat" w:hAnsi="GHEA Grapalat"/>
        </w:rPr>
        <w:tab/>
        <w:t>г.</w:t>
      </w:r>
    </w:p>
    <w:p w:rsidR="00BB28C8" w:rsidRPr="00AB0B54" w:rsidRDefault="00BB28C8" w:rsidP="00BB28C8">
      <w:pPr>
        <w:widowControl w:val="0"/>
        <w:spacing w:after="160" w:line="360" w:lineRule="auto"/>
        <w:ind w:right="-360"/>
        <w:jc w:val="center"/>
        <w:rPr>
          <w:rFonts w:ascii="GHEA Grapalat" w:hAnsi="GHEA Grapalat" w:cs="Sylfaen"/>
          <w:vertAlign w:val="superscript"/>
        </w:rPr>
      </w:pPr>
      <w:r w:rsidRPr="00AB0B54">
        <w:rPr>
          <w:rFonts w:ascii="GHEA Grapalat" w:hAnsi="GHEA Grapalat"/>
          <w:vertAlign w:val="superscript"/>
        </w:rPr>
        <w:t>дата заключения договора</w:t>
      </w:r>
    </w:p>
    <w:p w:rsidR="00BB28C8" w:rsidRPr="00AB0B54" w:rsidRDefault="00BB28C8" w:rsidP="00BB28C8">
      <w:pPr>
        <w:widowControl w:val="0"/>
        <w:ind w:right="-357"/>
        <w:jc w:val="both"/>
        <w:rPr>
          <w:rFonts w:ascii="GHEA Grapalat" w:hAnsi="GHEA Grapalat" w:cs="Sylfaen"/>
          <w:u w:val="single"/>
        </w:rPr>
      </w:pPr>
      <w:r w:rsidRPr="00AB0B54">
        <w:rPr>
          <w:rFonts w:ascii="GHEA Grapalat" w:hAnsi="GHEA Grapalat"/>
        </w:rPr>
        <w:t>между __________ (далее — Заказчик) и _____________ (далее — Исполнитель),</w:t>
      </w:r>
    </w:p>
    <w:p w:rsidR="00BB28C8" w:rsidRPr="00AB0B54"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AB0B54">
        <w:rPr>
          <w:rFonts w:ascii="GHEA Grapalat" w:hAnsi="GHEA Grapalat"/>
          <w:vertAlign w:val="superscript"/>
        </w:rPr>
        <w:t xml:space="preserve">имя Заказчика </w:t>
      </w:r>
      <w:r w:rsidRPr="00AB0B54">
        <w:rPr>
          <w:rFonts w:ascii="GHEA Grapalat" w:hAnsi="GHEA Grapalat"/>
          <w:vertAlign w:val="superscript"/>
        </w:rPr>
        <w:tab/>
        <w:t>имя Исполнителя</w:t>
      </w:r>
    </w:p>
    <w:p w:rsidR="00BB28C8" w:rsidRPr="00AB0B54" w:rsidRDefault="00BB28C8" w:rsidP="00BB28C8">
      <w:pPr>
        <w:widowControl w:val="0"/>
        <w:spacing w:after="160" w:line="360" w:lineRule="auto"/>
        <w:jc w:val="both"/>
        <w:rPr>
          <w:rFonts w:ascii="GHEA Grapalat" w:hAnsi="GHEA Grapalat" w:cs="Sylfaen"/>
        </w:rPr>
      </w:pPr>
      <w:r w:rsidRPr="00AB0B54">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B0B54"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jc w:val="center"/>
              <w:rPr>
                <w:rFonts w:ascii="GHEA Grapalat" w:hAnsi="GHEA Grapalat" w:cs="Sylfaen"/>
                <w:bCs/>
                <w:sz w:val="16"/>
                <w:szCs w:val="16"/>
              </w:rPr>
            </w:pPr>
            <w:r w:rsidRPr="00AB0B54">
              <w:rPr>
                <w:rFonts w:ascii="GHEA Grapalat" w:hAnsi="GHEA Grapalat"/>
                <w:sz w:val="16"/>
                <w:szCs w:val="16"/>
              </w:rPr>
              <w:t>Работа</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B0B54" w:rsidRDefault="00BB28C8" w:rsidP="003D2146">
            <w:pPr>
              <w:widowControl w:val="0"/>
              <w:spacing w:after="120"/>
              <w:ind w:firstLine="567"/>
              <w:jc w:val="center"/>
              <w:rPr>
                <w:rFonts w:ascii="GHEA Grapalat" w:hAnsi="GHEA Grapalat"/>
                <w:sz w:val="16"/>
                <w:szCs w:val="16"/>
              </w:rPr>
            </w:pPr>
            <w:r w:rsidRPr="00AB0B54">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B0B54" w:rsidRDefault="00BB28C8" w:rsidP="003D2146">
            <w:pPr>
              <w:widowControl w:val="0"/>
              <w:spacing w:after="120"/>
              <w:jc w:val="center"/>
              <w:rPr>
                <w:rFonts w:ascii="GHEA Grapalat" w:hAnsi="GHEA Grapalat"/>
                <w:sz w:val="16"/>
                <w:szCs w:val="16"/>
              </w:rPr>
            </w:pPr>
            <w:r w:rsidRPr="00AB0B54">
              <w:rPr>
                <w:rFonts w:ascii="GHEA Grapalat" w:hAnsi="GHEA Grapalat"/>
                <w:sz w:val="16"/>
                <w:szCs w:val="16"/>
              </w:rPr>
              <w:t>объем (фактический)</w:t>
            </w: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r w:rsidR="00BB28C8" w:rsidRPr="00AB0B54"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B0B54"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B0B54"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B0B54" w:rsidRDefault="00BB28C8" w:rsidP="003D2146">
            <w:pPr>
              <w:widowControl w:val="0"/>
              <w:spacing w:after="120"/>
              <w:rPr>
                <w:rFonts w:ascii="GHEA Grapalat" w:hAnsi="GHEA Grapalat" w:cs="Sylfaen"/>
                <w:sz w:val="16"/>
                <w:szCs w:val="16"/>
              </w:rPr>
            </w:pPr>
          </w:p>
        </w:tc>
      </w:tr>
    </w:tbl>
    <w:p w:rsidR="00BB28C8" w:rsidRPr="00AB0B54" w:rsidRDefault="00BB28C8" w:rsidP="00557DAF">
      <w:pPr>
        <w:widowControl w:val="0"/>
        <w:tabs>
          <w:tab w:val="left" w:pos="360"/>
          <w:tab w:val="left" w:pos="540"/>
        </w:tabs>
        <w:spacing w:after="160" w:line="360" w:lineRule="auto"/>
        <w:ind w:firstLine="567"/>
        <w:jc w:val="both"/>
        <w:rPr>
          <w:rFonts w:ascii="GHEA Grapalat" w:hAnsi="GHEA Grapalat"/>
        </w:rPr>
      </w:pPr>
      <w:r w:rsidRPr="00557DAF">
        <w:rPr>
          <w:rFonts w:ascii="GHEA Grapalat" w:hAnsi="GHEA Grapalat"/>
          <w:sz w:val="22"/>
        </w:rPr>
        <w:t>Настоящий акт составлен в 2 экземплярах, каждой из сторон предоставляется по одному экземпляру.</w:t>
      </w:r>
    </w:p>
    <w:p w:rsidR="00BB28C8" w:rsidRPr="00557DAF" w:rsidRDefault="00BB28C8" w:rsidP="00557DAF">
      <w:pPr>
        <w:pStyle w:val="NoSpacing"/>
        <w:jc w:val="center"/>
        <w:rPr>
          <w:rFonts w:ascii="GHEA Grapalat" w:hAnsi="GHEA Grapalat" w:cs="Sylfaen"/>
        </w:rPr>
      </w:pPr>
      <w:r w:rsidRPr="00557DAF">
        <w:rPr>
          <w:rFonts w:ascii="GHEA Grapalat" w:hAnsi="GHEA Grapalat"/>
        </w:rPr>
        <w:t>СТОРОНЫ</w:t>
      </w:r>
    </w:p>
    <w:p w:rsidR="00BB28C8" w:rsidRPr="00557DAF" w:rsidRDefault="00BB28C8" w:rsidP="00557DAF">
      <w:pPr>
        <w:pStyle w:val="No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BB28C8" w:rsidRPr="00557DAF" w:rsidTr="003D2146">
        <w:tc>
          <w:tcPr>
            <w:tcW w:w="4785"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Передал</w:t>
            </w:r>
          </w:p>
        </w:tc>
        <w:tc>
          <w:tcPr>
            <w:tcW w:w="5223" w:type="dxa"/>
          </w:tcPr>
          <w:p w:rsidR="00BB28C8" w:rsidRPr="00557DAF" w:rsidRDefault="00BB28C8" w:rsidP="00557DAF">
            <w:pPr>
              <w:pStyle w:val="NoSpacing"/>
              <w:jc w:val="center"/>
              <w:rPr>
                <w:rFonts w:ascii="GHEA Grapalat" w:hAnsi="GHEA Grapalat" w:cs="Sylfaen"/>
                <w:b/>
                <w:bCs/>
              </w:rPr>
            </w:pPr>
            <w:r w:rsidRPr="00557DAF">
              <w:rPr>
                <w:rFonts w:ascii="GHEA Grapalat" w:hAnsi="GHEA Grapalat"/>
                <w:b/>
              </w:rPr>
              <w:t>Принял</w:t>
            </w:r>
          </w:p>
        </w:tc>
      </w:tr>
    </w:tbl>
    <w:p w:rsidR="00BB28C8" w:rsidRPr="00557DAF" w:rsidRDefault="00BB28C8" w:rsidP="00557DAF">
      <w:pPr>
        <w:pStyle w:val="NoSpacing"/>
        <w:jc w:val="center"/>
        <w:rPr>
          <w:rFonts w:ascii="GHEA Grapalat" w:hAnsi="GHEA Grapalat" w:cs="Sylfaen"/>
        </w:rPr>
      </w:pPr>
      <w:r w:rsidRPr="00557DAF">
        <w:rPr>
          <w:rFonts w:ascii="GHEA Grapalat" w:hAnsi="GHEA Grapalat"/>
        </w:rPr>
        <w:t>представитель, спроектировавший заявку:</w:t>
      </w:r>
    </w:p>
    <w:p w:rsidR="00BB28C8" w:rsidRPr="00557DAF" w:rsidRDefault="00BB28C8" w:rsidP="00557DAF">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57DAF" w:rsidTr="003D2146">
        <w:trPr>
          <w:tblCellSpacing w:w="7" w:type="dxa"/>
          <w:jc w:val="center"/>
        </w:trPr>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c>
          <w:tcPr>
            <w:tcW w:w="0" w:type="auto"/>
            <w:vAlign w:val="center"/>
          </w:tcPr>
          <w:p w:rsidR="00BB28C8" w:rsidRPr="00557DAF" w:rsidRDefault="00BB28C8" w:rsidP="00557DAF">
            <w:pPr>
              <w:pStyle w:val="NoSpacing"/>
              <w:jc w:val="center"/>
              <w:rPr>
                <w:rFonts w:ascii="GHEA Grapalat" w:hAnsi="GHEA Grapalat" w:cs="GHEA Grapalat"/>
                <w:color w:val="000000"/>
              </w:rPr>
            </w:pPr>
            <w:r w:rsidRPr="00557DAF">
              <w:rPr>
                <w:rFonts w:ascii="GHEA Grapalat" w:hAnsi="GHEA Grapalat"/>
                <w:color w:val="000000"/>
              </w:rPr>
              <w:t>________________________</w:t>
            </w:r>
          </w:p>
          <w:p w:rsidR="00BB28C8" w:rsidRPr="00557DAF" w:rsidRDefault="00BB28C8" w:rsidP="00557DAF">
            <w:pPr>
              <w:pStyle w:val="NoSpacing"/>
              <w:jc w:val="center"/>
              <w:rPr>
                <w:rFonts w:ascii="GHEA Grapalat" w:hAnsi="GHEA Grapalat" w:cs="GHEA Grapalat"/>
                <w:color w:val="000000"/>
                <w:vertAlign w:val="superscript"/>
              </w:rPr>
            </w:pPr>
            <w:r w:rsidRPr="00557DAF">
              <w:rPr>
                <w:rFonts w:ascii="GHEA Grapalat" w:hAnsi="GHEA Grapalat"/>
                <w:color w:val="000000"/>
                <w:vertAlign w:val="superscript"/>
              </w:rPr>
              <w:t>фамилия, имя</w:t>
            </w:r>
          </w:p>
        </w:tc>
      </w:tr>
      <w:tr w:rsidR="00BB28C8" w:rsidRPr="00AB0B54" w:rsidTr="003D2146">
        <w:trPr>
          <w:tblCellSpacing w:w="7" w:type="dxa"/>
          <w:jc w:val="center"/>
        </w:trPr>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lang w:val="en-US"/>
              </w:rPr>
            </w:pPr>
            <w:r w:rsidRPr="00AB0B54">
              <w:rPr>
                <w:rFonts w:ascii="GHEA Grapalat" w:hAnsi="GHEA Grapalat"/>
                <w:color w:val="000000"/>
                <w:vertAlign w:val="superscript"/>
              </w:rPr>
              <w:t>подпись</w:t>
            </w:r>
          </w:p>
        </w:tc>
        <w:tc>
          <w:tcPr>
            <w:tcW w:w="0" w:type="auto"/>
            <w:vAlign w:val="center"/>
          </w:tcPr>
          <w:p w:rsidR="00BB28C8" w:rsidRPr="00AB0B54" w:rsidRDefault="00BB28C8" w:rsidP="003D2146">
            <w:pPr>
              <w:widowControl w:val="0"/>
              <w:jc w:val="center"/>
              <w:rPr>
                <w:rFonts w:ascii="GHEA Grapalat" w:hAnsi="GHEA Grapalat" w:cs="GHEA Grapalat"/>
                <w:color w:val="000000"/>
                <w:lang w:val="en-US"/>
              </w:rPr>
            </w:pPr>
            <w:r w:rsidRPr="00AB0B54">
              <w:rPr>
                <w:rFonts w:ascii="GHEA Grapalat" w:hAnsi="GHEA Grapalat"/>
                <w:color w:val="000000"/>
              </w:rPr>
              <w:t>________________________</w:t>
            </w:r>
          </w:p>
          <w:p w:rsidR="00BB28C8" w:rsidRPr="00AB0B54" w:rsidRDefault="00BB28C8" w:rsidP="003D2146">
            <w:pPr>
              <w:widowControl w:val="0"/>
              <w:spacing w:after="160" w:line="360" w:lineRule="auto"/>
              <w:jc w:val="center"/>
              <w:rPr>
                <w:rFonts w:ascii="GHEA Grapalat" w:hAnsi="GHEA Grapalat" w:cs="GHEA Grapalat"/>
                <w:color w:val="000000"/>
                <w:vertAlign w:val="superscript"/>
              </w:rPr>
            </w:pPr>
            <w:r w:rsidRPr="00AB0B54">
              <w:rPr>
                <w:rFonts w:ascii="GHEA Grapalat" w:hAnsi="GHEA Grapalat"/>
                <w:color w:val="000000"/>
                <w:vertAlign w:val="superscript"/>
              </w:rPr>
              <w:t>подпись</w:t>
            </w:r>
          </w:p>
        </w:tc>
      </w:tr>
    </w:tbl>
    <w:p w:rsidR="00BB28C8" w:rsidRPr="00AB0B54"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AB0B54" w:rsidRDefault="00BB28C8" w:rsidP="00BB28C8">
      <w:pPr>
        <w:pStyle w:val="norm"/>
        <w:widowControl w:val="0"/>
        <w:spacing w:after="160" w:line="360" w:lineRule="auto"/>
        <w:ind w:firstLine="567"/>
        <w:jc w:val="center"/>
        <w:rPr>
          <w:rFonts w:ascii="GHEA Grapalat" w:hAnsi="GHEA Grapalat"/>
          <w:b/>
          <w:sz w:val="24"/>
          <w:szCs w:val="24"/>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Pr="00557DAF" w:rsidRDefault="00192F6C" w:rsidP="00192F6C">
      <w:pPr>
        <w:pStyle w:val="NoSpacing"/>
        <w:jc w:val="right"/>
        <w:rPr>
          <w:rFonts w:ascii="GHEA Grapalat" w:hAnsi="GHEA Grapalat" w:cs="Sylfaen"/>
          <w:sz w:val="20"/>
        </w:rPr>
      </w:pPr>
      <w:r w:rsidRPr="00557DAF">
        <w:rPr>
          <w:rFonts w:ascii="GHEA Grapalat" w:hAnsi="GHEA Grapalat"/>
          <w:sz w:val="20"/>
        </w:rPr>
        <w:t xml:space="preserve">Приложение № </w:t>
      </w:r>
      <w:r>
        <w:rPr>
          <w:rFonts w:ascii="GHEA Grapalat" w:hAnsi="GHEA Grapalat"/>
          <w:sz w:val="20"/>
        </w:rPr>
        <w:t>5</w:t>
      </w:r>
    </w:p>
    <w:p w:rsidR="00192F6C" w:rsidRPr="00557DAF" w:rsidRDefault="00192F6C" w:rsidP="00192F6C">
      <w:pPr>
        <w:pStyle w:val="NoSpacing"/>
        <w:jc w:val="right"/>
        <w:rPr>
          <w:rFonts w:ascii="GHEA Grapalat" w:hAnsi="GHEA Grapalat" w:cs="Arial"/>
          <w:sz w:val="20"/>
        </w:rPr>
      </w:pPr>
      <w:r w:rsidRPr="00557DAF">
        <w:rPr>
          <w:rFonts w:ascii="GHEA Grapalat" w:hAnsi="GHEA Grapalat"/>
          <w:sz w:val="20"/>
        </w:rPr>
        <w:t>к Договору под кодом</w:t>
      </w:r>
      <w:r w:rsidRPr="00557DAF">
        <w:rPr>
          <w:rFonts w:ascii="GHEA Grapalat" w:hAnsi="GHEA Grapalat" w:cs="Arial"/>
          <w:sz w:val="20"/>
        </w:rPr>
        <w:br/>
      </w:r>
      <w:r w:rsidRPr="00557DAF">
        <w:rPr>
          <w:rFonts w:ascii="GHEA Grapalat" w:hAnsi="GHEA Grapalat"/>
          <w:sz w:val="20"/>
        </w:rPr>
        <w:t xml:space="preserve">заключенному " </w:t>
      </w:r>
      <w:r w:rsidRPr="00557DAF">
        <w:rPr>
          <w:rFonts w:ascii="GHEA Grapalat" w:hAnsi="GHEA Grapalat"/>
          <w:sz w:val="20"/>
        </w:rPr>
        <w:tab/>
        <w:t xml:space="preserve">"  </w:t>
      </w:r>
      <w:r w:rsidRPr="00557DAF">
        <w:rPr>
          <w:rFonts w:ascii="GHEA Grapalat" w:hAnsi="GHEA Grapalat"/>
          <w:sz w:val="20"/>
        </w:rPr>
        <w:tab/>
        <w:t>20</w:t>
      </w:r>
      <w:r w:rsidRPr="00557DAF">
        <w:rPr>
          <w:rFonts w:ascii="GHEA Grapalat" w:hAnsi="GHEA Grapalat"/>
          <w:sz w:val="20"/>
        </w:rPr>
        <w:tab/>
        <w:t>г.</w:t>
      </w:r>
    </w:p>
    <w:p w:rsidR="00192F6C" w:rsidRDefault="00192F6C" w:rsidP="00557DAF">
      <w:pPr>
        <w:pStyle w:val="NoSpacing"/>
        <w:jc w:val="right"/>
        <w:rPr>
          <w:rFonts w:ascii="GHEA Grapalat" w:hAnsi="GHEA Grapalat"/>
          <w:sz w:val="20"/>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Default="005B575C" w:rsidP="005B575C">
      <w:pPr>
        <w:jc w:val="center"/>
        <w:rPr>
          <w:rFonts w:ascii="GHEA Grapalat" w:hAnsi="GHEA Grapalat" w:cs="GHEA Grapalat"/>
          <w:b/>
        </w:rPr>
      </w:pPr>
    </w:p>
    <w:p w:rsidR="005B575C" w:rsidRPr="00B67A6C" w:rsidRDefault="005B575C" w:rsidP="005B575C">
      <w:pPr>
        <w:jc w:val="center"/>
        <w:rPr>
          <w:rFonts w:ascii="GHEA Grapalat" w:hAnsi="GHEA Grapalat" w:cs="GHEA Grapalat"/>
          <w:b/>
        </w:rPr>
      </w:pPr>
      <w:r w:rsidRPr="00B67A6C">
        <w:rPr>
          <w:rFonts w:ascii="GHEA Grapalat" w:hAnsi="GHEA Grapalat" w:cs="GHEA Grapalat"/>
          <w:b/>
        </w:rPr>
        <w:t>УВЕДОМЛЕНИЕ</w:t>
      </w:r>
    </w:p>
    <w:p w:rsidR="005B575C" w:rsidRPr="00487F5A" w:rsidRDefault="005B575C" w:rsidP="005B575C">
      <w:pPr>
        <w:jc w:val="center"/>
        <w:rPr>
          <w:rFonts w:ascii="GHEA Grapalat" w:hAnsi="GHEA Grapalat" w:cs="GHEA Grapalat"/>
          <w:lang w:val="hy-AM"/>
        </w:rPr>
      </w:pPr>
    </w:p>
    <w:p w:rsidR="005B575C" w:rsidRPr="00487F5A" w:rsidRDefault="005B575C" w:rsidP="005B575C">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5B575C" w:rsidRPr="00487F5A" w:rsidRDefault="005B575C" w:rsidP="005B575C">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5B575C" w:rsidRPr="00487F5A" w:rsidRDefault="005B575C" w:rsidP="005B575C">
      <w:pPr>
        <w:rPr>
          <w:rFonts w:ascii="GHEA Grapalat" w:hAnsi="GHEA Grapalat"/>
          <w:vertAlign w:val="superscript"/>
          <w:lang w:val="es-ES"/>
        </w:rPr>
      </w:pPr>
    </w:p>
    <w:p w:rsidR="005B575C" w:rsidRPr="00487F5A" w:rsidRDefault="005B575C" w:rsidP="005B575C">
      <w:pPr>
        <w:pStyle w:val="ListParagraph"/>
        <w:numPr>
          <w:ilvl w:val="0"/>
          <w:numId w:val="26"/>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5B575C" w:rsidRPr="00487F5A" w:rsidRDefault="005B575C" w:rsidP="005B575C">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5B575C" w:rsidRPr="00487F5A" w:rsidRDefault="005B575C" w:rsidP="005B575C">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B575C" w:rsidRPr="00487F5A" w:rsidRDefault="005B575C" w:rsidP="005B575C">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5B575C" w:rsidRPr="00487F5A" w:rsidRDefault="005B575C" w:rsidP="005B575C">
      <w:pPr>
        <w:rPr>
          <w:rFonts w:ascii="GHEA Grapalat" w:hAnsi="GHEA Grapalat" w:cs="Sylfaen"/>
          <w:sz w:val="20"/>
          <w:szCs w:val="20"/>
          <w:lang w:val="es-ES"/>
        </w:rPr>
      </w:pPr>
    </w:p>
    <w:p w:rsidR="005B575C" w:rsidRPr="00487F5A" w:rsidRDefault="005B575C" w:rsidP="005B575C">
      <w:pPr>
        <w:pStyle w:val="ListParagraph"/>
        <w:numPr>
          <w:ilvl w:val="0"/>
          <w:numId w:val="26"/>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5B575C" w:rsidRPr="00487F5A" w:rsidRDefault="005B575C" w:rsidP="005B575C">
      <w:pPr>
        <w:jc w:val="center"/>
        <w:rPr>
          <w:rFonts w:ascii="GHEA Grapalat" w:hAnsi="GHEA Grapalat" w:cs="GHEA Grapalat"/>
          <w:lang w:val="es-ES"/>
        </w:rPr>
      </w:pPr>
    </w:p>
    <w:p w:rsidR="005B575C" w:rsidRPr="00487F5A" w:rsidRDefault="005B575C" w:rsidP="005B575C">
      <w:pPr>
        <w:jc w:val="center"/>
        <w:rPr>
          <w:rFonts w:ascii="GHEA Grapalat" w:hAnsi="GHEA Grapalat" w:cs="Sylfaen"/>
          <w:b/>
          <w:lang w:val="es-ES"/>
        </w:rPr>
      </w:pPr>
    </w:p>
    <w:p w:rsidR="005B575C" w:rsidRPr="00487F5A" w:rsidRDefault="005B575C" w:rsidP="005B575C">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5B575C" w:rsidRPr="00487F5A" w:rsidRDefault="005B575C" w:rsidP="005B575C">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5B575C" w:rsidRPr="00487F5A" w:rsidRDefault="005B575C" w:rsidP="005B575C">
      <w:pPr>
        <w:jc w:val="right"/>
        <w:rPr>
          <w:rFonts w:ascii="GHEA Grapalat" w:hAnsi="GHEA Grapalat"/>
          <w:sz w:val="20"/>
          <w:lang w:val="hy-AM"/>
        </w:rPr>
      </w:pPr>
      <w:r w:rsidRPr="00487F5A">
        <w:rPr>
          <w:rFonts w:ascii="GHEA Grapalat" w:hAnsi="GHEA Grapalat"/>
          <w:sz w:val="20"/>
          <w:lang w:val="hy-AM"/>
        </w:rPr>
        <w:t xml:space="preserve">    </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5B575C" w:rsidRPr="00487F5A" w:rsidRDefault="005B575C" w:rsidP="005B575C">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5B575C" w:rsidRPr="00487F5A" w:rsidRDefault="005B575C" w:rsidP="005B575C">
      <w:pPr>
        <w:jc w:val="center"/>
        <w:rPr>
          <w:rFonts w:ascii="GHEA Grapalat" w:hAnsi="GHEA Grapalat" w:cs="Sylfaen"/>
          <w:sz w:val="16"/>
          <w:szCs w:val="16"/>
          <w:lang w:val="es-ES"/>
        </w:rPr>
      </w:pPr>
    </w:p>
    <w:p w:rsidR="005B575C" w:rsidRPr="00487F5A" w:rsidRDefault="005B575C" w:rsidP="005B575C">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5B575C" w:rsidRPr="00B138F3" w:rsidRDefault="005B575C" w:rsidP="005B575C">
      <w:pPr>
        <w:rPr>
          <w:rFonts w:ascii="GHEA Grapalat" w:hAnsi="GHEA Grapalat"/>
          <w:i/>
        </w:rPr>
      </w:pPr>
    </w:p>
    <w:p w:rsidR="005B575C" w:rsidRPr="00557DAF" w:rsidRDefault="005B575C" w:rsidP="005B575C">
      <w:pPr>
        <w:pStyle w:val="NoSpacing"/>
        <w:jc w:val="right"/>
        <w:rPr>
          <w:rFonts w:ascii="GHEA Grapalat" w:hAnsi="GHEA Grapalat" w:cs="Arial"/>
          <w:sz w:val="20"/>
        </w:rPr>
      </w:pPr>
    </w:p>
    <w:p w:rsidR="005B575C" w:rsidRPr="00AB0B54" w:rsidRDefault="005B575C" w:rsidP="005B575C">
      <w:pPr>
        <w:widowControl w:val="0"/>
        <w:spacing w:after="160"/>
        <w:ind w:left="-142" w:firstLine="142"/>
        <w:jc w:val="both"/>
        <w:rPr>
          <w:rFonts w:ascii="GHEA Grapalat" w:hAnsi="GHEA Grapalat"/>
          <w:i/>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192F6C" w:rsidRDefault="00192F6C" w:rsidP="00557DAF">
      <w:pPr>
        <w:pStyle w:val="NoSpacing"/>
        <w:jc w:val="right"/>
        <w:rPr>
          <w:rFonts w:ascii="GHEA Grapalat" w:hAnsi="GHEA Grapalat"/>
          <w:sz w:val="20"/>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Default="00557DAF" w:rsidP="00BB28C8">
      <w:pPr>
        <w:widowControl w:val="0"/>
        <w:spacing w:after="160"/>
        <w:ind w:left="-142" w:firstLine="142"/>
        <w:jc w:val="both"/>
        <w:rPr>
          <w:rFonts w:ascii="GHEA Grapalat" w:hAnsi="GHEA Grapalat"/>
          <w:i/>
        </w:rPr>
      </w:pPr>
    </w:p>
    <w:p w:rsidR="00557DAF" w:rsidRPr="00AB0B54" w:rsidRDefault="00557DAF" w:rsidP="00BB28C8">
      <w:pPr>
        <w:widowControl w:val="0"/>
        <w:spacing w:after="160"/>
        <w:ind w:left="-142" w:firstLine="142"/>
        <w:jc w:val="both"/>
        <w:rPr>
          <w:rFonts w:ascii="GHEA Grapalat" w:hAnsi="GHEA Grapalat"/>
          <w:i/>
        </w:rPr>
      </w:pPr>
    </w:p>
    <w:sectPr w:rsidR="00557DAF" w:rsidRPr="00AB0B54" w:rsidSect="00E75A9D">
      <w:footnotePr>
        <w:pos w:val="beneathText"/>
      </w:footnotePr>
      <w:pgSz w:w="11906" w:h="16838"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C4B" w:rsidRDefault="00ED1C4B">
      <w:r>
        <w:separator/>
      </w:r>
    </w:p>
  </w:endnote>
  <w:endnote w:type="continuationSeparator" w:id="0">
    <w:p w:rsidR="00ED1C4B" w:rsidRDefault="00ED1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7293629"/>
      <w:docPartObj>
        <w:docPartGallery w:val="Page Numbers (Bottom of Page)"/>
        <w:docPartUnique/>
      </w:docPartObj>
    </w:sdtPr>
    <w:sdtEndPr>
      <w:rPr>
        <w:rFonts w:ascii="GHEA Grapalat" w:hAnsi="GHEA Grapalat"/>
        <w:sz w:val="24"/>
        <w:szCs w:val="24"/>
      </w:rPr>
    </w:sdtEndPr>
    <w:sdtContent>
      <w:p w:rsidR="008C08C7" w:rsidRPr="003E450C" w:rsidRDefault="008C08C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01DB5">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C4B" w:rsidRDefault="00ED1C4B">
      <w:r>
        <w:separator/>
      </w:r>
    </w:p>
  </w:footnote>
  <w:footnote w:type="continuationSeparator" w:id="0">
    <w:p w:rsidR="00ED1C4B" w:rsidRDefault="00ED1C4B">
      <w:r>
        <w:continuationSeparator/>
      </w:r>
    </w:p>
  </w:footnote>
  <w:footnote w:id="1">
    <w:p w:rsidR="008C08C7" w:rsidRDefault="008C08C7" w:rsidP="00EB023E">
      <w:pPr>
        <w:jc w:val="both"/>
      </w:pPr>
    </w:p>
    <w:p w:rsidR="008C08C7" w:rsidRPr="00D73EE9" w:rsidRDefault="008C08C7" w:rsidP="00D73EE9">
      <w:pPr>
        <w:jc w:val="both"/>
        <w:rPr>
          <w:rFonts w:ascii="GHEA Grapalat" w:hAnsi="GHEA Grapalat"/>
          <w:i/>
          <w:sz w:val="20"/>
          <w:szCs w:val="20"/>
          <w:lang w:val="af-ZA"/>
        </w:rPr>
      </w:pPr>
      <w:r w:rsidRPr="00D73EE9">
        <w:rPr>
          <w:rStyle w:val="FootnoteReference"/>
          <w:rFonts w:ascii="GHEA Grapalat" w:hAnsi="GHEA Grapalat"/>
          <w:i/>
        </w:rPr>
        <w:t>**</w:t>
      </w:r>
      <w:r w:rsidRPr="00D73EE9">
        <w:rPr>
          <w:rFonts w:ascii="GHEA Grapalat" w:hAnsi="GHEA Grapalat"/>
          <w:i/>
          <w:sz w:val="20"/>
          <w:szCs w:val="20"/>
          <w:lang w:val="af-ZA"/>
        </w:rPr>
        <w:t>- При заполнении заявления-декларации участник, являющийся резидентом Республики Армения, указывает ссылку на веб-сайт, содержащий информацию о своих бенефициарных владельцах, зарегистрированный в Агентстве государственного регистра юридических лиц в соответствии с Законом «О государственной регистрации юридических лиц, их подразделений, учреждений и индивидуальных предпринимателей».</w:t>
      </w:r>
    </w:p>
    <w:p w:rsidR="008C08C7" w:rsidRPr="00D73EE9" w:rsidRDefault="008C08C7" w:rsidP="00D73EE9">
      <w:pPr>
        <w:jc w:val="both"/>
        <w:rPr>
          <w:rFonts w:ascii="GHEA Grapalat" w:hAnsi="GHEA Grapalat"/>
          <w:i/>
          <w:sz w:val="20"/>
          <w:szCs w:val="20"/>
          <w:lang w:val="af-ZA"/>
        </w:rPr>
      </w:pPr>
      <w:r w:rsidRPr="00D73EE9">
        <w:rPr>
          <w:rFonts w:ascii="GHEA Grapalat" w:hAnsi="GHEA Grapalat"/>
          <w:i/>
          <w:sz w:val="20"/>
          <w:szCs w:val="20"/>
          <w:lang w:val="af-ZA"/>
        </w:rPr>
        <w:t>- если участник не является резидентом Республики Армения, то при заполнении заявления-декларации слова «ссылка на веб-сайт, содержащий информацию» заменяются словами «декларация согласно Приложению N 1.1».</w:t>
      </w:r>
    </w:p>
    <w:p w:rsidR="008C08C7" w:rsidRPr="00D73EE9" w:rsidRDefault="008C08C7" w:rsidP="00D73EE9">
      <w:pPr>
        <w:jc w:val="both"/>
        <w:rPr>
          <w:rFonts w:ascii="GHEA Grapalat" w:hAnsi="GHEA Grapalat"/>
          <w:i/>
          <w:sz w:val="20"/>
          <w:szCs w:val="20"/>
          <w:lang w:val="af-ZA"/>
        </w:rPr>
      </w:pPr>
      <w:r w:rsidRPr="00D73EE9">
        <w:rPr>
          <w:rFonts w:ascii="GHEA Grapalat" w:hAnsi="GHEA Grapalat"/>
          <w:i/>
          <w:sz w:val="20"/>
          <w:szCs w:val="20"/>
          <w:lang w:val="af-ZA"/>
        </w:rPr>
        <w:t>- в случае реализации договора субподряда представляются также сведения о бенефициарных владельцах лица, являющегося стороной договора субподряда, в указанном выше формате.</w:t>
      </w:r>
    </w:p>
    <w:p w:rsidR="008C08C7" w:rsidRPr="00AE62BA" w:rsidRDefault="008C08C7" w:rsidP="00D73EE9">
      <w:pPr>
        <w:jc w:val="both"/>
        <w:rPr>
          <w:rFonts w:asciiTheme="minorHAnsi" w:hAnsiTheme="minorHAnsi"/>
          <w:i/>
        </w:rPr>
      </w:pPr>
      <w:r w:rsidRPr="00D73EE9">
        <w:rPr>
          <w:rFonts w:ascii="GHEA Grapalat" w:hAnsi="GHEA Grapalat"/>
          <w:i/>
          <w:sz w:val="20"/>
          <w:szCs w:val="20"/>
          <w:lang w:val="af-ZA"/>
        </w:rPr>
        <w:t>- если участник является индивидуальным предпринимателем или физическим лицом, то сведения о бенефициарных владельцах не представляются.</w:t>
      </w:r>
    </w:p>
  </w:footnote>
  <w:footnote w:id="2">
    <w:p w:rsidR="008C08C7" w:rsidRPr="00D3436F" w:rsidRDefault="008C08C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08C7" w:rsidRPr="00D3436F" w:rsidRDefault="008C08C7">
      <w:pPr>
        <w:pStyle w:val="FootnoteText"/>
        <w:rPr>
          <w:lang w:val="es-ES"/>
        </w:rPr>
      </w:pPr>
    </w:p>
  </w:footnote>
  <w:footnote w:id="3">
    <w:p w:rsidR="008C08C7" w:rsidRPr="003A7092" w:rsidRDefault="008C08C7" w:rsidP="00A45921">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start w:val="1"/>
      <w:numFmt w:val="bullet"/>
      <w:lvlText w:val="o"/>
      <w:lvlJc w:val="left"/>
      <w:pPr>
        <w:ind w:left="2175" w:hanging="360"/>
      </w:pPr>
      <w:rPr>
        <w:rFonts w:ascii="Courier New" w:hAnsi="Courier New" w:cs="Courier New" w:hint="default"/>
      </w:rPr>
    </w:lvl>
    <w:lvl w:ilvl="2" w:tplc="04090005">
      <w:start w:val="1"/>
      <w:numFmt w:val="bullet"/>
      <w:lvlText w:val=""/>
      <w:lvlJc w:val="left"/>
      <w:pPr>
        <w:ind w:left="2895" w:hanging="360"/>
      </w:pPr>
      <w:rPr>
        <w:rFonts w:ascii="Wingdings" w:hAnsi="Wingdings" w:hint="default"/>
      </w:rPr>
    </w:lvl>
    <w:lvl w:ilvl="3" w:tplc="04090001">
      <w:start w:val="1"/>
      <w:numFmt w:val="bullet"/>
      <w:lvlText w:val=""/>
      <w:lvlJc w:val="left"/>
      <w:pPr>
        <w:ind w:left="3615" w:hanging="360"/>
      </w:pPr>
      <w:rPr>
        <w:rFonts w:ascii="Symbol" w:hAnsi="Symbol" w:hint="default"/>
      </w:rPr>
    </w:lvl>
    <w:lvl w:ilvl="4" w:tplc="04090003">
      <w:start w:val="1"/>
      <w:numFmt w:val="bullet"/>
      <w:lvlText w:val="o"/>
      <w:lvlJc w:val="left"/>
      <w:pPr>
        <w:ind w:left="4335" w:hanging="360"/>
      </w:pPr>
      <w:rPr>
        <w:rFonts w:ascii="Courier New" w:hAnsi="Courier New" w:cs="Courier New" w:hint="default"/>
      </w:rPr>
    </w:lvl>
    <w:lvl w:ilvl="5" w:tplc="04090005">
      <w:start w:val="1"/>
      <w:numFmt w:val="bullet"/>
      <w:lvlText w:val=""/>
      <w:lvlJc w:val="left"/>
      <w:pPr>
        <w:ind w:left="5055" w:hanging="360"/>
      </w:pPr>
      <w:rPr>
        <w:rFonts w:ascii="Wingdings" w:hAnsi="Wingdings" w:hint="default"/>
      </w:rPr>
    </w:lvl>
    <w:lvl w:ilvl="6" w:tplc="04090001">
      <w:start w:val="1"/>
      <w:numFmt w:val="bullet"/>
      <w:lvlText w:val=""/>
      <w:lvlJc w:val="left"/>
      <w:pPr>
        <w:ind w:left="5775" w:hanging="360"/>
      </w:pPr>
      <w:rPr>
        <w:rFonts w:ascii="Symbol" w:hAnsi="Symbol" w:hint="default"/>
      </w:rPr>
    </w:lvl>
    <w:lvl w:ilvl="7" w:tplc="04090003">
      <w:start w:val="1"/>
      <w:numFmt w:val="bullet"/>
      <w:lvlText w:val="o"/>
      <w:lvlJc w:val="left"/>
      <w:pPr>
        <w:ind w:left="6495" w:hanging="360"/>
      </w:pPr>
      <w:rPr>
        <w:rFonts w:ascii="Courier New" w:hAnsi="Courier New" w:cs="Courier New" w:hint="default"/>
      </w:rPr>
    </w:lvl>
    <w:lvl w:ilvl="8" w:tplc="04090005">
      <w:start w:val="1"/>
      <w:numFmt w:val="bullet"/>
      <w:lvlText w:val=""/>
      <w:lvlJc w:val="left"/>
      <w:pPr>
        <w:ind w:left="7215" w:hanging="360"/>
      </w:pPr>
      <w:rPr>
        <w:rFonts w:ascii="Wingdings" w:hAnsi="Wingdings" w:hint="default"/>
      </w:rPr>
    </w:lvl>
  </w:abstractNum>
  <w:abstractNum w:abstractNumId="13" w15:restartNumberingAfterBreak="0">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14" w15:restartNumberingAfterBreak="0">
    <w:nsid w:val="3C4D2322"/>
    <w:multiLevelType w:val="hybridMultilevel"/>
    <w:tmpl w:val="930EE798"/>
    <w:lvl w:ilvl="0" w:tplc="04090001">
      <w:start w:val="1"/>
      <w:numFmt w:val="bullet"/>
      <w:lvlText w:val=""/>
      <w:lvlJc w:val="left"/>
      <w:pPr>
        <w:ind w:left="162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8B7A52"/>
    <w:multiLevelType w:val="hybridMultilevel"/>
    <w:tmpl w:val="BE9850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start w:val="1"/>
      <w:numFmt w:val="bullet"/>
      <w:lvlText w:val=""/>
      <w:lvlJc w:val="left"/>
      <w:pPr>
        <w:ind w:left="3100" w:hanging="360"/>
      </w:pPr>
      <w:rPr>
        <w:rFonts w:ascii="Symbol" w:hAnsi="Symbol" w:hint="default"/>
      </w:rPr>
    </w:lvl>
    <w:lvl w:ilvl="4" w:tplc="04090003">
      <w:start w:val="1"/>
      <w:numFmt w:val="bullet"/>
      <w:lvlText w:val="o"/>
      <w:lvlJc w:val="left"/>
      <w:pPr>
        <w:ind w:left="3820" w:hanging="360"/>
      </w:pPr>
      <w:rPr>
        <w:rFonts w:ascii="Courier New" w:hAnsi="Courier New" w:cs="Courier New" w:hint="default"/>
      </w:rPr>
    </w:lvl>
    <w:lvl w:ilvl="5" w:tplc="04090005">
      <w:start w:val="1"/>
      <w:numFmt w:val="bullet"/>
      <w:lvlText w:val=""/>
      <w:lvlJc w:val="left"/>
      <w:pPr>
        <w:ind w:left="4540" w:hanging="360"/>
      </w:pPr>
      <w:rPr>
        <w:rFonts w:ascii="Wingdings" w:hAnsi="Wingdings" w:hint="default"/>
      </w:rPr>
    </w:lvl>
    <w:lvl w:ilvl="6" w:tplc="04090001">
      <w:start w:val="1"/>
      <w:numFmt w:val="bullet"/>
      <w:lvlText w:val=""/>
      <w:lvlJc w:val="left"/>
      <w:pPr>
        <w:ind w:left="5260" w:hanging="360"/>
      </w:pPr>
      <w:rPr>
        <w:rFonts w:ascii="Symbol" w:hAnsi="Symbol" w:hint="default"/>
      </w:rPr>
    </w:lvl>
    <w:lvl w:ilvl="7" w:tplc="04090003">
      <w:start w:val="1"/>
      <w:numFmt w:val="bullet"/>
      <w:lvlText w:val="o"/>
      <w:lvlJc w:val="left"/>
      <w:pPr>
        <w:ind w:left="5980" w:hanging="360"/>
      </w:pPr>
      <w:rPr>
        <w:rFonts w:ascii="Courier New" w:hAnsi="Courier New" w:cs="Courier New" w:hint="default"/>
      </w:rPr>
    </w:lvl>
    <w:lvl w:ilvl="8" w:tplc="04090005">
      <w:start w:val="1"/>
      <w:numFmt w:val="bullet"/>
      <w:lvlText w:val=""/>
      <w:lvlJc w:val="left"/>
      <w:pPr>
        <w:ind w:left="6700" w:hanging="360"/>
      </w:pPr>
      <w:rPr>
        <w:rFonts w:ascii="Wingdings" w:hAnsi="Wingdings" w:hint="default"/>
      </w:rPr>
    </w:lvl>
  </w:abstractNum>
  <w:abstractNum w:abstractNumId="20" w15:restartNumberingAfterBreak="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24" w15:restartNumberingAfterBreak="0">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start w:val="1"/>
      <w:numFmt w:val="bullet"/>
      <w:lvlText w:val="o"/>
      <w:lvlJc w:val="left"/>
      <w:pPr>
        <w:ind w:left="1449" w:hanging="360"/>
      </w:pPr>
      <w:rPr>
        <w:rFonts w:ascii="Courier New" w:hAnsi="Courier New" w:cs="Courier New" w:hint="default"/>
      </w:rPr>
    </w:lvl>
    <w:lvl w:ilvl="2" w:tplc="04090005">
      <w:start w:val="1"/>
      <w:numFmt w:val="bullet"/>
      <w:lvlText w:val=""/>
      <w:lvlJc w:val="left"/>
      <w:pPr>
        <w:ind w:left="2169" w:hanging="360"/>
      </w:pPr>
      <w:rPr>
        <w:rFonts w:ascii="Wingdings" w:hAnsi="Wingdings" w:hint="default"/>
      </w:rPr>
    </w:lvl>
    <w:lvl w:ilvl="3" w:tplc="04090001">
      <w:start w:val="1"/>
      <w:numFmt w:val="bullet"/>
      <w:lvlText w:val=""/>
      <w:lvlJc w:val="left"/>
      <w:pPr>
        <w:ind w:left="2889" w:hanging="360"/>
      </w:pPr>
      <w:rPr>
        <w:rFonts w:ascii="Symbol" w:hAnsi="Symbol" w:hint="default"/>
      </w:rPr>
    </w:lvl>
    <w:lvl w:ilvl="4" w:tplc="04090003">
      <w:start w:val="1"/>
      <w:numFmt w:val="bullet"/>
      <w:lvlText w:val="o"/>
      <w:lvlJc w:val="left"/>
      <w:pPr>
        <w:ind w:left="3609" w:hanging="360"/>
      </w:pPr>
      <w:rPr>
        <w:rFonts w:ascii="Courier New" w:hAnsi="Courier New" w:cs="Courier New" w:hint="default"/>
      </w:rPr>
    </w:lvl>
    <w:lvl w:ilvl="5" w:tplc="04090005">
      <w:start w:val="1"/>
      <w:numFmt w:val="bullet"/>
      <w:lvlText w:val=""/>
      <w:lvlJc w:val="left"/>
      <w:pPr>
        <w:ind w:left="4329" w:hanging="360"/>
      </w:pPr>
      <w:rPr>
        <w:rFonts w:ascii="Wingdings" w:hAnsi="Wingdings" w:hint="default"/>
      </w:rPr>
    </w:lvl>
    <w:lvl w:ilvl="6" w:tplc="04090001">
      <w:start w:val="1"/>
      <w:numFmt w:val="bullet"/>
      <w:lvlText w:val=""/>
      <w:lvlJc w:val="left"/>
      <w:pPr>
        <w:ind w:left="5049" w:hanging="360"/>
      </w:pPr>
      <w:rPr>
        <w:rFonts w:ascii="Symbol" w:hAnsi="Symbol" w:hint="default"/>
      </w:rPr>
    </w:lvl>
    <w:lvl w:ilvl="7" w:tplc="04090003">
      <w:start w:val="1"/>
      <w:numFmt w:val="bullet"/>
      <w:lvlText w:val="o"/>
      <w:lvlJc w:val="left"/>
      <w:pPr>
        <w:ind w:left="5769" w:hanging="360"/>
      </w:pPr>
      <w:rPr>
        <w:rFonts w:ascii="Courier New" w:hAnsi="Courier New" w:cs="Courier New" w:hint="default"/>
      </w:rPr>
    </w:lvl>
    <w:lvl w:ilvl="8" w:tplc="04090005">
      <w:start w:val="1"/>
      <w:numFmt w:val="bullet"/>
      <w:lvlText w:val=""/>
      <w:lvlJc w:val="left"/>
      <w:pPr>
        <w:ind w:left="6489"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DAE7D54"/>
    <w:multiLevelType w:val="hybridMultilevel"/>
    <w:tmpl w:val="DBE6AC0A"/>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6"/>
  </w:num>
  <w:num w:numId="7">
    <w:abstractNumId w:val="7"/>
  </w:num>
  <w:num w:numId="8">
    <w:abstractNumId w:val="1"/>
  </w:num>
  <w:num w:numId="9">
    <w:abstractNumId w:val="27"/>
  </w:num>
  <w:num w:numId="10">
    <w:abstractNumId w:val="10"/>
  </w:num>
  <w:num w:numId="11">
    <w:abstractNumId w:val="5"/>
  </w:num>
  <w:num w:numId="12">
    <w:abstractNumId w:val="25"/>
  </w:num>
  <w:num w:numId="13">
    <w:abstractNumId w:val="9"/>
  </w:num>
  <w:num w:numId="14">
    <w:abstractNumId w:val="16"/>
  </w:num>
  <w:num w:numId="15">
    <w:abstractNumId w:val="13"/>
  </w:num>
  <w:num w:numId="16">
    <w:abstractNumId w:val="19"/>
  </w:num>
  <w:num w:numId="17">
    <w:abstractNumId w:val="28"/>
  </w:num>
  <w:num w:numId="18">
    <w:abstractNumId w:val="23"/>
  </w:num>
  <w:num w:numId="19">
    <w:abstractNumId w:val="8"/>
  </w:num>
  <w:num w:numId="20">
    <w:abstractNumId w:val="12"/>
  </w:num>
  <w:num w:numId="21">
    <w:abstractNumId w:val="18"/>
  </w:num>
  <w:num w:numId="22">
    <w:abstractNumId w:val="14"/>
  </w:num>
  <w:num w:numId="23">
    <w:abstractNumId w:val="20"/>
  </w:num>
  <w:num w:numId="24">
    <w:abstractNumId w:val="24"/>
  </w:num>
  <w:num w:numId="25">
    <w:abstractNumId w:val="11"/>
  </w:num>
  <w:num w:numId="26">
    <w:abstractNumId w:val="17"/>
  </w:num>
  <w:num w:numId="27">
    <w:abstractNumId w:val="15"/>
  </w:num>
  <w:num w:numId="28">
    <w:abstractNumId w:val="21"/>
  </w:num>
  <w:num w:numId="29">
    <w:abstractNumId w:val="22"/>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396"/>
    <w:rsid w:val="00002C23"/>
    <w:rsid w:val="000031E3"/>
    <w:rsid w:val="000033BC"/>
    <w:rsid w:val="00003DF0"/>
    <w:rsid w:val="00004ACA"/>
    <w:rsid w:val="0000511B"/>
    <w:rsid w:val="000058CF"/>
    <w:rsid w:val="00005D30"/>
    <w:rsid w:val="0000622A"/>
    <w:rsid w:val="00006750"/>
    <w:rsid w:val="0000683E"/>
    <w:rsid w:val="00006A31"/>
    <w:rsid w:val="000076A1"/>
    <w:rsid w:val="0000776B"/>
    <w:rsid w:val="00010DDB"/>
    <w:rsid w:val="00010ECA"/>
    <w:rsid w:val="00011CB9"/>
    <w:rsid w:val="00012347"/>
    <w:rsid w:val="00012E2C"/>
    <w:rsid w:val="00013093"/>
    <w:rsid w:val="00013192"/>
    <w:rsid w:val="000132F3"/>
    <w:rsid w:val="00013C24"/>
    <w:rsid w:val="000159C8"/>
    <w:rsid w:val="00016653"/>
    <w:rsid w:val="00016DFB"/>
    <w:rsid w:val="000172E0"/>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3CD0"/>
    <w:rsid w:val="00034CED"/>
    <w:rsid w:val="00035564"/>
    <w:rsid w:val="00037DDE"/>
    <w:rsid w:val="000408D8"/>
    <w:rsid w:val="00041366"/>
    <w:rsid w:val="000424BA"/>
    <w:rsid w:val="000429FE"/>
    <w:rsid w:val="00042BD4"/>
    <w:rsid w:val="00043225"/>
    <w:rsid w:val="0004387F"/>
    <w:rsid w:val="0004539F"/>
    <w:rsid w:val="00046758"/>
    <w:rsid w:val="00046BAC"/>
    <w:rsid w:val="000473EF"/>
    <w:rsid w:val="000474D8"/>
    <w:rsid w:val="0005068E"/>
    <w:rsid w:val="00051225"/>
    <w:rsid w:val="00051490"/>
    <w:rsid w:val="000514CA"/>
    <w:rsid w:val="0005165A"/>
    <w:rsid w:val="00051B7F"/>
    <w:rsid w:val="00051F89"/>
    <w:rsid w:val="00052084"/>
    <w:rsid w:val="0005218B"/>
    <w:rsid w:val="000537FF"/>
    <w:rsid w:val="00053BFB"/>
    <w:rsid w:val="000540F1"/>
    <w:rsid w:val="000550DA"/>
    <w:rsid w:val="00055129"/>
    <w:rsid w:val="00055195"/>
    <w:rsid w:val="0005545E"/>
    <w:rsid w:val="000559E8"/>
    <w:rsid w:val="00055CC2"/>
    <w:rsid w:val="00056516"/>
    <w:rsid w:val="00056AB4"/>
    <w:rsid w:val="00056E11"/>
    <w:rsid w:val="00057264"/>
    <w:rsid w:val="00057692"/>
    <w:rsid w:val="00057803"/>
    <w:rsid w:val="0006011B"/>
    <w:rsid w:val="000604CF"/>
    <w:rsid w:val="00060DB0"/>
    <w:rsid w:val="00060FB1"/>
    <w:rsid w:val="00061243"/>
    <w:rsid w:val="000612B9"/>
    <w:rsid w:val="0006220B"/>
    <w:rsid w:val="00062C56"/>
    <w:rsid w:val="0006311D"/>
    <w:rsid w:val="00063AEF"/>
    <w:rsid w:val="000651B3"/>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743"/>
    <w:rsid w:val="00076EF4"/>
    <w:rsid w:val="00077062"/>
    <w:rsid w:val="00077172"/>
    <w:rsid w:val="0007768F"/>
    <w:rsid w:val="00077BB9"/>
    <w:rsid w:val="00080AA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2D4"/>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3F6"/>
    <w:rsid w:val="0009758F"/>
    <w:rsid w:val="00097DE8"/>
    <w:rsid w:val="000A15A9"/>
    <w:rsid w:val="000A15F9"/>
    <w:rsid w:val="000A214C"/>
    <w:rsid w:val="000A323C"/>
    <w:rsid w:val="000A359E"/>
    <w:rsid w:val="000A37CE"/>
    <w:rsid w:val="000A4B60"/>
    <w:rsid w:val="000A4FC5"/>
    <w:rsid w:val="000A504A"/>
    <w:rsid w:val="000A5316"/>
    <w:rsid w:val="000A59C8"/>
    <w:rsid w:val="000A5B16"/>
    <w:rsid w:val="000A679A"/>
    <w:rsid w:val="000A6B75"/>
    <w:rsid w:val="000A72AD"/>
    <w:rsid w:val="000A7528"/>
    <w:rsid w:val="000B033F"/>
    <w:rsid w:val="000B0B17"/>
    <w:rsid w:val="000B1A65"/>
    <w:rsid w:val="000B259E"/>
    <w:rsid w:val="000B269D"/>
    <w:rsid w:val="000B2958"/>
    <w:rsid w:val="000B2CFA"/>
    <w:rsid w:val="000B33B2"/>
    <w:rsid w:val="000B3849"/>
    <w:rsid w:val="000B3864"/>
    <w:rsid w:val="000B5EDF"/>
    <w:rsid w:val="000B6A70"/>
    <w:rsid w:val="000B6C50"/>
    <w:rsid w:val="000B6E8D"/>
    <w:rsid w:val="000B700B"/>
    <w:rsid w:val="000B751B"/>
    <w:rsid w:val="000B7641"/>
    <w:rsid w:val="000B787C"/>
    <w:rsid w:val="000B7C54"/>
    <w:rsid w:val="000B7E86"/>
    <w:rsid w:val="000B7F20"/>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AA7"/>
    <w:rsid w:val="000C6BA1"/>
    <w:rsid w:val="000C6E1C"/>
    <w:rsid w:val="000C6F81"/>
    <w:rsid w:val="000C727B"/>
    <w:rsid w:val="000C7486"/>
    <w:rsid w:val="000C7828"/>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4A6B"/>
    <w:rsid w:val="000D5756"/>
    <w:rsid w:val="000D5766"/>
    <w:rsid w:val="000D590A"/>
    <w:rsid w:val="000D6018"/>
    <w:rsid w:val="000D602B"/>
    <w:rsid w:val="000D6A89"/>
    <w:rsid w:val="000D6C21"/>
    <w:rsid w:val="000D701E"/>
    <w:rsid w:val="000D7410"/>
    <w:rsid w:val="000D7614"/>
    <w:rsid w:val="000D77C1"/>
    <w:rsid w:val="000E1C31"/>
    <w:rsid w:val="000E2427"/>
    <w:rsid w:val="000E267C"/>
    <w:rsid w:val="000E26DC"/>
    <w:rsid w:val="000E308B"/>
    <w:rsid w:val="000E3313"/>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3E14"/>
    <w:rsid w:val="000F494F"/>
    <w:rsid w:val="000F4B86"/>
    <w:rsid w:val="000F4D7B"/>
    <w:rsid w:val="000F5032"/>
    <w:rsid w:val="000F5900"/>
    <w:rsid w:val="000F60F8"/>
    <w:rsid w:val="000F6C24"/>
    <w:rsid w:val="000F7026"/>
    <w:rsid w:val="000F78E2"/>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1F5"/>
    <w:rsid w:val="00106365"/>
    <w:rsid w:val="00106D44"/>
    <w:rsid w:val="00106DEE"/>
    <w:rsid w:val="00107136"/>
    <w:rsid w:val="00110330"/>
    <w:rsid w:val="00110534"/>
    <w:rsid w:val="00110C05"/>
    <w:rsid w:val="00110D13"/>
    <w:rsid w:val="00111FFB"/>
    <w:rsid w:val="001126EC"/>
    <w:rsid w:val="0011340E"/>
    <w:rsid w:val="00113F0D"/>
    <w:rsid w:val="0011421A"/>
    <w:rsid w:val="0011423D"/>
    <w:rsid w:val="0011588B"/>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26C"/>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491"/>
    <w:rsid w:val="00134D6E"/>
    <w:rsid w:val="00134DC5"/>
    <w:rsid w:val="00134FE3"/>
    <w:rsid w:val="001355F9"/>
    <w:rsid w:val="00135840"/>
    <w:rsid w:val="001361B2"/>
    <w:rsid w:val="001369CB"/>
    <w:rsid w:val="001377BA"/>
    <w:rsid w:val="00137A5C"/>
    <w:rsid w:val="0014000D"/>
    <w:rsid w:val="001403AE"/>
    <w:rsid w:val="00140706"/>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156"/>
    <w:rsid w:val="001514D1"/>
    <w:rsid w:val="001515DE"/>
    <w:rsid w:val="001522CE"/>
    <w:rsid w:val="00152564"/>
    <w:rsid w:val="00152788"/>
    <w:rsid w:val="00152E07"/>
    <w:rsid w:val="00153A85"/>
    <w:rsid w:val="00153B98"/>
    <w:rsid w:val="00153B9F"/>
    <w:rsid w:val="00153C87"/>
    <w:rsid w:val="001550EB"/>
    <w:rsid w:val="0015549F"/>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5A1"/>
    <w:rsid w:val="00163324"/>
    <w:rsid w:val="001647D2"/>
    <w:rsid w:val="001649ED"/>
    <w:rsid w:val="00164BBC"/>
    <w:rsid w:val="0016519F"/>
    <w:rsid w:val="00165A51"/>
    <w:rsid w:val="00166832"/>
    <w:rsid w:val="001675BD"/>
    <w:rsid w:val="00167898"/>
    <w:rsid w:val="001679A6"/>
    <w:rsid w:val="00171E80"/>
    <w:rsid w:val="001723D6"/>
    <w:rsid w:val="001724D7"/>
    <w:rsid w:val="00172848"/>
    <w:rsid w:val="00172B38"/>
    <w:rsid w:val="00172BC4"/>
    <w:rsid w:val="001732FB"/>
    <w:rsid w:val="00173708"/>
    <w:rsid w:val="00174007"/>
    <w:rsid w:val="00174304"/>
    <w:rsid w:val="00174DAB"/>
    <w:rsid w:val="00174DFF"/>
    <w:rsid w:val="00174FE1"/>
    <w:rsid w:val="0017563B"/>
    <w:rsid w:val="00175F3E"/>
    <w:rsid w:val="00175F8F"/>
    <w:rsid w:val="00175FDC"/>
    <w:rsid w:val="001763F5"/>
    <w:rsid w:val="00176577"/>
    <w:rsid w:val="00176A38"/>
    <w:rsid w:val="00176A92"/>
    <w:rsid w:val="00176C64"/>
    <w:rsid w:val="00176C8C"/>
    <w:rsid w:val="001775FE"/>
    <w:rsid w:val="00177A5C"/>
    <w:rsid w:val="00177D71"/>
    <w:rsid w:val="00180134"/>
    <w:rsid w:val="00180C39"/>
    <w:rsid w:val="00180D64"/>
    <w:rsid w:val="00180EB9"/>
    <w:rsid w:val="00180EE9"/>
    <w:rsid w:val="00181C60"/>
    <w:rsid w:val="00181F0F"/>
    <w:rsid w:val="00181F75"/>
    <w:rsid w:val="00182F82"/>
    <w:rsid w:val="00183004"/>
    <w:rsid w:val="0018301A"/>
    <w:rsid w:val="00183022"/>
    <w:rsid w:val="00183183"/>
    <w:rsid w:val="001831C4"/>
    <w:rsid w:val="00183DD8"/>
    <w:rsid w:val="00183FEA"/>
    <w:rsid w:val="001845BC"/>
    <w:rsid w:val="00184D18"/>
    <w:rsid w:val="00184F17"/>
    <w:rsid w:val="00185684"/>
    <w:rsid w:val="0018591C"/>
    <w:rsid w:val="00185BB2"/>
    <w:rsid w:val="00185DF9"/>
    <w:rsid w:val="00186559"/>
    <w:rsid w:val="001872E3"/>
    <w:rsid w:val="001878F0"/>
    <w:rsid w:val="00187EDB"/>
    <w:rsid w:val="00190792"/>
    <w:rsid w:val="00191D27"/>
    <w:rsid w:val="00191D5F"/>
    <w:rsid w:val="001925CB"/>
    <w:rsid w:val="00192606"/>
    <w:rsid w:val="001926B2"/>
    <w:rsid w:val="001926B4"/>
    <w:rsid w:val="00192A1C"/>
    <w:rsid w:val="00192F6C"/>
    <w:rsid w:val="0019305D"/>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0FA8"/>
    <w:rsid w:val="001B1050"/>
    <w:rsid w:val="001B12B1"/>
    <w:rsid w:val="001B1370"/>
    <w:rsid w:val="001B1C67"/>
    <w:rsid w:val="001B1FC4"/>
    <w:rsid w:val="001B2AFD"/>
    <w:rsid w:val="001B32D9"/>
    <w:rsid w:val="001B37D2"/>
    <w:rsid w:val="001B40EF"/>
    <w:rsid w:val="001B4147"/>
    <w:rsid w:val="001B45A9"/>
    <w:rsid w:val="001B4712"/>
    <w:rsid w:val="001B478E"/>
    <w:rsid w:val="001B5504"/>
    <w:rsid w:val="001B6087"/>
    <w:rsid w:val="001B6FCF"/>
    <w:rsid w:val="001B708D"/>
    <w:rsid w:val="001C07C6"/>
    <w:rsid w:val="001C0849"/>
    <w:rsid w:val="001C1570"/>
    <w:rsid w:val="001C1C0C"/>
    <w:rsid w:val="001C2258"/>
    <w:rsid w:val="001C301C"/>
    <w:rsid w:val="001C3ACB"/>
    <w:rsid w:val="001C3D83"/>
    <w:rsid w:val="001C3F6C"/>
    <w:rsid w:val="001C57DE"/>
    <w:rsid w:val="001C6221"/>
    <w:rsid w:val="001C6688"/>
    <w:rsid w:val="001C71D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6CF"/>
    <w:rsid w:val="001E3D3F"/>
    <w:rsid w:val="001E47D5"/>
    <w:rsid w:val="001E4A24"/>
    <w:rsid w:val="001E5396"/>
    <w:rsid w:val="001E5412"/>
    <w:rsid w:val="001E55B2"/>
    <w:rsid w:val="001E5866"/>
    <w:rsid w:val="001E61E7"/>
    <w:rsid w:val="001E6268"/>
    <w:rsid w:val="001E65D1"/>
    <w:rsid w:val="001E7733"/>
    <w:rsid w:val="001F0335"/>
    <w:rsid w:val="001F0371"/>
    <w:rsid w:val="001F0B18"/>
    <w:rsid w:val="001F0EDC"/>
    <w:rsid w:val="001F0F81"/>
    <w:rsid w:val="001F1B51"/>
    <w:rsid w:val="001F1DF0"/>
    <w:rsid w:val="001F1DF7"/>
    <w:rsid w:val="001F25E5"/>
    <w:rsid w:val="001F2926"/>
    <w:rsid w:val="001F3237"/>
    <w:rsid w:val="001F3830"/>
    <w:rsid w:val="001F386B"/>
    <w:rsid w:val="001F3928"/>
    <w:rsid w:val="001F3FAE"/>
    <w:rsid w:val="001F46DD"/>
    <w:rsid w:val="001F48B5"/>
    <w:rsid w:val="001F523A"/>
    <w:rsid w:val="001F5826"/>
    <w:rsid w:val="001F5834"/>
    <w:rsid w:val="001F5FDE"/>
    <w:rsid w:val="001F6578"/>
    <w:rsid w:val="001F6A95"/>
    <w:rsid w:val="001F6F04"/>
    <w:rsid w:val="001F6F4F"/>
    <w:rsid w:val="001F760C"/>
    <w:rsid w:val="001F7821"/>
    <w:rsid w:val="001F7877"/>
    <w:rsid w:val="002003DE"/>
    <w:rsid w:val="002004DB"/>
    <w:rsid w:val="00201012"/>
    <w:rsid w:val="002017CB"/>
    <w:rsid w:val="0020195C"/>
    <w:rsid w:val="00201DA0"/>
    <w:rsid w:val="00201F2E"/>
    <w:rsid w:val="00202EB4"/>
    <w:rsid w:val="00202F4D"/>
    <w:rsid w:val="002031C2"/>
    <w:rsid w:val="002032CE"/>
    <w:rsid w:val="00203917"/>
    <w:rsid w:val="002046BF"/>
    <w:rsid w:val="002047E4"/>
    <w:rsid w:val="00204B03"/>
    <w:rsid w:val="00204E53"/>
    <w:rsid w:val="00204EEA"/>
    <w:rsid w:val="00205689"/>
    <w:rsid w:val="002068A1"/>
    <w:rsid w:val="002069C9"/>
    <w:rsid w:val="00206AF8"/>
    <w:rsid w:val="0020701A"/>
    <w:rsid w:val="002070B7"/>
    <w:rsid w:val="00207490"/>
    <w:rsid w:val="002100B3"/>
    <w:rsid w:val="002101F2"/>
    <w:rsid w:val="00210A9B"/>
    <w:rsid w:val="00210AAD"/>
    <w:rsid w:val="00210F0C"/>
    <w:rsid w:val="00211425"/>
    <w:rsid w:val="00211456"/>
    <w:rsid w:val="00212B71"/>
    <w:rsid w:val="002137E6"/>
    <w:rsid w:val="00213830"/>
    <w:rsid w:val="00213EB8"/>
    <w:rsid w:val="00214462"/>
    <w:rsid w:val="00215532"/>
    <w:rsid w:val="00215D0E"/>
    <w:rsid w:val="00216275"/>
    <w:rsid w:val="002166CE"/>
    <w:rsid w:val="00217344"/>
    <w:rsid w:val="00217710"/>
    <w:rsid w:val="00217EF0"/>
    <w:rsid w:val="00220ACB"/>
    <w:rsid w:val="00220C7C"/>
    <w:rsid w:val="002218FE"/>
    <w:rsid w:val="00221C7B"/>
    <w:rsid w:val="0022247D"/>
    <w:rsid w:val="00222FB5"/>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1306"/>
    <w:rsid w:val="00232526"/>
    <w:rsid w:val="00232E72"/>
    <w:rsid w:val="00232FE2"/>
    <w:rsid w:val="00233B5F"/>
    <w:rsid w:val="00233BB7"/>
    <w:rsid w:val="00233CE8"/>
    <w:rsid w:val="00235549"/>
    <w:rsid w:val="0023571C"/>
    <w:rsid w:val="00235D56"/>
    <w:rsid w:val="00235DAA"/>
    <w:rsid w:val="00236727"/>
    <w:rsid w:val="00236B75"/>
    <w:rsid w:val="00236B98"/>
    <w:rsid w:val="002370BC"/>
    <w:rsid w:val="00237489"/>
    <w:rsid w:val="00237C32"/>
    <w:rsid w:val="0024027D"/>
    <w:rsid w:val="00240289"/>
    <w:rsid w:val="002406D8"/>
    <w:rsid w:val="002408DB"/>
    <w:rsid w:val="0024186B"/>
    <w:rsid w:val="00241C72"/>
    <w:rsid w:val="00241F05"/>
    <w:rsid w:val="0024205E"/>
    <w:rsid w:val="002430CB"/>
    <w:rsid w:val="002438EB"/>
    <w:rsid w:val="00243E78"/>
    <w:rsid w:val="00244B38"/>
    <w:rsid w:val="002464D4"/>
    <w:rsid w:val="00246C8C"/>
    <w:rsid w:val="00246D19"/>
    <w:rsid w:val="00250D1E"/>
    <w:rsid w:val="0025145E"/>
    <w:rsid w:val="00251CF9"/>
    <w:rsid w:val="00252C9C"/>
    <w:rsid w:val="0025318C"/>
    <w:rsid w:val="00253725"/>
    <w:rsid w:val="002542AE"/>
    <w:rsid w:val="0025456E"/>
    <w:rsid w:val="00254A26"/>
    <w:rsid w:val="00254A36"/>
    <w:rsid w:val="002554A3"/>
    <w:rsid w:val="002559B9"/>
    <w:rsid w:val="0025693E"/>
    <w:rsid w:val="00257773"/>
    <w:rsid w:val="00257E76"/>
    <w:rsid w:val="00260163"/>
    <w:rsid w:val="00260487"/>
    <w:rsid w:val="00260739"/>
    <w:rsid w:val="00260E64"/>
    <w:rsid w:val="002610A2"/>
    <w:rsid w:val="00261129"/>
    <w:rsid w:val="0026158D"/>
    <w:rsid w:val="00261A75"/>
    <w:rsid w:val="002626F7"/>
    <w:rsid w:val="00262793"/>
    <w:rsid w:val="00263035"/>
    <w:rsid w:val="00263094"/>
    <w:rsid w:val="002638A5"/>
    <w:rsid w:val="00263D72"/>
    <w:rsid w:val="00263E28"/>
    <w:rsid w:val="0026426F"/>
    <w:rsid w:val="002642B4"/>
    <w:rsid w:val="00264B4D"/>
    <w:rsid w:val="002653D9"/>
    <w:rsid w:val="00265A4B"/>
    <w:rsid w:val="00265D18"/>
    <w:rsid w:val="00266522"/>
    <w:rsid w:val="002665A4"/>
    <w:rsid w:val="00266F2F"/>
    <w:rsid w:val="002674D5"/>
    <w:rsid w:val="0027022D"/>
    <w:rsid w:val="002704F9"/>
    <w:rsid w:val="0027052A"/>
    <w:rsid w:val="002705AE"/>
    <w:rsid w:val="00270A9A"/>
    <w:rsid w:val="00270D59"/>
    <w:rsid w:val="00271427"/>
    <w:rsid w:val="002716CA"/>
    <w:rsid w:val="00271B97"/>
    <w:rsid w:val="00271DF6"/>
    <w:rsid w:val="002721C3"/>
    <w:rsid w:val="0027256A"/>
    <w:rsid w:val="002728E8"/>
    <w:rsid w:val="00272B92"/>
    <w:rsid w:val="002737E0"/>
    <w:rsid w:val="00273A88"/>
    <w:rsid w:val="00273B4F"/>
    <w:rsid w:val="00274353"/>
    <w:rsid w:val="0027499F"/>
    <w:rsid w:val="00274F0E"/>
    <w:rsid w:val="0027519B"/>
    <w:rsid w:val="00275493"/>
    <w:rsid w:val="002754C4"/>
    <w:rsid w:val="0027573B"/>
    <w:rsid w:val="00275C43"/>
    <w:rsid w:val="00275C7A"/>
    <w:rsid w:val="0027625A"/>
    <w:rsid w:val="00276441"/>
    <w:rsid w:val="00276B03"/>
    <w:rsid w:val="00276E34"/>
    <w:rsid w:val="0027775F"/>
    <w:rsid w:val="00277791"/>
    <w:rsid w:val="00277F14"/>
    <w:rsid w:val="0028088D"/>
    <w:rsid w:val="00280E91"/>
    <w:rsid w:val="00281D16"/>
    <w:rsid w:val="00283198"/>
    <w:rsid w:val="00283E26"/>
    <w:rsid w:val="00283F0A"/>
    <w:rsid w:val="002845EA"/>
    <w:rsid w:val="002846B1"/>
    <w:rsid w:val="002849A6"/>
    <w:rsid w:val="00284C6E"/>
    <w:rsid w:val="002851D6"/>
    <w:rsid w:val="00286CDB"/>
    <w:rsid w:val="0028726A"/>
    <w:rsid w:val="00290087"/>
    <w:rsid w:val="00290910"/>
    <w:rsid w:val="00290FFD"/>
    <w:rsid w:val="00291919"/>
    <w:rsid w:val="00291EFF"/>
    <w:rsid w:val="002920F1"/>
    <w:rsid w:val="002926D4"/>
    <w:rsid w:val="0029293C"/>
    <w:rsid w:val="002931A8"/>
    <w:rsid w:val="00293A25"/>
    <w:rsid w:val="00293A76"/>
    <w:rsid w:val="0029416A"/>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C6A"/>
    <w:rsid w:val="002C4DBF"/>
    <w:rsid w:val="002C5B35"/>
    <w:rsid w:val="002C605B"/>
    <w:rsid w:val="002C6CF7"/>
    <w:rsid w:val="002C6D55"/>
    <w:rsid w:val="002C7037"/>
    <w:rsid w:val="002C74A3"/>
    <w:rsid w:val="002D02FE"/>
    <w:rsid w:val="002D0E82"/>
    <w:rsid w:val="002D156F"/>
    <w:rsid w:val="002D15CE"/>
    <w:rsid w:val="002D1AAA"/>
    <w:rsid w:val="002D1D46"/>
    <w:rsid w:val="002D207D"/>
    <w:rsid w:val="002D20E8"/>
    <w:rsid w:val="002D2155"/>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094"/>
    <w:rsid w:val="002E3165"/>
    <w:rsid w:val="002E3258"/>
    <w:rsid w:val="002E361E"/>
    <w:rsid w:val="002E3DD6"/>
    <w:rsid w:val="002E3DFA"/>
    <w:rsid w:val="002E4305"/>
    <w:rsid w:val="002E477F"/>
    <w:rsid w:val="002E530A"/>
    <w:rsid w:val="002E531D"/>
    <w:rsid w:val="002E5653"/>
    <w:rsid w:val="002E5FDA"/>
    <w:rsid w:val="002E66CD"/>
    <w:rsid w:val="002E727E"/>
    <w:rsid w:val="002E7EE1"/>
    <w:rsid w:val="002F0651"/>
    <w:rsid w:val="002F0989"/>
    <w:rsid w:val="002F1AB3"/>
    <w:rsid w:val="002F1F78"/>
    <w:rsid w:val="002F2045"/>
    <w:rsid w:val="002F2657"/>
    <w:rsid w:val="002F27DD"/>
    <w:rsid w:val="002F2819"/>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C9F"/>
    <w:rsid w:val="00300D3A"/>
    <w:rsid w:val="00301193"/>
    <w:rsid w:val="0030129D"/>
    <w:rsid w:val="003012ED"/>
    <w:rsid w:val="00301EBE"/>
    <w:rsid w:val="00302D87"/>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81A"/>
    <w:rsid w:val="00310A82"/>
    <w:rsid w:val="00310B6E"/>
    <w:rsid w:val="00310ED2"/>
    <w:rsid w:val="00311076"/>
    <w:rsid w:val="003117FE"/>
    <w:rsid w:val="00311C27"/>
    <w:rsid w:val="003123F6"/>
    <w:rsid w:val="00312737"/>
    <w:rsid w:val="00312958"/>
    <w:rsid w:val="00312DDF"/>
    <w:rsid w:val="0031384C"/>
    <w:rsid w:val="003141B6"/>
    <w:rsid w:val="00314B8C"/>
    <w:rsid w:val="00316381"/>
    <w:rsid w:val="003163A5"/>
    <w:rsid w:val="003165BC"/>
    <w:rsid w:val="003169A4"/>
    <w:rsid w:val="00316A13"/>
    <w:rsid w:val="003172A5"/>
    <w:rsid w:val="00317BD2"/>
    <w:rsid w:val="00320455"/>
    <w:rsid w:val="0032071C"/>
    <w:rsid w:val="00321A56"/>
    <w:rsid w:val="00321B20"/>
    <w:rsid w:val="00323092"/>
    <w:rsid w:val="003240F7"/>
    <w:rsid w:val="00325043"/>
    <w:rsid w:val="00325546"/>
    <w:rsid w:val="003259C5"/>
    <w:rsid w:val="00325CC0"/>
    <w:rsid w:val="00326507"/>
    <w:rsid w:val="003267C8"/>
    <w:rsid w:val="00327436"/>
    <w:rsid w:val="00331472"/>
    <w:rsid w:val="0033253D"/>
    <w:rsid w:val="0033269B"/>
    <w:rsid w:val="00332E03"/>
    <w:rsid w:val="00332EB9"/>
    <w:rsid w:val="00333314"/>
    <w:rsid w:val="00333B85"/>
    <w:rsid w:val="00334564"/>
    <w:rsid w:val="003347CE"/>
    <w:rsid w:val="0033571F"/>
    <w:rsid w:val="00335BA2"/>
    <w:rsid w:val="00335C2A"/>
    <w:rsid w:val="00335DAA"/>
    <w:rsid w:val="00336709"/>
    <w:rsid w:val="00336C1E"/>
    <w:rsid w:val="00336F09"/>
    <w:rsid w:val="00336F9A"/>
    <w:rsid w:val="0033737C"/>
    <w:rsid w:val="0033740E"/>
    <w:rsid w:val="00337B63"/>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0EFE"/>
    <w:rsid w:val="00352818"/>
    <w:rsid w:val="003529EA"/>
    <w:rsid w:val="00352DB8"/>
    <w:rsid w:val="0035369D"/>
    <w:rsid w:val="003539A7"/>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699"/>
    <w:rsid w:val="0036230B"/>
    <w:rsid w:val="003629F7"/>
    <w:rsid w:val="00363298"/>
    <w:rsid w:val="00363335"/>
    <w:rsid w:val="00363627"/>
    <w:rsid w:val="003636D4"/>
    <w:rsid w:val="00363E98"/>
    <w:rsid w:val="00364E7A"/>
    <w:rsid w:val="003650C5"/>
    <w:rsid w:val="00365152"/>
    <w:rsid w:val="0036520F"/>
    <w:rsid w:val="003653B7"/>
    <w:rsid w:val="0036570F"/>
    <w:rsid w:val="00365AD5"/>
    <w:rsid w:val="00366328"/>
    <w:rsid w:val="003668AA"/>
    <w:rsid w:val="00366C4E"/>
    <w:rsid w:val="00367849"/>
    <w:rsid w:val="00367A9A"/>
    <w:rsid w:val="00367EDA"/>
    <w:rsid w:val="00367F26"/>
    <w:rsid w:val="003707B1"/>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F6F"/>
    <w:rsid w:val="003802B8"/>
    <w:rsid w:val="00380721"/>
    <w:rsid w:val="00381658"/>
    <w:rsid w:val="00381E92"/>
    <w:rsid w:val="00382B60"/>
    <w:rsid w:val="00382E92"/>
    <w:rsid w:val="0038317B"/>
    <w:rsid w:val="00383467"/>
    <w:rsid w:val="00383E1A"/>
    <w:rsid w:val="0038400D"/>
    <w:rsid w:val="0038438D"/>
    <w:rsid w:val="0038517B"/>
    <w:rsid w:val="00385C27"/>
    <w:rsid w:val="003861AC"/>
    <w:rsid w:val="00386E4B"/>
    <w:rsid w:val="003871DA"/>
    <w:rsid w:val="00387555"/>
    <w:rsid w:val="00387F87"/>
    <w:rsid w:val="00390087"/>
    <w:rsid w:val="00390715"/>
    <w:rsid w:val="00391276"/>
    <w:rsid w:val="0039134D"/>
    <w:rsid w:val="00391E56"/>
    <w:rsid w:val="00391F90"/>
    <w:rsid w:val="00392525"/>
    <w:rsid w:val="0039338D"/>
    <w:rsid w:val="0039349E"/>
    <w:rsid w:val="003937C5"/>
    <w:rsid w:val="003946B4"/>
    <w:rsid w:val="003946D2"/>
    <w:rsid w:val="00394990"/>
    <w:rsid w:val="003949A5"/>
    <w:rsid w:val="00394D7F"/>
    <w:rsid w:val="00395D6D"/>
    <w:rsid w:val="003960EA"/>
    <w:rsid w:val="0039646A"/>
    <w:rsid w:val="00396D60"/>
    <w:rsid w:val="00396EEA"/>
    <w:rsid w:val="003972CC"/>
    <w:rsid w:val="00397A88"/>
    <w:rsid w:val="00397DC0"/>
    <w:rsid w:val="003A0A31"/>
    <w:rsid w:val="003A145D"/>
    <w:rsid w:val="003A1EBB"/>
    <w:rsid w:val="003A2BE0"/>
    <w:rsid w:val="003A2D11"/>
    <w:rsid w:val="003A39AC"/>
    <w:rsid w:val="003A48E4"/>
    <w:rsid w:val="003A4D57"/>
    <w:rsid w:val="003A5049"/>
    <w:rsid w:val="003A5533"/>
    <w:rsid w:val="003A58C4"/>
    <w:rsid w:val="003A62A4"/>
    <w:rsid w:val="003A645E"/>
    <w:rsid w:val="003A65D2"/>
    <w:rsid w:val="003A6791"/>
    <w:rsid w:val="003A734A"/>
    <w:rsid w:val="003B0D6E"/>
    <w:rsid w:val="003B13BF"/>
    <w:rsid w:val="003B173D"/>
    <w:rsid w:val="003B1BC5"/>
    <w:rsid w:val="003B1D5C"/>
    <w:rsid w:val="003B1FC0"/>
    <w:rsid w:val="003B1FE5"/>
    <w:rsid w:val="003B27DB"/>
    <w:rsid w:val="003B2986"/>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572"/>
    <w:rsid w:val="003B7D9D"/>
    <w:rsid w:val="003C09CC"/>
    <w:rsid w:val="003C11FC"/>
    <w:rsid w:val="003C1322"/>
    <w:rsid w:val="003C14BE"/>
    <w:rsid w:val="003C202C"/>
    <w:rsid w:val="003C29C6"/>
    <w:rsid w:val="003C2B7E"/>
    <w:rsid w:val="003C2BAE"/>
    <w:rsid w:val="003C2BDB"/>
    <w:rsid w:val="003C2BDC"/>
    <w:rsid w:val="003C33C0"/>
    <w:rsid w:val="003C3660"/>
    <w:rsid w:val="003C3E7A"/>
    <w:rsid w:val="003C3F6A"/>
    <w:rsid w:val="003C4278"/>
    <w:rsid w:val="003C430B"/>
    <w:rsid w:val="003C53D4"/>
    <w:rsid w:val="003C5795"/>
    <w:rsid w:val="003C57CD"/>
    <w:rsid w:val="003C5E16"/>
    <w:rsid w:val="003C61D5"/>
    <w:rsid w:val="003C664F"/>
    <w:rsid w:val="003C670C"/>
    <w:rsid w:val="003C68CF"/>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6172"/>
    <w:rsid w:val="003D7720"/>
    <w:rsid w:val="003D7C21"/>
    <w:rsid w:val="003D7F8E"/>
    <w:rsid w:val="003E01D5"/>
    <w:rsid w:val="003E029A"/>
    <w:rsid w:val="003E077D"/>
    <w:rsid w:val="003E0A5B"/>
    <w:rsid w:val="003E1283"/>
    <w:rsid w:val="003E135E"/>
    <w:rsid w:val="003E1421"/>
    <w:rsid w:val="003E194D"/>
    <w:rsid w:val="003E1BE2"/>
    <w:rsid w:val="003E1D9D"/>
    <w:rsid w:val="003E1FF9"/>
    <w:rsid w:val="003E2931"/>
    <w:rsid w:val="003E2D25"/>
    <w:rsid w:val="003E2EF4"/>
    <w:rsid w:val="003E3996"/>
    <w:rsid w:val="003E3B26"/>
    <w:rsid w:val="003E3FD0"/>
    <w:rsid w:val="003E40A7"/>
    <w:rsid w:val="003E4184"/>
    <w:rsid w:val="003E5D5B"/>
    <w:rsid w:val="003E5EA2"/>
    <w:rsid w:val="003E6971"/>
    <w:rsid w:val="003E7802"/>
    <w:rsid w:val="003E7859"/>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0F81"/>
    <w:rsid w:val="0040112D"/>
    <w:rsid w:val="0040140A"/>
    <w:rsid w:val="004015B6"/>
    <w:rsid w:val="004019DC"/>
    <w:rsid w:val="00401B30"/>
    <w:rsid w:val="00401BA5"/>
    <w:rsid w:val="00402941"/>
    <w:rsid w:val="00402BC3"/>
    <w:rsid w:val="00402E5F"/>
    <w:rsid w:val="00403109"/>
    <w:rsid w:val="0040323A"/>
    <w:rsid w:val="0040346A"/>
    <w:rsid w:val="00404436"/>
    <w:rsid w:val="00404650"/>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40C"/>
    <w:rsid w:val="004153E3"/>
    <w:rsid w:val="00416905"/>
    <w:rsid w:val="00416F1E"/>
    <w:rsid w:val="0041739A"/>
    <w:rsid w:val="004175B6"/>
    <w:rsid w:val="00417DA3"/>
    <w:rsid w:val="00417E48"/>
    <w:rsid w:val="00417F33"/>
    <w:rsid w:val="00420A4B"/>
    <w:rsid w:val="004216C5"/>
    <w:rsid w:val="00421A16"/>
    <w:rsid w:val="00421AEB"/>
    <w:rsid w:val="00422802"/>
    <w:rsid w:val="00422F57"/>
    <w:rsid w:val="00424E1F"/>
    <w:rsid w:val="0042561C"/>
    <w:rsid w:val="00426969"/>
    <w:rsid w:val="004270BC"/>
    <w:rsid w:val="0042712B"/>
    <w:rsid w:val="00427AAE"/>
    <w:rsid w:val="00427EAA"/>
    <w:rsid w:val="00430296"/>
    <w:rsid w:val="00431086"/>
    <w:rsid w:val="00431998"/>
    <w:rsid w:val="00431E9F"/>
    <w:rsid w:val="004320F2"/>
    <w:rsid w:val="004338C9"/>
    <w:rsid w:val="00433F14"/>
    <w:rsid w:val="00434D1C"/>
    <w:rsid w:val="0043558D"/>
    <w:rsid w:val="00435ACE"/>
    <w:rsid w:val="004361D6"/>
    <w:rsid w:val="0043641B"/>
    <w:rsid w:val="0043645C"/>
    <w:rsid w:val="0043662A"/>
    <w:rsid w:val="00436679"/>
    <w:rsid w:val="00436DF8"/>
    <w:rsid w:val="00437022"/>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6B4"/>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931"/>
    <w:rsid w:val="00456B02"/>
    <w:rsid w:val="00457745"/>
    <w:rsid w:val="00460824"/>
    <w:rsid w:val="00460CA5"/>
    <w:rsid w:val="0046186C"/>
    <w:rsid w:val="0046188C"/>
    <w:rsid w:val="004623A3"/>
    <w:rsid w:val="00462C90"/>
    <w:rsid w:val="00462E00"/>
    <w:rsid w:val="00463046"/>
    <w:rsid w:val="00463606"/>
    <w:rsid w:val="004636DA"/>
    <w:rsid w:val="00463B0B"/>
    <w:rsid w:val="004642A5"/>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03F"/>
    <w:rsid w:val="00474576"/>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041"/>
    <w:rsid w:val="00485531"/>
    <w:rsid w:val="004859E2"/>
    <w:rsid w:val="004865CE"/>
    <w:rsid w:val="00486B55"/>
    <w:rsid w:val="00487402"/>
    <w:rsid w:val="004874EC"/>
    <w:rsid w:val="00487592"/>
    <w:rsid w:val="0049031F"/>
    <w:rsid w:val="00490743"/>
    <w:rsid w:val="00491B1B"/>
    <w:rsid w:val="00491E0C"/>
    <w:rsid w:val="004929E4"/>
    <w:rsid w:val="0049374F"/>
    <w:rsid w:val="00493AF9"/>
    <w:rsid w:val="00493CC7"/>
    <w:rsid w:val="00494D70"/>
    <w:rsid w:val="0049554A"/>
    <w:rsid w:val="0049623A"/>
    <w:rsid w:val="0049655D"/>
    <w:rsid w:val="0049697A"/>
    <w:rsid w:val="00496BBF"/>
    <w:rsid w:val="004974D8"/>
    <w:rsid w:val="004975D5"/>
    <w:rsid w:val="00497672"/>
    <w:rsid w:val="004A0302"/>
    <w:rsid w:val="004A0321"/>
    <w:rsid w:val="004A1734"/>
    <w:rsid w:val="004A1BBC"/>
    <w:rsid w:val="004A1C5D"/>
    <w:rsid w:val="004A1CF1"/>
    <w:rsid w:val="004A3051"/>
    <w:rsid w:val="004A3229"/>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4FA9"/>
    <w:rsid w:val="004C5C21"/>
    <w:rsid w:val="004C5CF3"/>
    <w:rsid w:val="004C78E7"/>
    <w:rsid w:val="004D0281"/>
    <w:rsid w:val="004D0375"/>
    <w:rsid w:val="004D0AE2"/>
    <w:rsid w:val="004D0D74"/>
    <w:rsid w:val="004D0EA7"/>
    <w:rsid w:val="004D109C"/>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B91"/>
    <w:rsid w:val="004E2FC6"/>
    <w:rsid w:val="004E442C"/>
    <w:rsid w:val="004E54F5"/>
    <w:rsid w:val="004E5843"/>
    <w:rsid w:val="004E67A9"/>
    <w:rsid w:val="004E6A12"/>
    <w:rsid w:val="004E6E9A"/>
    <w:rsid w:val="004E74B6"/>
    <w:rsid w:val="004E7BD3"/>
    <w:rsid w:val="004F023B"/>
    <w:rsid w:val="004F0926"/>
    <w:rsid w:val="004F0CAA"/>
    <w:rsid w:val="004F1828"/>
    <w:rsid w:val="004F2130"/>
    <w:rsid w:val="004F2639"/>
    <w:rsid w:val="004F2C09"/>
    <w:rsid w:val="004F2E2A"/>
    <w:rsid w:val="004F30DA"/>
    <w:rsid w:val="004F314C"/>
    <w:rsid w:val="004F3B83"/>
    <w:rsid w:val="004F3C4E"/>
    <w:rsid w:val="004F46F2"/>
    <w:rsid w:val="004F4D14"/>
    <w:rsid w:val="004F4DF2"/>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203"/>
    <w:rsid w:val="0050520C"/>
    <w:rsid w:val="00506832"/>
    <w:rsid w:val="00506873"/>
    <w:rsid w:val="00506D8E"/>
    <w:rsid w:val="0050757F"/>
    <w:rsid w:val="00507FEA"/>
    <w:rsid w:val="00510110"/>
    <w:rsid w:val="00510176"/>
    <w:rsid w:val="005106CC"/>
    <w:rsid w:val="00510C3D"/>
    <w:rsid w:val="00510CB7"/>
    <w:rsid w:val="00510FA8"/>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B04"/>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D1F"/>
    <w:rsid w:val="005242F9"/>
    <w:rsid w:val="0052471B"/>
    <w:rsid w:val="00524876"/>
    <w:rsid w:val="00524982"/>
    <w:rsid w:val="00524D3D"/>
    <w:rsid w:val="00524DDF"/>
    <w:rsid w:val="00524EFA"/>
    <w:rsid w:val="005250B5"/>
    <w:rsid w:val="005250C2"/>
    <w:rsid w:val="0052546C"/>
    <w:rsid w:val="00525BD2"/>
    <w:rsid w:val="0052601D"/>
    <w:rsid w:val="005266FB"/>
    <w:rsid w:val="00526C15"/>
    <w:rsid w:val="00527793"/>
    <w:rsid w:val="00527AF1"/>
    <w:rsid w:val="00530343"/>
    <w:rsid w:val="005305C8"/>
    <w:rsid w:val="00530C17"/>
    <w:rsid w:val="00530DA1"/>
    <w:rsid w:val="00530F97"/>
    <w:rsid w:val="0053262C"/>
    <w:rsid w:val="00532DFC"/>
    <w:rsid w:val="00532EDD"/>
    <w:rsid w:val="00533957"/>
    <w:rsid w:val="00533989"/>
    <w:rsid w:val="00534395"/>
    <w:rsid w:val="00534468"/>
    <w:rsid w:val="00535520"/>
    <w:rsid w:val="005358F5"/>
    <w:rsid w:val="00535C30"/>
    <w:rsid w:val="00535F96"/>
    <w:rsid w:val="00536021"/>
    <w:rsid w:val="00536225"/>
    <w:rsid w:val="005365A8"/>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8D9"/>
    <w:rsid w:val="00545F4E"/>
    <w:rsid w:val="005460A2"/>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6BEF"/>
    <w:rsid w:val="00557DAF"/>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0CA"/>
    <w:rsid w:val="00580AC5"/>
    <w:rsid w:val="00580F33"/>
    <w:rsid w:val="00581057"/>
    <w:rsid w:val="0058170A"/>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7B5"/>
    <w:rsid w:val="00587072"/>
    <w:rsid w:val="00587521"/>
    <w:rsid w:val="00587699"/>
    <w:rsid w:val="005876A3"/>
    <w:rsid w:val="00587836"/>
    <w:rsid w:val="00587AFA"/>
    <w:rsid w:val="005900F2"/>
    <w:rsid w:val="005901CC"/>
    <w:rsid w:val="0059159E"/>
    <w:rsid w:val="005918A4"/>
    <w:rsid w:val="00591B09"/>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AB7"/>
    <w:rsid w:val="005A3D17"/>
    <w:rsid w:val="005A3D72"/>
    <w:rsid w:val="005A3DC6"/>
    <w:rsid w:val="005A3EB8"/>
    <w:rsid w:val="005A3EDC"/>
    <w:rsid w:val="005A405F"/>
    <w:rsid w:val="005A4324"/>
    <w:rsid w:val="005A46E2"/>
    <w:rsid w:val="005A50D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D6F"/>
    <w:rsid w:val="005B3A59"/>
    <w:rsid w:val="005B4254"/>
    <w:rsid w:val="005B4A53"/>
    <w:rsid w:val="005B575C"/>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72DA"/>
    <w:rsid w:val="005C7ABD"/>
    <w:rsid w:val="005C7F75"/>
    <w:rsid w:val="005D00A5"/>
    <w:rsid w:val="005D00D6"/>
    <w:rsid w:val="005D07B2"/>
    <w:rsid w:val="005D0BF1"/>
    <w:rsid w:val="005D0D93"/>
    <w:rsid w:val="005D13A9"/>
    <w:rsid w:val="005D191A"/>
    <w:rsid w:val="005D1A14"/>
    <w:rsid w:val="005D1ACD"/>
    <w:rsid w:val="005D21CA"/>
    <w:rsid w:val="005D236D"/>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252"/>
    <w:rsid w:val="005E47D2"/>
    <w:rsid w:val="005E4C8D"/>
    <w:rsid w:val="005E4DDB"/>
    <w:rsid w:val="005E52ED"/>
    <w:rsid w:val="005E551F"/>
    <w:rsid w:val="005E573E"/>
    <w:rsid w:val="005E6606"/>
    <w:rsid w:val="005E6D42"/>
    <w:rsid w:val="005E7AC1"/>
    <w:rsid w:val="005E7DD1"/>
    <w:rsid w:val="005F0715"/>
    <w:rsid w:val="005F09CE"/>
    <w:rsid w:val="005F1793"/>
    <w:rsid w:val="005F1CC0"/>
    <w:rsid w:val="005F1DBB"/>
    <w:rsid w:val="005F1F95"/>
    <w:rsid w:val="005F2468"/>
    <w:rsid w:val="005F25EF"/>
    <w:rsid w:val="005F2C25"/>
    <w:rsid w:val="005F2F3B"/>
    <w:rsid w:val="005F34E9"/>
    <w:rsid w:val="005F53F2"/>
    <w:rsid w:val="005F581A"/>
    <w:rsid w:val="005F6312"/>
    <w:rsid w:val="005F68B2"/>
    <w:rsid w:val="005F6DED"/>
    <w:rsid w:val="005F73DE"/>
    <w:rsid w:val="005F77F9"/>
    <w:rsid w:val="005F7C1D"/>
    <w:rsid w:val="00601148"/>
    <w:rsid w:val="006036B8"/>
    <w:rsid w:val="00605075"/>
    <w:rsid w:val="0060526C"/>
    <w:rsid w:val="00605382"/>
    <w:rsid w:val="00605D74"/>
    <w:rsid w:val="00606328"/>
    <w:rsid w:val="0060652B"/>
    <w:rsid w:val="00606B84"/>
    <w:rsid w:val="00607120"/>
    <w:rsid w:val="00607F7B"/>
    <w:rsid w:val="006105DA"/>
    <w:rsid w:val="00610F61"/>
    <w:rsid w:val="00611036"/>
    <w:rsid w:val="00611998"/>
    <w:rsid w:val="006119BE"/>
    <w:rsid w:val="006132E7"/>
    <w:rsid w:val="006132ED"/>
    <w:rsid w:val="00614934"/>
    <w:rsid w:val="0061522D"/>
    <w:rsid w:val="006154C5"/>
    <w:rsid w:val="00615570"/>
    <w:rsid w:val="00615B35"/>
    <w:rsid w:val="00616AAA"/>
    <w:rsid w:val="00617445"/>
    <w:rsid w:val="00617764"/>
    <w:rsid w:val="0061787C"/>
    <w:rsid w:val="00617A6E"/>
    <w:rsid w:val="00617E3A"/>
    <w:rsid w:val="00621255"/>
    <w:rsid w:val="00621D3B"/>
    <w:rsid w:val="006220CA"/>
    <w:rsid w:val="00622575"/>
    <w:rsid w:val="00623038"/>
    <w:rsid w:val="006237BD"/>
    <w:rsid w:val="00623998"/>
    <w:rsid w:val="00623F24"/>
    <w:rsid w:val="00624725"/>
    <w:rsid w:val="006247BC"/>
    <w:rsid w:val="00624828"/>
    <w:rsid w:val="00624E49"/>
    <w:rsid w:val="00625529"/>
    <w:rsid w:val="00625C82"/>
    <w:rsid w:val="00627762"/>
    <w:rsid w:val="0062795D"/>
    <w:rsid w:val="006279B2"/>
    <w:rsid w:val="00627BE1"/>
    <w:rsid w:val="00627E00"/>
    <w:rsid w:val="0063094A"/>
    <w:rsid w:val="00630BF1"/>
    <w:rsid w:val="00630CC3"/>
    <w:rsid w:val="0063101C"/>
    <w:rsid w:val="00631432"/>
    <w:rsid w:val="00631744"/>
    <w:rsid w:val="00631785"/>
    <w:rsid w:val="00631C2B"/>
    <w:rsid w:val="0063279A"/>
    <w:rsid w:val="00632AC2"/>
    <w:rsid w:val="00632EAC"/>
    <w:rsid w:val="00633389"/>
    <w:rsid w:val="006333F6"/>
    <w:rsid w:val="00633E1E"/>
    <w:rsid w:val="0063461E"/>
    <w:rsid w:val="00634DC9"/>
    <w:rsid w:val="00635D52"/>
    <w:rsid w:val="006368CA"/>
    <w:rsid w:val="00636A45"/>
    <w:rsid w:val="00636A8E"/>
    <w:rsid w:val="006371D0"/>
    <w:rsid w:val="00637DAB"/>
    <w:rsid w:val="00637FE8"/>
    <w:rsid w:val="006402EA"/>
    <w:rsid w:val="006417C7"/>
    <w:rsid w:val="00641D5C"/>
    <w:rsid w:val="00642172"/>
    <w:rsid w:val="006422E0"/>
    <w:rsid w:val="00642EFE"/>
    <w:rsid w:val="00643C0B"/>
    <w:rsid w:val="006446CC"/>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3DE1"/>
    <w:rsid w:val="00664AEC"/>
    <w:rsid w:val="00664BFB"/>
    <w:rsid w:val="00665120"/>
    <w:rsid w:val="00665505"/>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49F"/>
    <w:rsid w:val="0068264F"/>
    <w:rsid w:val="00682E8D"/>
    <w:rsid w:val="00683E0A"/>
    <w:rsid w:val="006844DF"/>
    <w:rsid w:val="00684CDA"/>
    <w:rsid w:val="00685962"/>
    <w:rsid w:val="00685A30"/>
    <w:rsid w:val="00685C48"/>
    <w:rsid w:val="00687AFB"/>
    <w:rsid w:val="00687D28"/>
    <w:rsid w:val="00687E34"/>
    <w:rsid w:val="006906E8"/>
    <w:rsid w:val="00691009"/>
    <w:rsid w:val="006912BB"/>
    <w:rsid w:val="00692305"/>
    <w:rsid w:val="00692C09"/>
    <w:rsid w:val="00692FA3"/>
    <w:rsid w:val="00693101"/>
    <w:rsid w:val="00693332"/>
    <w:rsid w:val="00693ACD"/>
    <w:rsid w:val="00693C4E"/>
    <w:rsid w:val="006953B6"/>
    <w:rsid w:val="0069574A"/>
    <w:rsid w:val="00696171"/>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106"/>
    <w:rsid w:val="006A3C8A"/>
    <w:rsid w:val="006A475C"/>
    <w:rsid w:val="006A48F8"/>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564"/>
    <w:rsid w:val="006B50F3"/>
    <w:rsid w:val="006B5588"/>
    <w:rsid w:val="006B572D"/>
    <w:rsid w:val="006B5849"/>
    <w:rsid w:val="006B5893"/>
    <w:rsid w:val="006B6337"/>
    <w:rsid w:val="006B6951"/>
    <w:rsid w:val="006C00C9"/>
    <w:rsid w:val="006C0236"/>
    <w:rsid w:val="006C08B6"/>
    <w:rsid w:val="006C1293"/>
    <w:rsid w:val="006C12EC"/>
    <w:rsid w:val="006C1481"/>
    <w:rsid w:val="006C15F1"/>
    <w:rsid w:val="006C1D25"/>
    <w:rsid w:val="006C229E"/>
    <w:rsid w:val="006C2871"/>
    <w:rsid w:val="006C2B56"/>
    <w:rsid w:val="006C2C13"/>
    <w:rsid w:val="006C2F98"/>
    <w:rsid w:val="006C3068"/>
    <w:rsid w:val="006C3115"/>
    <w:rsid w:val="006C312E"/>
    <w:rsid w:val="006C330D"/>
    <w:rsid w:val="006C47F0"/>
    <w:rsid w:val="006C5661"/>
    <w:rsid w:val="006C679A"/>
    <w:rsid w:val="006C70CF"/>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4FB3"/>
    <w:rsid w:val="006D5516"/>
    <w:rsid w:val="006D6150"/>
    <w:rsid w:val="006D619D"/>
    <w:rsid w:val="006D682E"/>
    <w:rsid w:val="006D684E"/>
    <w:rsid w:val="006D7219"/>
    <w:rsid w:val="006E15CD"/>
    <w:rsid w:val="006E1E8F"/>
    <w:rsid w:val="006E2F59"/>
    <w:rsid w:val="006E35A0"/>
    <w:rsid w:val="006E49D7"/>
    <w:rsid w:val="006E50E4"/>
    <w:rsid w:val="006E51B0"/>
    <w:rsid w:val="006E572F"/>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C5"/>
    <w:rsid w:val="006F58E6"/>
    <w:rsid w:val="006F6413"/>
    <w:rsid w:val="006F69A0"/>
    <w:rsid w:val="006F6C8A"/>
    <w:rsid w:val="006F7964"/>
    <w:rsid w:val="00700398"/>
    <w:rsid w:val="007006D6"/>
    <w:rsid w:val="00700C81"/>
    <w:rsid w:val="00700D42"/>
    <w:rsid w:val="00701157"/>
    <w:rsid w:val="007014A8"/>
    <w:rsid w:val="007014DE"/>
    <w:rsid w:val="007017E0"/>
    <w:rsid w:val="007019EA"/>
    <w:rsid w:val="00702A06"/>
    <w:rsid w:val="007032AC"/>
    <w:rsid w:val="007035C9"/>
    <w:rsid w:val="00703BF6"/>
    <w:rsid w:val="00704308"/>
    <w:rsid w:val="00704898"/>
    <w:rsid w:val="007050EF"/>
    <w:rsid w:val="00705492"/>
    <w:rsid w:val="007054B5"/>
    <w:rsid w:val="00705706"/>
    <w:rsid w:val="00705B55"/>
    <w:rsid w:val="007066AC"/>
    <w:rsid w:val="007072C5"/>
    <w:rsid w:val="0070731F"/>
    <w:rsid w:val="00707B86"/>
    <w:rsid w:val="00710C1B"/>
    <w:rsid w:val="00712311"/>
    <w:rsid w:val="0071252A"/>
    <w:rsid w:val="00712DB8"/>
    <w:rsid w:val="007131F4"/>
    <w:rsid w:val="00713746"/>
    <w:rsid w:val="00713A8E"/>
    <w:rsid w:val="007146C2"/>
    <w:rsid w:val="0071687B"/>
    <w:rsid w:val="0071689A"/>
    <w:rsid w:val="00716F47"/>
    <w:rsid w:val="007176B5"/>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B67"/>
    <w:rsid w:val="00735365"/>
    <w:rsid w:val="00736959"/>
    <w:rsid w:val="00736A43"/>
    <w:rsid w:val="00737986"/>
    <w:rsid w:val="00737B2F"/>
    <w:rsid w:val="00737C27"/>
    <w:rsid w:val="00737D8E"/>
    <w:rsid w:val="0074026D"/>
    <w:rsid w:val="00740919"/>
    <w:rsid w:val="00740B9E"/>
    <w:rsid w:val="00740EF5"/>
    <w:rsid w:val="00741A44"/>
    <w:rsid w:val="00741ACC"/>
    <w:rsid w:val="00741D11"/>
    <w:rsid w:val="00741D79"/>
    <w:rsid w:val="007420D6"/>
    <w:rsid w:val="0074283E"/>
    <w:rsid w:val="0074294E"/>
    <w:rsid w:val="00742F7B"/>
    <w:rsid w:val="00743024"/>
    <w:rsid w:val="0074334C"/>
    <w:rsid w:val="0074385A"/>
    <w:rsid w:val="007442CF"/>
    <w:rsid w:val="0074457D"/>
    <w:rsid w:val="00744742"/>
    <w:rsid w:val="007447E9"/>
    <w:rsid w:val="00744D01"/>
    <w:rsid w:val="00745561"/>
    <w:rsid w:val="00746774"/>
    <w:rsid w:val="007477E0"/>
    <w:rsid w:val="007477F4"/>
    <w:rsid w:val="00747893"/>
    <w:rsid w:val="00747E00"/>
    <w:rsid w:val="00750406"/>
    <w:rsid w:val="0075061D"/>
    <w:rsid w:val="0075067F"/>
    <w:rsid w:val="00750AED"/>
    <w:rsid w:val="00750C6C"/>
    <w:rsid w:val="00750E05"/>
    <w:rsid w:val="00750FFF"/>
    <w:rsid w:val="00751116"/>
    <w:rsid w:val="00751892"/>
    <w:rsid w:val="00751C28"/>
    <w:rsid w:val="007525C0"/>
    <w:rsid w:val="00752E11"/>
    <w:rsid w:val="00753A6C"/>
    <w:rsid w:val="00753BE3"/>
    <w:rsid w:val="00753C9B"/>
    <w:rsid w:val="00753E6E"/>
    <w:rsid w:val="007542A6"/>
    <w:rsid w:val="00754697"/>
    <w:rsid w:val="007547BE"/>
    <w:rsid w:val="00754E14"/>
    <w:rsid w:val="007554B5"/>
    <w:rsid w:val="00755AA2"/>
    <w:rsid w:val="00755F56"/>
    <w:rsid w:val="007570F1"/>
    <w:rsid w:val="00757100"/>
    <w:rsid w:val="00757281"/>
    <w:rsid w:val="007578A9"/>
    <w:rsid w:val="007579D0"/>
    <w:rsid w:val="00757A3F"/>
    <w:rsid w:val="00757CAF"/>
    <w:rsid w:val="00757D6C"/>
    <w:rsid w:val="007602A3"/>
    <w:rsid w:val="00760462"/>
    <w:rsid w:val="007606F8"/>
    <w:rsid w:val="00760CCC"/>
    <w:rsid w:val="00760E9B"/>
    <w:rsid w:val="007614ED"/>
    <w:rsid w:val="0076159E"/>
    <w:rsid w:val="00761A4D"/>
    <w:rsid w:val="00761EC8"/>
    <w:rsid w:val="00762026"/>
    <w:rsid w:val="0076236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9ED"/>
    <w:rsid w:val="00774C67"/>
    <w:rsid w:val="0077504D"/>
    <w:rsid w:val="00775DCA"/>
    <w:rsid w:val="00775FAF"/>
    <w:rsid w:val="00776E6C"/>
    <w:rsid w:val="00780D00"/>
    <w:rsid w:val="00780D44"/>
    <w:rsid w:val="007811AE"/>
    <w:rsid w:val="007813EB"/>
    <w:rsid w:val="007814A5"/>
    <w:rsid w:val="00781688"/>
    <w:rsid w:val="007827C7"/>
    <w:rsid w:val="00782D3C"/>
    <w:rsid w:val="00782D60"/>
    <w:rsid w:val="00782FDC"/>
    <w:rsid w:val="007835CA"/>
    <w:rsid w:val="0078387F"/>
    <w:rsid w:val="007839E7"/>
    <w:rsid w:val="00783AA5"/>
    <w:rsid w:val="0078499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BF3"/>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7E7"/>
    <w:rsid w:val="007A4BB9"/>
    <w:rsid w:val="007A5F50"/>
    <w:rsid w:val="007A6841"/>
    <w:rsid w:val="007A7D44"/>
    <w:rsid w:val="007A7D71"/>
    <w:rsid w:val="007A7DEB"/>
    <w:rsid w:val="007B00E3"/>
    <w:rsid w:val="007B02EE"/>
    <w:rsid w:val="007B0562"/>
    <w:rsid w:val="007B057C"/>
    <w:rsid w:val="007B0CBD"/>
    <w:rsid w:val="007B1110"/>
    <w:rsid w:val="007B188A"/>
    <w:rsid w:val="007B207A"/>
    <w:rsid w:val="007B29F6"/>
    <w:rsid w:val="007B2EA4"/>
    <w:rsid w:val="007B36E4"/>
    <w:rsid w:val="007B38F0"/>
    <w:rsid w:val="007B3A2A"/>
    <w:rsid w:val="007B3F5F"/>
    <w:rsid w:val="007B63BA"/>
    <w:rsid w:val="007B6811"/>
    <w:rsid w:val="007C081F"/>
    <w:rsid w:val="007C0837"/>
    <w:rsid w:val="007C0C4C"/>
    <w:rsid w:val="007C13B3"/>
    <w:rsid w:val="007C15C5"/>
    <w:rsid w:val="007C1825"/>
    <w:rsid w:val="007C1D08"/>
    <w:rsid w:val="007C274E"/>
    <w:rsid w:val="007C2A31"/>
    <w:rsid w:val="007C2B15"/>
    <w:rsid w:val="007C2DE8"/>
    <w:rsid w:val="007C2EE2"/>
    <w:rsid w:val="007C3977"/>
    <w:rsid w:val="007C3D16"/>
    <w:rsid w:val="007C3FF3"/>
    <w:rsid w:val="007C481B"/>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B3C"/>
    <w:rsid w:val="007D4E09"/>
    <w:rsid w:val="007D52DB"/>
    <w:rsid w:val="007D57BA"/>
    <w:rsid w:val="007D6227"/>
    <w:rsid w:val="007D6673"/>
    <w:rsid w:val="007D6EA9"/>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922"/>
    <w:rsid w:val="007E1C5F"/>
    <w:rsid w:val="007E238F"/>
    <w:rsid w:val="007E2813"/>
    <w:rsid w:val="007E31D9"/>
    <w:rsid w:val="007E3AEE"/>
    <w:rsid w:val="007E4355"/>
    <w:rsid w:val="007E439C"/>
    <w:rsid w:val="007E46FE"/>
    <w:rsid w:val="007E4AEF"/>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739"/>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2C0C"/>
    <w:rsid w:val="00812E9A"/>
    <w:rsid w:val="00813485"/>
    <w:rsid w:val="00813CE0"/>
    <w:rsid w:val="0081421D"/>
    <w:rsid w:val="00814DBD"/>
    <w:rsid w:val="0081568C"/>
    <w:rsid w:val="00816381"/>
    <w:rsid w:val="00816505"/>
    <w:rsid w:val="008167C2"/>
    <w:rsid w:val="00816B3C"/>
    <w:rsid w:val="0081738C"/>
    <w:rsid w:val="00820257"/>
    <w:rsid w:val="00820BA4"/>
    <w:rsid w:val="00820C14"/>
    <w:rsid w:val="00820D34"/>
    <w:rsid w:val="0082102B"/>
    <w:rsid w:val="008218B4"/>
    <w:rsid w:val="00821921"/>
    <w:rsid w:val="008223F5"/>
    <w:rsid w:val="00822942"/>
    <w:rsid w:val="008229D3"/>
    <w:rsid w:val="00822E50"/>
    <w:rsid w:val="00822F33"/>
    <w:rsid w:val="00823044"/>
    <w:rsid w:val="00823795"/>
    <w:rsid w:val="0082440E"/>
    <w:rsid w:val="00824F68"/>
    <w:rsid w:val="0082522B"/>
    <w:rsid w:val="008258A1"/>
    <w:rsid w:val="00825AAE"/>
    <w:rsid w:val="00826193"/>
    <w:rsid w:val="008264EB"/>
    <w:rsid w:val="008269CF"/>
    <w:rsid w:val="00826FB4"/>
    <w:rsid w:val="00830036"/>
    <w:rsid w:val="00830445"/>
    <w:rsid w:val="00830AD3"/>
    <w:rsid w:val="00830D4D"/>
    <w:rsid w:val="008311FF"/>
    <w:rsid w:val="00831C52"/>
    <w:rsid w:val="00831DC3"/>
    <w:rsid w:val="008322C7"/>
    <w:rsid w:val="008326D8"/>
    <w:rsid w:val="0083296C"/>
    <w:rsid w:val="00833CD7"/>
    <w:rsid w:val="00834586"/>
    <w:rsid w:val="0083475E"/>
    <w:rsid w:val="008348C6"/>
    <w:rsid w:val="00834CD0"/>
    <w:rsid w:val="00835374"/>
    <w:rsid w:val="008355D3"/>
    <w:rsid w:val="0083565F"/>
    <w:rsid w:val="00835822"/>
    <w:rsid w:val="00835B80"/>
    <w:rsid w:val="00835DAE"/>
    <w:rsid w:val="00836400"/>
    <w:rsid w:val="008365E4"/>
    <w:rsid w:val="00836C9C"/>
    <w:rsid w:val="00837337"/>
    <w:rsid w:val="008373E6"/>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3AE"/>
    <w:rsid w:val="008657F2"/>
    <w:rsid w:val="00865D0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D96"/>
    <w:rsid w:val="00873FE9"/>
    <w:rsid w:val="008743F2"/>
    <w:rsid w:val="00874EE2"/>
    <w:rsid w:val="0087577A"/>
    <w:rsid w:val="00875F09"/>
    <w:rsid w:val="00876446"/>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0C"/>
    <w:rsid w:val="00893487"/>
    <w:rsid w:val="00893F09"/>
    <w:rsid w:val="00894922"/>
    <w:rsid w:val="00894FC9"/>
    <w:rsid w:val="00895E05"/>
    <w:rsid w:val="00895E2E"/>
    <w:rsid w:val="00896212"/>
    <w:rsid w:val="0089622B"/>
    <w:rsid w:val="00896485"/>
    <w:rsid w:val="00896AAF"/>
    <w:rsid w:val="00897440"/>
    <w:rsid w:val="008974A5"/>
    <w:rsid w:val="00897CE0"/>
    <w:rsid w:val="00897EBC"/>
    <w:rsid w:val="008A02F8"/>
    <w:rsid w:val="008A0351"/>
    <w:rsid w:val="008A0AF2"/>
    <w:rsid w:val="008A120F"/>
    <w:rsid w:val="008A1E8D"/>
    <w:rsid w:val="008A24FA"/>
    <w:rsid w:val="008A3366"/>
    <w:rsid w:val="008A345D"/>
    <w:rsid w:val="008A3916"/>
    <w:rsid w:val="008A3A35"/>
    <w:rsid w:val="008A3C60"/>
    <w:rsid w:val="008A4DA3"/>
    <w:rsid w:val="008A5CEA"/>
    <w:rsid w:val="008A70A4"/>
    <w:rsid w:val="008A7905"/>
    <w:rsid w:val="008B0198"/>
    <w:rsid w:val="008B0507"/>
    <w:rsid w:val="008B0EFF"/>
    <w:rsid w:val="008B1233"/>
    <w:rsid w:val="008B12AF"/>
    <w:rsid w:val="008B1605"/>
    <w:rsid w:val="008B1A0F"/>
    <w:rsid w:val="008B234E"/>
    <w:rsid w:val="008B314A"/>
    <w:rsid w:val="008B332C"/>
    <w:rsid w:val="008B3DC2"/>
    <w:rsid w:val="008B4DB1"/>
    <w:rsid w:val="008B4FDA"/>
    <w:rsid w:val="008B56A4"/>
    <w:rsid w:val="008B57C6"/>
    <w:rsid w:val="008B587E"/>
    <w:rsid w:val="008B6288"/>
    <w:rsid w:val="008B73CD"/>
    <w:rsid w:val="008B7BE2"/>
    <w:rsid w:val="008B7F88"/>
    <w:rsid w:val="008C07B0"/>
    <w:rsid w:val="008C08C7"/>
    <w:rsid w:val="008C16C2"/>
    <w:rsid w:val="008C17DA"/>
    <w:rsid w:val="008C208B"/>
    <w:rsid w:val="008C23E0"/>
    <w:rsid w:val="008C28C9"/>
    <w:rsid w:val="008C343E"/>
    <w:rsid w:val="008C3509"/>
    <w:rsid w:val="008C353D"/>
    <w:rsid w:val="008C417C"/>
    <w:rsid w:val="008C5402"/>
    <w:rsid w:val="008C56FA"/>
    <w:rsid w:val="008C5A17"/>
    <w:rsid w:val="008C5F2A"/>
    <w:rsid w:val="008C5FC1"/>
    <w:rsid w:val="008C6435"/>
    <w:rsid w:val="008C6800"/>
    <w:rsid w:val="008C6886"/>
    <w:rsid w:val="008C6A78"/>
    <w:rsid w:val="008C6C54"/>
    <w:rsid w:val="008C750C"/>
    <w:rsid w:val="008D0121"/>
    <w:rsid w:val="008D0217"/>
    <w:rsid w:val="008D070A"/>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B24"/>
    <w:rsid w:val="008D678C"/>
    <w:rsid w:val="008D67EF"/>
    <w:rsid w:val="008D68DB"/>
    <w:rsid w:val="008D6A46"/>
    <w:rsid w:val="008D6A4C"/>
    <w:rsid w:val="008D77B2"/>
    <w:rsid w:val="008D7CAC"/>
    <w:rsid w:val="008D7FF8"/>
    <w:rsid w:val="008E00F2"/>
    <w:rsid w:val="008E0C98"/>
    <w:rsid w:val="008E10F0"/>
    <w:rsid w:val="008E1FEB"/>
    <w:rsid w:val="008E1FF1"/>
    <w:rsid w:val="008E24DC"/>
    <w:rsid w:val="008E3307"/>
    <w:rsid w:val="008E3548"/>
    <w:rsid w:val="008E364E"/>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688"/>
    <w:rsid w:val="008F0732"/>
    <w:rsid w:val="008F1F9B"/>
    <w:rsid w:val="008F2148"/>
    <w:rsid w:val="008F2365"/>
    <w:rsid w:val="008F2B76"/>
    <w:rsid w:val="008F527F"/>
    <w:rsid w:val="008F69B6"/>
    <w:rsid w:val="008F6B74"/>
    <w:rsid w:val="008F7908"/>
    <w:rsid w:val="009029BE"/>
    <w:rsid w:val="00902B3A"/>
    <w:rsid w:val="00902D0C"/>
    <w:rsid w:val="00903382"/>
    <w:rsid w:val="0090341F"/>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0DE"/>
    <w:rsid w:val="009123CA"/>
    <w:rsid w:val="00913152"/>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4491"/>
    <w:rsid w:val="00925D08"/>
    <w:rsid w:val="00926470"/>
    <w:rsid w:val="00926875"/>
    <w:rsid w:val="0092717E"/>
    <w:rsid w:val="00927888"/>
    <w:rsid w:val="00930D97"/>
    <w:rsid w:val="00931A1F"/>
    <w:rsid w:val="00932115"/>
    <w:rsid w:val="009321EA"/>
    <w:rsid w:val="0093301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657"/>
    <w:rsid w:val="00937B0F"/>
    <w:rsid w:val="00937B6A"/>
    <w:rsid w:val="00937C48"/>
    <w:rsid w:val="00940C2A"/>
    <w:rsid w:val="009414B2"/>
    <w:rsid w:val="00941728"/>
    <w:rsid w:val="009418AC"/>
    <w:rsid w:val="00941924"/>
    <w:rsid w:val="00941E17"/>
    <w:rsid w:val="009424EE"/>
    <w:rsid w:val="00943C8F"/>
    <w:rsid w:val="00943D49"/>
    <w:rsid w:val="009440A2"/>
    <w:rsid w:val="00944C2A"/>
    <w:rsid w:val="0094515C"/>
    <w:rsid w:val="00945D31"/>
    <w:rsid w:val="0094684E"/>
    <w:rsid w:val="009471C4"/>
    <w:rsid w:val="009475F4"/>
    <w:rsid w:val="00947B00"/>
    <w:rsid w:val="00947D03"/>
    <w:rsid w:val="0095176C"/>
    <w:rsid w:val="0095199F"/>
    <w:rsid w:val="00951CE5"/>
    <w:rsid w:val="0095230F"/>
    <w:rsid w:val="00952531"/>
    <w:rsid w:val="00953ADF"/>
    <w:rsid w:val="00953DDB"/>
    <w:rsid w:val="00953F12"/>
    <w:rsid w:val="00954425"/>
    <w:rsid w:val="009548D2"/>
    <w:rsid w:val="00954C8E"/>
    <w:rsid w:val="00955135"/>
    <w:rsid w:val="009553C2"/>
    <w:rsid w:val="009554F6"/>
    <w:rsid w:val="00955A1E"/>
    <w:rsid w:val="00955E87"/>
    <w:rsid w:val="0095655F"/>
    <w:rsid w:val="00956D11"/>
    <w:rsid w:val="009574CD"/>
    <w:rsid w:val="009577E7"/>
    <w:rsid w:val="00960802"/>
    <w:rsid w:val="009617C8"/>
    <w:rsid w:val="009619D8"/>
    <w:rsid w:val="009623BC"/>
    <w:rsid w:val="00962791"/>
    <w:rsid w:val="009627B3"/>
    <w:rsid w:val="00963403"/>
    <w:rsid w:val="009639DF"/>
    <w:rsid w:val="009639FF"/>
    <w:rsid w:val="00963E00"/>
    <w:rsid w:val="00964062"/>
    <w:rsid w:val="009647B3"/>
    <w:rsid w:val="0096482C"/>
    <w:rsid w:val="009648D5"/>
    <w:rsid w:val="00964FF8"/>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2C94"/>
    <w:rsid w:val="009732B6"/>
    <w:rsid w:val="00973601"/>
    <w:rsid w:val="0097362A"/>
    <w:rsid w:val="00973BAB"/>
    <w:rsid w:val="00973FB1"/>
    <w:rsid w:val="009763EC"/>
    <w:rsid w:val="009771B9"/>
    <w:rsid w:val="009775DB"/>
    <w:rsid w:val="00980B4D"/>
    <w:rsid w:val="00981214"/>
    <w:rsid w:val="009813C4"/>
    <w:rsid w:val="00981540"/>
    <w:rsid w:val="0098244A"/>
    <w:rsid w:val="00983A27"/>
    <w:rsid w:val="00983AF5"/>
    <w:rsid w:val="00984456"/>
    <w:rsid w:val="00984BDB"/>
    <w:rsid w:val="00985182"/>
    <w:rsid w:val="00985291"/>
    <w:rsid w:val="009865B0"/>
    <w:rsid w:val="009873F3"/>
    <w:rsid w:val="009874C7"/>
    <w:rsid w:val="00987504"/>
    <w:rsid w:val="0098758D"/>
    <w:rsid w:val="00987E76"/>
    <w:rsid w:val="00990375"/>
    <w:rsid w:val="0099052C"/>
    <w:rsid w:val="00990559"/>
    <w:rsid w:val="00990561"/>
    <w:rsid w:val="009906C3"/>
    <w:rsid w:val="00990C42"/>
    <w:rsid w:val="009911A0"/>
    <w:rsid w:val="009918C0"/>
    <w:rsid w:val="009924E6"/>
    <w:rsid w:val="00992515"/>
    <w:rsid w:val="00993191"/>
    <w:rsid w:val="00993891"/>
    <w:rsid w:val="00993A37"/>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02D"/>
    <w:rsid w:val="009A4351"/>
    <w:rsid w:val="009A4AB6"/>
    <w:rsid w:val="009A5190"/>
    <w:rsid w:val="009A5E2C"/>
    <w:rsid w:val="009A5FA2"/>
    <w:rsid w:val="009A73D5"/>
    <w:rsid w:val="009A7400"/>
    <w:rsid w:val="009A796C"/>
    <w:rsid w:val="009B0273"/>
    <w:rsid w:val="009B0824"/>
    <w:rsid w:val="009B0DA1"/>
    <w:rsid w:val="009B11CE"/>
    <w:rsid w:val="009B127B"/>
    <w:rsid w:val="009B13C3"/>
    <w:rsid w:val="009B173C"/>
    <w:rsid w:val="009B18AF"/>
    <w:rsid w:val="009B3CA3"/>
    <w:rsid w:val="009B4F57"/>
    <w:rsid w:val="009B5628"/>
    <w:rsid w:val="009B5889"/>
    <w:rsid w:val="009B58F7"/>
    <w:rsid w:val="009B5ED1"/>
    <w:rsid w:val="009B6191"/>
    <w:rsid w:val="009B6D58"/>
    <w:rsid w:val="009B7E9A"/>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6B2"/>
    <w:rsid w:val="009D1704"/>
    <w:rsid w:val="009D220D"/>
    <w:rsid w:val="009D2AE5"/>
    <w:rsid w:val="009D352B"/>
    <w:rsid w:val="009D3F0E"/>
    <w:rsid w:val="009D47AF"/>
    <w:rsid w:val="009D5225"/>
    <w:rsid w:val="009D55A4"/>
    <w:rsid w:val="009D6D1A"/>
    <w:rsid w:val="009D71F8"/>
    <w:rsid w:val="009D750F"/>
    <w:rsid w:val="009D7756"/>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26"/>
    <w:rsid w:val="009F7683"/>
    <w:rsid w:val="009F7BD5"/>
    <w:rsid w:val="009F7C54"/>
    <w:rsid w:val="009F7D78"/>
    <w:rsid w:val="00A006D6"/>
    <w:rsid w:val="00A00A1F"/>
    <w:rsid w:val="00A00BCA"/>
    <w:rsid w:val="00A00E74"/>
    <w:rsid w:val="00A01157"/>
    <w:rsid w:val="00A01C73"/>
    <w:rsid w:val="00A01CEB"/>
    <w:rsid w:val="00A02032"/>
    <w:rsid w:val="00A02830"/>
    <w:rsid w:val="00A0285A"/>
    <w:rsid w:val="00A02BF9"/>
    <w:rsid w:val="00A03791"/>
    <w:rsid w:val="00A03D32"/>
    <w:rsid w:val="00A03FEC"/>
    <w:rsid w:val="00A04202"/>
    <w:rsid w:val="00A04952"/>
    <w:rsid w:val="00A04DB0"/>
    <w:rsid w:val="00A04E56"/>
    <w:rsid w:val="00A04FC9"/>
    <w:rsid w:val="00A0551D"/>
    <w:rsid w:val="00A06CC8"/>
    <w:rsid w:val="00A0752B"/>
    <w:rsid w:val="00A104D1"/>
    <w:rsid w:val="00A10D1E"/>
    <w:rsid w:val="00A10D1F"/>
    <w:rsid w:val="00A10F3D"/>
    <w:rsid w:val="00A10F63"/>
    <w:rsid w:val="00A1121F"/>
    <w:rsid w:val="00A112E2"/>
    <w:rsid w:val="00A1137F"/>
    <w:rsid w:val="00A11E49"/>
    <w:rsid w:val="00A11F49"/>
    <w:rsid w:val="00A1275F"/>
    <w:rsid w:val="00A12A5E"/>
    <w:rsid w:val="00A12C95"/>
    <w:rsid w:val="00A134CC"/>
    <w:rsid w:val="00A14672"/>
    <w:rsid w:val="00A14685"/>
    <w:rsid w:val="00A14808"/>
    <w:rsid w:val="00A14ED9"/>
    <w:rsid w:val="00A150A9"/>
    <w:rsid w:val="00A150D1"/>
    <w:rsid w:val="00A15EBD"/>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678"/>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7B"/>
    <w:rsid w:val="00A412F1"/>
    <w:rsid w:val="00A4137D"/>
    <w:rsid w:val="00A41F40"/>
    <w:rsid w:val="00A41F94"/>
    <w:rsid w:val="00A429AA"/>
    <w:rsid w:val="00A42E71"/>
    <w:rsid w:val="00A43166"/>
    <w:rsid w:val="00A4360B"/>
    <w:rsid w:val="00A438E2"/>
    <w:rsid w:val="00A43D3A"/>
    <w:rsid w:val="00A4426D"/>
    <w:rsid w:val="00A4492E"/>
    <w:rsid w:val="00A45662"/>
    <w:rsid w:val="00A4566B"/>
    <w:rsid w:val="00A45921"/>
    <w:rsid w:val="00A45946"/>
    <w:rsid w:val="00A45D0A"/>
    <w:rsid w:val="00A46389"/>
    <w:rsid w:val="00A46A54"/>
    <w:rsid w:val="00A46D89"/>
    <w:rsid w:val="00A46F92"/>
    <w:rsid w:val="00A4729F"/>
    <w:rsid w:val="00A47D4B"/>
    <w:rsid w:val="00A5050E"/>
    <w:rsid w:val="00A509B3"/>
    <w:rsid w:val="00A50C53"/>
    <w:rsid w:val="00A51C9D"/>
    <w:rsid w:val="00A51CE7"/>
    <w:rsid w:val="00A51D7C"/>
    <w:rsid w:val="00A51F67"/>
    <w:rsid w:val="00A52061"/>
    <w:rsid w:val="00A522EF"/>
    <w:rsid w:val="00A524AC"/>
    <w:rsid w:val="00A5306D"/>
    <w:rsid w:val="00A530B3"/>
    <w:rsid w:val="00A53E0C"/>
    <w:rsid w:val="00A5455C"/>
    <w:rsid w:val="00A5482B"/>
    <w:rsid w:val="00A5512C"/>
    <w:rsid w:val="00A55829"/>
    <w:rsid w:val="00A55E59"/>
    <w:rsid w:val="00A55FEE"/>
    <w:rsid w:val="00A56536"/>
    <w:rsid w:val="00A572D8"/>
    <w:rsid w:val="00A6067F"/>
    <w:rsid w:val="00A60D0F"/>
    <w:rsid w:val="00A60D60"/>
    <w:rsid w:val="00A61746"/>
    <w:rsid w:val="00A619F2"/>
    <w:rsid w:val="00A62933"/>
    <w:rsid w:val="00A62C01"/>
    <w:rsid w:val="00A63445"/>
    <w:rsid w:val="00A63D83"/>
    <w:rsid w:val="00A63EB8"/>
    <w:rsid w:val="00A64339"/>
    <w:rsid w:val="00A64925"/>
    <w:rsid w:val="00A64937"/>
    <w:rsid w:val="00A65307"/>
    <w:rsid w:val="00A65C38"/>
    <w:rsid w:val="00A6609C"/>
    <w:rsid w:val="00A660E4"/>
    <w:rsid w:val="00A66431"/>
    <w:rsid w:val="00A66E37"/>
    <w:rsid w:val="00A6756D"/>
    <w:rsid w:val="00A677CD"/>
    <w:rsid w:val="00A67EAC"/>
    <w:rsid w:val="00A7010C"/>
    <w:rsid w:val="00A70355"/>
    <w:rsid w:val="00A71173"/>
    <w:rsid w:val="00A7178B"/>
    <w:rsid w:val="00A71823"/>
    <w:rsid w:val="00A71BBC"/>
    <w:rsid w:val="00A71EFF"/>
    <w:rsid w:val="00A731B5"/>
    <w:rsid w:val="00A738F6"/>
    <w:rsid w:val="00A74478"/>
    <w:rsid w:val="00A74517"/>
    <w:rsid w:val="00A747D4"/>
    <w:rsid w:val="00A74AC9"/>
    <w:rsid w:val="00A74B2F"/>
    <w:rsid w:val="00A74D0E"/>
    <w:rsid w:val="00A75242"/>
    <w:rsid w:val="00A76200"/>
    <w:rsid w:val="00A766CB"/>
    <w:rsid w:val="00A76C15"/>
    <w:rsid w:val="00A777F9"/>
    <w:rsid w:val="00A779D8"/>
    <w:rsid w:val="00A8081F"/>
    <w:rsid w:val="00A8134C"/>
    <w:rsid w:val="00A81620"/>
    <w:rsid w:val="00A81CCF"/>
    <w:rsid w:val="00A81DD5"/>
    <w:rsid w:val="00A8328A"/>
    <w:rsid w:val="00A835E3"/>
    <w:rsid w:val="00A86287"/>
    <w:rsid w:val="00A863CC"/>
    <w:rsid w:val="00A863E1"/>
    <w:rsid w:val="00A8671B"/>
    <w:rsid w:val="00A86F00"/>
    <w:rsid w:val="00A9038F"/>
    <w:rsid w:val="00A90E28"/>
    <w:rsid w:val="00A90FCD"/>
    <w:rsid w:val="00A9172D"/>
    <w:rsid w:val="00A91779"/>
    <w:rsid w:val="00A921FF"/>
    <w:rsid w:val="00A93710"/>
    <w:rsid w:val="00A94BDE"/>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91"/>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4"/>
    <w:rsid w:val="00AB14F4"/>
    <w:rsid w:val="00AB16AE"/>
    <w:rsid w:val="00AB1CD0"/>
    <w:rsid w:val="00AB23E8"/>
    <w:rsid w:val="00AB2618"/>
    <w:rsid w:val="00AB2648"/>
    <w:rsid w:val="00AB2E1E"/>
    <w:rsid w:val="00AB2F8A"/>
    <w:rsid w:val="00AB3267"/>
    <w:rsid w:val="00AB3972"/>
    <w:rsid w:val="00AB3CDA"/>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73"/>
    <w:rsid w:val="00AD305B"/>
    <w:rsid w:val="00AD30D3"/>
    <w:rsid w:val="00AD34C9"/>
    <w:rsid w:val="00AD3AA4"/>
    <w:rsid w:val="00AD49E8"/>
    <w:rsid w:val="00AD522C"/>
    <w:rsid w:val="00AD5625"/>
    <w:rsid w:val="00AD5D68"/>
    <w:rsid w:val="00AD6100"/>
    <w:rsid w:val="00AD6738"/>
    <w:rsid w:val="00AD7A55"/>
    <w:rsid w:val="00AD7B20"/>
    <w:rsid w:val="00AD7D93"/>
    <w:rsid w:val="00AE00B8"/>
    <w:rsid w:val="00AE0514"/>
    <w:rsid w:val="00AE1606"/>
    <w:rsid w:val="00AE224E"/>
    <w:rsid w:val="00AE26C8"/>
    <w:rsid w:val="00AE27D0"/>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FAE"/>
    <w:rsid w:val="00AF3655"/>
    <w:rsid w:val="00AF3F18"/>
    <w:rsid w:val="00AF4211"/>
    <w:rsid w:val="00AF4E1A"/>
    <w:rsid w:val="00AF564E"/>
    <w:rsid w:val="00AF582B"/>
    <w:rsid w:val="00AF591C"/>
    <w:rsid w:val="00AF5995"/>
    <w:rsid w:val="00AF5B0F"/>
    <w:rsid w:val="00AF5CA3"/>
    <w:rsid w:val="00AF7BE8"/>
    <w:rsid w:val="00B00003"/>
    <w:rsid w:val="00B011DF"/>
    <w:rsid w:val="00B01495"/>
    <w:rsid w:val="00B01568"/>
    <w:rsid w:val="00B025A2"/>
    <w:rsid w:val="00B027B8"/>
    <w:rsid w:val="00B02A31"/>
    <w:rsid w:val="00B02BAE"/>
    <w:rsid w:val="00B03678"/>
    <w:rsid w:val="00B03F63"/>
    <w:rsid w:val="00B041E3"/>
    <w:rsid w:val="00B04537"/>
    <w:rsid w:val="00B04817"/>
    <w:rsid w:val="00B048B2"/>
    <w:rsid w:val="00B051BE"/>
    <w:rsid w:val="00B078B4"/>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8C"/>
    <w:rsid w:val="00B13E10"/>
    <w:rsid w:val="00B14473"/>
    <w:rsid w:val="00B14486"/>
    <w:rsid w:val="00B14E23"/>
    <w:rsid w:val="00B14E56"/>
    <w:rsid w:val="00B1537B"/>
    <w:rsid w:val="00B155C8"/>
    <w:rsid w:val="00B16483"/>
    <w:rsid w:val="00B16719"/>
    <w:rsid w:val="00B16E83"/>
    <w:rsid w:val="00B1718B"/>
    <w:rsid w:val="00B17422"/>
    <w:rsid w:val="00B174F2"/>
    <w:rsid w:val="00B176AF"/>
    <w:rsid w:val="00B17EB1"/>
    <w:rsid w:val="00B2007E"/>
    <w:rsid w:val="00B200E9"/>
    <w:rsid w:val="00B2066D"/>
    <w:rsid w:val="00B20FD7"/>
    <w:rsid w:val="00B21689"/>
    <w:rsid w:val="00B217A5"/>
    <w:rsid w:val="00B217BB"/>
    <w:rsid w:val="00B222DC"/>
    <w:rsid w:val="00B225D5"/>
    <w:rsid w:val="00B2283B"/>
    <w:rsid w:val="00B22B1B"/>
    <w:rsid w:val="00B237B4"/>
    <w:rsid w:val="00B240E6"/>
    <w:rsid w:val="00B2418F"/>
    <w:rsid w:val="00B24E0E"/>
    <w:rsid w:val="00B25447"/>
    <w:rsid w:val="00B2561E"/>
    <w:rsid w:val="00B2572B"/>
    <w:rsid w:val="00B25FC4"/>
    <w:rsid w:val="00B2681D"/>
    <w:rsid w:val="00B2752E"/>
    <w:rsid w:val="00B304E3"/>
    <w:rsid w:val="00B305F9"/>
    <w:rsid w:val="00B30994"/>
    <w:rsid w:val="00B31B6F"/>
    <w:rsid w:val="00B31DFD"/>
    <w:rsid w:val="00B32124"/>
    <w:rsid w:val="00B32C46"/>
    <w:rsid w:val="00B32D39"/>
    <w:rsid w:val="00B333DF"/>
    <w:rsid w:val="00B33451"/>
    <w:rsid w:val="00B33C1B"/>
    <w:rsid w:val="00B34826"/>
    <w:rsid w:val="00B34D92"/>
    <w:rsid w:val="00B351F5"/>
    <w:rsid w:val="00B352C1"/>
    <w:rsid w:val="00B3612B"/>
    <w:rsid w:val="00B36765"/>
    <w:rsid w:val="00B369D8"/>
    <w:rsid w:val="00B37250"/>
    <w:rsid w:val="00B37FBE"/>
    <w:rsid w:val="00B4006E"/>
    <w:rsid w:val="00B40233"/>
    <w:rsid w:val="00B413A8"/>
    <w:rsid w:val="00B422FC"/>
    <w:rsid w:val="00B425F0"/>
    <w:rsid w:val="00B42842"/>
    <w:rsid w:val="00B4364F"/>
    <w:rsid w:val="00B4374E"/>
    <w:rsid w:val="00B447A0"/>
    <w:rsid w:val="00B44A67"/>
    <w:rsid w:val="00B4517A"/>
    <w:rsid w:val="00B45646"/>
    <w:rsid w:val="00B45B39"/>
    <w:rsid w:val="00B4615B"/>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10F"/>
    <w:rsid w:val="00B553D4"/>
    <w:rsid w:val="00B5562A"/>
    <w:rsid w:val="00B57948"/>
    <w:rsid w:val="00B57D12"/>
    <w:rsid w:val="00B609B0"/>
    <w:rsid w:val="00B61677"/>
    <w:rsid w:val="00B62020"/>
    <w:rsid w:val="00B62122"/>
    <w:rsid w:val="00B62D06"/>
    <w:rsid w:val="00B62F78"/>
    <w:rsid w:val="00B63078"/>
    <w:rsid w:val="00B630D0"/>
    <w:rsid w:val="00B64118"/>
    <w:rsid w:val="00B641EA"/>
    <w:rsid w:val="00B64897"/>
    <w:rsid w:val="00B64BF8"/>
    <w:rsid w:val="00B64C48"/>
    <w:rsid w:val="00B64EA4"/>
    <w:rsid w:val="00B64ECA"/>
    <w:rsid w:val="00B6601D"/>
    <w:rsid w:val="00B66511"/>
    <w:rsid w:val="00B666FB"/>
    <w:rsid w:val="00B66AB9"/>
    <w:rsid w:val="00B66C0B"/>
    <w:rsid w:val="00B67256"/>
    <w:rsid w:val="00B67A6C"/>
    <w:rsid w:val="00B67CCD"/>
    <w:rsid w:val="00B70A0F"/>
    <w:rsid w:val="00B70DF8"/>
    <w:rsid w:val="00B71392"/>
    <w:rsid w:val="00B716B0"/>
    <w:rsid w:val="00B71D73"/>
    <w:rsid w:val="00B72DCD"/>
    <w:rsid w:val="00B73109"/>
    <w:rsid w:val="00B73AB8"/>
    <w:rsid w:val="00B73DE0"/>
    <w:rsid w:val="00B74013"/>
    <w:rsid w:val="00B744F6"/>
    <w:rsid w:val="00B74B63"/>
    <w:rsid w:val="00B7559E"/>
    <w:rsid w:val="00B75687"/>
    <w:rsid w:val="00B77FA6"/>
    <w:rsid w:val="00B8038B"/>
    <w:rsid w:val="00B803D3"/>
    <w:rsid w:val="00B80947"/>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7EE"/>
    <w:rsid w:val="00B94D6E"/>
    <w:rsid w:val="00B956E4"/>
    <w:rsid w:val="00B95C59"/>
    <w:rsid w:val="00B95FE0"/>
    <w:rsid w:val="00B962D6"/>
    <w:rsid w:val="00B96317"/>
    <w:rsid w:val="00B96B73"/>
    <w:rsid w:val="00B975FA"/>
    <w:rsid w:val="00B9778A"/>
    <w:rsid w:val="00B9796D"/>
    <w:rsid w:val="00BA1336"/>
    <w:rsid w:val="00BA17C2"/>
    <w:rsid w:val="00BA1A30"/>
    <w:rsid w:val="00BA2853"/>
    <w:rsid w:val="00BA2CA7"/>
    <w:rsid w:val="00BA3554"/>
    <w:rsid w:val="00BA4026"/>
    <w:rsid w:val="00BA632C"/>
    <w:rsid w:val="00BA6E63"/>
    <w:rsid w:val="00BA6FB2"/>
    <w:rsid w:val="00BA7128"/>
    <w:rsid w:val="00BB035A"/>
    <w:rsid w:val="00BB0DDC"/>
    <w:rsid w:val="00BB1C9B"/>
    <w:rsid w:val="00BB21EC"/>
    <w:rsid w:val="00BB283E"/>
    <w:rsid w:val="00BB28C8"/>
    <w:rsid w:val="00BB31E7"/>
    <w:rsid w:val="00BB3575"/>
    <w:rsid w:val="00BB3618"/>
    <w:rsid w:val="00BB361C"/>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620"/>
    <w:rsid w:val="00BC50BB"/>
    <w:rsid w:val="00BC53EC"/>
    <w:rsid w:val="00BC54CA"/>
    <w:rsid w:val="00BC5D2F"/>
    <w:rsid w:val="00BC654F"/>
    <w:rsid w:val="00BC6807"/>
    <w:rsid w:val="00BC6E1C"/>
    <w:rsid w:val="00BC6EE1"/>
    <w:rsid w:val="00BC6FA9"/>
    <w:rsid w:val="00BC723A"/>
    <w:rsid w:val="00BC7818"/>
    <w:rsid w:val="00BD0511"/>
    <w:rsid w:val="00BD0588"/>
    <w:rsid w:val="00BD06B1"/>
    <w:rsid w:val="00BD0D0A"/>
    <w:rsid w:val="00BD16E0"/>
    <w:rsid w:val="00BD18AF"/>
    <w:rsid w:val="00BD23AA"/>
    <w:rsid w:val="00BD24F2"/>
    <w:rsid w:val="00BD2920"/>
    <w:rsid w:val="00BD3389"/>
    <w:rsid w:val="00BD3B55"/>
    <w:rsid w:val="00BD3F93"/>
    <w:rsid w:val="00BD3FC3"/>
    <w:rsid w:val="00BD438D"/>
    <w:rsid w:val="00BD4817"/>
    <w:rsid w:val="00BD4B37"/>
    <w:rsid w:val="00BD50E7"/>
    <w:rsid w:val="00BD572E"/>
    <w:rsid w:val="00BD5763"/>
    <w:rsid w:val="00BD5F94"/>
    <w:rsid w:val="00BD6BF7"/>
    <w:rsid w:val="00BD6E80"/>
    <w:rsid w:val="00BD72E6"/>
    <w:rsid w:val="00BE01AE"/>
    <w:rsid w:val="00BE1C5E"/>
    <w:rsid w:val="00BE2236"/>
    <w:rsid w:val="00BE2572"/>
    <w:rsid w:val="00BE34AF"/>
    <w:rsid w:val="00BE3833"/>
    <w:rsid w:val="00BE40B1"/>
    <w:rsid w:val="00BE439E"/>
    <w:rsid w:val="00BE45B6"/>
    <w:rsid w:val="00BE4FD1"/>
    <w:rsid w:val="00BE5381"/>
    <w:rsid w:val="00BE54A9"/>
    <w:rsid w:val="00BE5525"/>
    <w:rsid w:val="00BE557F"/>
    <w:rsid w:val="00BE558C"/>
    <w:rsid w:val="00BE5DF5"/>
    <w:rsid w:val="00BE6363"/>
    <w:rsid w:val="00BE6F5D"/>
    <w:rsid w:val="00BE7FE1"/>
    <w:rsid w:val="00BF06D5"/>
    <w:rsid w:val="00BF06F8"/>
    <w:rsid w:val="00BF0913"/>
    <w:rsid w:val="00BF09F8"/>
    <w:rsid w:val="00BF0A93"/>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071"/>
    <w:rsid w:val="00C11ED8"/>
    <w:rsid w:val="00C122A6"/>
    <w:rsid w:val="00C132F1"/>
    <w:rsid w:val="00C135B1"/>
    <w:rsid w:val="00C136B0"/>
    <w:rsid w:val="00C13896"/>
    <w:rsid w:val="00C13B79"/>
    <w:rsid w:val="00C13C3E"/>
    <w:rsid w:val="00C1402A"/>
    <w:rsid w:val="00C14561"/>
    <w:rsid w:val="00C14A30"/>
    <w:rsid w:val="00C14F1A"/>
    <w:rsid w:val="00C156C3"/>
    <w:rsid w:val="00C15BC3"/>
    <w:rsid w:val="00C15C0B"/>
    <w:rsid w:val="00C16602"/>
    <w:rsid w:val="00C16F3F"/>
    <w:rsid w:val="00C17414"/>
    <w:rsid w:val="00C2011A"/>
    <w:rsid w:val="00C207A1"/>
    <w:rsid w:val="00C21198"/>
    <w:rsid w:val="00C21394"/>
    <w:rsid w:val="00C2151D"/>
    <w:rsid w:val="00C22421"/>
    <w:rsid w:val="00C231A0"/>
    <w:rsid w:val="00C232E0"/>
    <w:rsid w:val="00C2356D"/>
    <w:rsid w:val="00C23B1B"/>
    <w:rsid w:val="00C23C8E"/>
    <w:rsid w:val="00C23D48"/>
    <w:rsid w:val="00C23F1D"/>
    <w:rsid w:val="00C24256"/>
    <w:rsid w:val="00C2492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BB9"/>
    <w:rsid w:val="00C3421C"/>
    <w:rsid w:val="00C34296"/>
    <w:rsid w:val="00C34414"/>
    <w:rsid w:val="00C34820"/>
    <w:rsid w:val="00C3484C"/>
    <w:rsid w:val="00C34AFD"/>
    <w:rsid w:val="00C34C57"/>
    <w:rsid w:val="00C35487"/>
    <w:rsid w:val="00C358EA"/>
    <w:rsid w:val="00C362BF"/>
    <w:rsid w:val="00C364E8"/>
    <w:rsid w:val="00C366B6"/>
    <w:rsid w:val="00C37724"/>
    <w:rsid w:val="00C3785E"/>
    <w:rsid w:val="00C3797F"/>
    <w:rsid w:val="00C37C08"/>
    <w:rsid w:val="00C40315"/>
    <w:rsid w:val="00C4095B"/>
    <w:rsid w:val="00C40C1E"/>
    <w:rsid w:val="00C410E6"/>
    <w:rsid w:val="00C42879"/>
    <w:rsid w:val="00C4306E"/>
    <w:rsid w:val="00C430F4"/>
    <w:rsid w:val="00C43165"/>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B47"/>
    <w:rsid w:val="00C53D1C"/>
    <w:rsid w:val="00C54CEE"/>
    <w:rsid w:val="00C54FF1"/>
    <w:rsid w:val="00C5588A"/>
    <w:rsid w:val="00C5590F"/>
    <w:rsid w:val="00C56BBA"/>
    <w:rsid w:val="00C57BCD"/>
    <w:rsid w:val="00C57D7E"/>
    <w:rsid w:val="00C6054D"/>
    <w:rsid w:val="00C611EE"/>
    <w:rsid w:val="00C61443"/>
    <w:rsid w:val="00C61A6A"/>
    <w:rsid w:val="00C61D6D"/>
    <w:rsid w:val="00C61F21"/>
    <w:rsid w:val="00C624E6"/>
    <w:rsid w:val="00C6256F"/>
    <w:rsid w:val="00C6329E"/>
    <w:rsid w:val="00C6360D"/>
    <w:rsid w:val="00C6467B"/>
    <w:rsid w:val="00C647D8"/>
    <w:rsid w:val="00C648B6"/>
    <w:rsid w:val="00C648DF"/>
    <w:rsid w:val="00C64BF0"/>
    <w:rsid w:val="00C64C63"/>
    <w:rsid w:val="00C65A75"/>
    <w:rsid w:val="00C65CC5"/>
    <w:rsid w:val="00C65D59"/>
    <w:rsid w:val="00C66474"/>
    <w:rsid w:val="00C66A65"/>
    <w:rsid w:val="00C66F40"/>
    <w:rsid w:val="00C67557"/>
    <w:rsid w:val="00C67E80"/>
    <w:rsid w:val="00C67FAB"/>
    <w:rsid w:val="00C7028D"/>
    <w:rsid w:val="00C706F4"/>
    <w:rsid w:val="00C70C1A"/>
    <w:rsid w:val="00C71222"/>
    <w:rsid w:val="00C71E26"/>
    <w:rsid w:val="00C720FD"/>
    <w:rsid w:val="00C72606"/>
    <w:rsid w:val="00C7261B"/>
    <w:rsid w:val="00C72668"/>
    <w:rsid w:val="00C72D0E"/>
    <w:rsid w:val="00C72D3F"/>
    <w:rsid w:val="00C72E21"/>
    <w:rsid w:val="00C73C79"/>
    <w:rsid w:val="00C73E62"/>
    <w:rsid w:val="00C7412D"/>
    <w:rsid w:val="00C748B5"/>
    <w:rsid w:val="00C752FC"/>
    <w:rsid w:val="00C76676"/>
    <w:rsid w:val="00C7790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26C"/>
    <w:rsid w:val="00C8738E"/>
    <w:rsid w:val="00C87407"/>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050"/>
    <w:rsid w:val="00CB0129"/>
    <w:rsid w:val="00CB0217"/>
    <w:rsid w:val="00CB0480"/>
    <w:rsid w:val="00CB0901"/>
    <w:rsid w:val="00CB0A01"/>
    <w:rsid w:val="00CB1211"/>
    <w:rsid w:val="00CB170C"/>
    <w:rsid w:val="00CB1A0F"/>
    <w:rsid w:val="00CB2230"/>
    <w:rsid w:val="00CB3CB1"/>
    <w:rsid w:val="00CB41AB"/>
    <w:rsid w:val="00CB438E"/>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091"/>
    <w:rsid w:val="00CC518E"/>
    <w:rsid w:val="00CC6362"/>
    <w:rsid w:val="00CC69D0"/>
    <w:rsid w:val="00CC73F0"/>
    <w:rsid w:val="00CD01CC"/>
    <w:rsid w:val="00CD043A"/>
    <w:rsid w:val="00CD1E50"/>
    <w:rsid w:val="00CD2B4E"/>
    <w:rsid w:val="00CD3548"/>
    <w:rsid w:val="00CD3A66"/>
    <w:rsid w:val="00CD3E13"/>
    <w:rsid w:val="00CD4190"/>
    <w:rsid w:val="00CD435C"/>
    <w:rsid w:val="00CD4898"/>
    <w:rsid w:val="00CD6708"/>
    <w:rsid w:val="00CD6B60"/>
    <w:rsid w:val="00CD7439"/>
    <w:rsid w:val="00CD7A4F"/>
    <w:rsid w:val="00CE0D95"/>
    <w:rsid w:val="00CE10B2"/>
    <w:rsid w:val="00CE18BF"/>
    <w:rsid w:val="00CE1F1B"/>
    <w:rsid w:val="00CE2264"/>
    <w:rsid w:val="00CE23B1"/>
    <w:rsid w:val="00CE296E"/>
    <w:rsid w:val="00CE4D1D"/>
    <w:rsid w:val="00CE4E4D"/>
    <w:rsid w:val="00CE54F1"/>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C49"/>
    <w:rsid w:val="00CF5D6D"/>
    <w:rsid w:val="00CF6F1A"/>
    <w:rsid w:val="00CF7A4E"/>
    <w:rsid w:val="00D00401"/>
    <w:rsid w:val="00D0068C"/>
    <w:rsid w:val="00D008B5"/>
    <w:rsid w:val="00D00A61"/>
    <w:rsid w:val="00D00BED"/>
    <w:rsid w:val="00D00BFF"/>
    <w:rsid w:val="00D00DA3"/>
    <w:rsid w:val="00D019A4"/>
    <w:rsid w:val="00D01B3C"/>
    <w:rsid w:val="00D01DB5"/>
    <w:rsid w:val="00D02623"/>
    <w:rsid w:val="00D02861"/>
    <w:rsid w:val="00D0296C"/>
    <w:rsid w:val="00D03331"/>
    <w:rsid w:val="00D03489"/>
    <w:rsid w:val="00D03E7C"/>
    <w:rsid w:val="00D03F1D"/>
    <w:rsid w:val="00D043C1"/>
    <w:rsid w:val="00D043FA"/>
    <w:rsid w:val="00D04575"/>
    <w:rsid w:val="00D048EE"/>
    <w:rsid w:val="00D049C9"/>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B4B"/>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6EF"/>
    <w:rsid w:val="00D23C17"/>
    <w:rsid w:val="00D23E36"/>
    <w:rsid w:val="00D24392"/>
    <w:rsid w:val="00D24CB5"/>
    <w:rsid w:val="00D25A2A"/>
    <w:rsid w:val="00D26309"/>
    <w:rsid w:val="00D26FCF"/>
    <w:rsid w:val="00D27019"/>
    <w:rsid w:val="00D273E6"/>
    <w:rsid w:val="00D27476"/>
    <w:rsid w:val="00D27B1C"/>
    <w:rsid w:val="00D27BE8"/>
    <w:rsid w:val="00D27C21"/>
    <w:rsid w:val="00D27C6A"/>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1B9"/>
    <w:rsid w:val="00D362DB"/>
    <w:rsid w:val="00D368B4"/>
    <w:rsid w:val="00D36D97"/>
    <w:rsid w:val="00D411B6"/>
    <w:rsid w:val="00D4164A"/>
    <w:rsid w:val="00D41AE8"/>
    <w:rsid w:val="00D41DE8"/>
    <w:rsid w:val="00D41F7D"/>
    <w:rsid w:val="00D42D33"/>
    <w:rsid w:val="00D42E80"/>
    <w:rsid w:val="00D4330D"/>
    <w:rsid w:val="00D433D6"/>
    <w:rsid w:val="00D43420"/>
    <w:rsid w:val="00D44829"/>
    <w:rsid w:val="00D4557B"/>
    <w:rsid w:val="00D463EA"/>
    <w:rsid w:val="00D46D5B"/>
    <w:rsid w:val="00D47316"/>
    <w:rsid w:val="00D47541"/>
    <w:rsid w:val="00D47545"/>
    <w:rsid w:val="00D4795D"/>
    <w:rsid w:val="00D47A5B"/>
    <w:rsid w:val="00D47A9C"/>
    <w:rsid w:val="00D50870"/>
    <w:rsid w:val="00D50B56"/>
    <w:rsid w:val="00D50D36"/>
    <w:rsid w:val="00D510FA"/>
    <w:rsid w:val="00D51669"/>
    <w:rsid w:val="00D516B6"/>
    <w:rsid w:val="00D516BE"/>
    <w:rsid w:val="00D523EF"/>
    <w:rsid w:val="00D52566"/>
    <w:rsid w:val="00D52973"/>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483B"/>
    <w:rsid w:val="00D659B3"/>
    <w:rsid w:val="00D65BF2"/>
    <w:rsid w:val="00D65E4E"/>
    <w:rsid w:val="00D65EBA"/>
    <w:rsid w:val="00D6645F"/>
    <w:rsid w:val="00D67761"/>
    <w:rsid w:val="00D67F60"/>
    <w:rsid w:val="00D7089A"/>
    <w:rsid w:val="00D70ABA"/>
    <w:rsid w:val="00D70B2A"/>
    <w:rsid w:val="00D710BC"/>
    <w:rsid w:val="00D71259"/>
    <w:rsid w:val="00D714FF"/>
    <w:rsid w:val="00D7354F"/>
    <w:rsid w:val="00D73969"/>
    <w:rsid w:val="00D73EE9"/>
    <w:rsid w:val="00D7435F"/>
    <w:rsid w:val="00D7436B"/>
    <w:rsid w:val="00D746A9"/>
    <w:rsid w:val="00D74CCE"/>
    <w:rsid w:val="00D7504A"/>
    <w:rsid w:val="00D758CA"/>
    <w:rsid w:val="00D75F27"/>
    <w:rsid w:val="00D76453"/>
    <w:rsid w:val="00D76BBA"/>
    <w:rsid w:val="00D770E9"/>
    <w:rsid w:val="00D7756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3BA"/>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B8C"/>
    <w:rsid w:val="00D95F89"/>
    <w:rsid w:val="00D9694A"/>
    <w:rsid w:val="00D9703C"/>
    <w:rsid w:val="00D970D2"/>
    <w:rsid w:val="00D97190"/>
    <w:rsid w:val="00D9766B"/>
    <w:rsid w:val="00D976EB"/>
    <w:rsid w:val="00D97B6A"/>
    <w:rsid w:val="00DA0948"/>
    <w:rsid w:val="00DA0A4E"/>
    <w:rsid w:val="00DA0F94"/>
    <w:rsid w:val="00DA0FDD"/>
    <w:rsid w:val="00DA1AF1"/>
    <w:rsid w:val="00DA2289"/>
    <w:rsid w:val="00DA2334"/>
    <w:rsid w:val="00DA3740"/>
    <w:rsid w:val="00DA3EA6"/>
    <w:rsid w:val="00DA3F9C"/>
    <w:rsid w:val="00DA41B1"/>
    <w:rsid w:val="00DA4643"/>
    <w:rsid w:val="00DA5D3D"/>
    <w:rsid w:val="00DA5E55"/>
    <w:rsid w:val="00DA687B"/>
    <w:rsid w:val="00DA6C97"/>
    <w:rsid w:val="00DB01A7"/>
    <w:rsid w:val="00DB0463"/>
    <w:rsid w:val="00DB14F9"/>
    <w:rsid w:val="00DB2BCC"/>
    <w:rsid w:val="00DB2D89"/>
    <w:rsid w:val="00DB3DAD"/>
    <w:rsid w:val="00DB3E17"/>
    <w:rsid w:val="00DB40C0"/>
    <w:rsid w:val="00DB41B7"/>
    <w:rsid w:val="00DB4273"/>
    <w:rsid w:val="00DB474F"/>
    <w:rsid w:val="00DB4CC7"/>
    <w:rsid w:val="00DB64C8"/>
    <w:rsid w:val="00DB64E8"/>
    <w:rsid w:val="00DB6629"/>
    <w:rsid w:val="00DB68BF"/>
    <w:rsid w:val="00DB6D02"/>
    <w:rsid w:val="00DB7289"/>
    <w:rsid w:val="00DB7ED8"/>
    <w:rsid w:val="00DC0D74"/>
    <w:rsid w:val="00DC14CE"/>
    <w:rsid w:val="00DC1B3F"/>
    <w:rsid w:val="00DC1D90"/>
    <w:rsid w:val="00DC2F06"/>
    <w:rsid w:val="00DC30CC"/>
    <w:rsid w:val="00DC375D"/>
    <w:rsid w:val="00DC3C2E"/>
    <w:rsid w:val="00DC3C94"/>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3EDD"/>
    <w:rsid w:val="00DD41E4"/>
    <w:rsid w:val="00DD4F48"/>
    <w:rsid w:val="00DD51F0"/>
    <w:rsid w:val="00DD559B"/>
    <w:rsid w:val="00DD56AA"/>
    <w:rsid w:val="00DD5CF9"/>
    <w:rsid w:val="00DD66E7"/>
    <w:rsid w:val="00DD6FDA"/>
    <w:rsid w:val="00DE06C5"/>
    <w:rsid w:val="00DE1323"/>
    <w:rsid w:val="00DE134D"/>
    <w:rsid w:val="00DE1D22"/>
    <w:rsid w:val="00DE2172"/>
    <w:rsid w:val="00DE26E4"/>
    <w:rsid w:val="00DE3538"/>
    <w:rsid w:val="00DE3776"/>
    <w:rsid w:val="00DE3C28"/>
    <w:rsid w:val="00DE5B89"/>
    <w:rsid w:val="00DE65EA"/>
    <w:rsid w:val="00DE7706"/>
    <w:rsid w:val="00DE7753"/>
    <w:rsid w:val="00DE7BA2"/>
    <w:rsid w:val="00DE7F8F"/>
    <w:rsid w:val="00DF09E7"/>
    <w:rsid w:val="00DF0BD2"/>
    <w:rsid w:val="00DF11C4"/>
    <w:rsid w:val="00DF152F"/>
    <w:rsid w:val="00DF1625"/>
    <w:rsid w:val="00DF19A1"/>
    <w:rsid w:val="00DF2048"/>
    <w:rsid w:val="00DF2066"/>
    <w:rsid w:val="00DF2686"/>
    <w:rsid w:val="00DF2D1C"/>
    <w:rsid w:val="00DF2F68"/>
    <w:rsid w:val="00DF2FB8"/>
    <w:rsid w:val="00DF3688"/>
    <w:rsid w:val="00DF44E3"/>
    <w:rsid w:val="00DF4D4B"/>
    <w:rsid w:val="00DF5182"/>
    <w:rsid w:val="00DF6C95"/>
    <w:rsid w:val="00DF749E"/>
    <w:rsid w:val="00E00AD1"/>
    <w:rsid w:val="00E00C5F"/>
    <w:rsid w:val="00E00DFE"/>
    <w:rsid w:val="00E01485"/>
    <w:rsid w:val="00E01503"/>
    <w:rsid w:val="00E020C1"/>
    <w:rsid w:val="00E02449"/>
    <w:rsid w:val="00E02AD2"/>
    <w:rsid w:val="00E02F60"/>
    <w:rsid w:val="00E040F0"/>
    <w:rsid w:val="00E04589"/>
    <w:rsid w:val="00E045AE"/>
    <w:rsid w:val="00E046A9"/>
    <w:rsid w:val="00E046C2"/>
    <w:rsid w:val="00E04FA9"/>
    <w:rsid w:val="00E05F32"/>
    <w:rsid w:val="00E05FDF"/>
    <w:rsid w:val="00E06E9D"/>
    <w:rsid w:val="00E070E6"/>
    <w:rsid w:val="00E10031"/>
    <w:rsid w:val="00E10991"/>
    <w:rsid w:val="00E10BB7"/>
    <w:rsid w:val="00E12200"/>
    <w:rsid w:val="00E123CE"/>
    <w:rsid w:val="00E12F7E"/>
    <w:rsid w:val="00E1385B"/>
    <w:rsid w:val="00E13CD8"/>
    <w:rsid w:val="00E141C7"/>
    <w:rsid w:val="00E14672"/>
    <w:rsid w:val="00E153F0"/>
    <w:rsid w:val="00E161F1"/>
    <w:rsid w:val="00E16A1F"/>
    <w:rsid w:val="00E17450"/>
    <w:rsid w:val="00E17B7F"/>
    <w:rsid w:val="00E20011"/>
    <w:rsid w:val="00E207EB"/>
    <w:rsid w:val="00E20B3E"/>
    <w:rsid w:val="00E20E95"/>
    <w:rsid w:val="00E21547"/>
    <w:rsid w:val="00E2217F"/>
    <w:rsid w:val="00E222A7"/>
    <w:rsid w:val="00E223B0"/>
    <w:rsid w:val="00E22E51"/>
    <w:rsid w:val="00E2336B"/>
    <w:rsid w:val="00E23A9A"/>
    <w:rsid w:val="00E23D2E"/>
    <w:rsid w:val="00E23F7F"/>
    <w:rsid w:val="00E23F8C"/>
    <w:rsid w:val="00E2406F"/>
    <w:rsid w:val="00E242FF"/>
    <w:rsid w:val="00E243F0"/>
    <w:rsid w:val="00E24AEE"/>
    <w:rsid w:val="00E24EBF"/>
    <w:rsid w:val="00E2515C"/>
    <w:rsid w:val="00E25D59"/>
    <w:rsid w:val="00E25D61"/>
    <w:rsid w:val="00E2620A"/>
    <w:rsid w:val="00E2624C"/>
    <w:rsid w:val="00E267E5"/>
    <w:rsid w:val="00E26A48"/>
    <w:rsid w:val="00E305D3"/>
    <w:rsid w:val="00E30E2D"/>
    <w:rsid w:val="00E30F0C"/>
    <w:rsid w:val="00E31A0F"/>
    <w:rsid w:val="00E326DD"/>
    <w:rsid w:val="00E327B8"/>
    <w:rsid w:val="00E32CC2"/>
    <w:rsid w:val="00E32D5B"/>
    <w:rsid w:val="00E33157"/>
    <w:rsid w:val="00E333E5"/>
    <w:rsid w:val="00E3357F"/>
    <w:rsid w:val="00E33599"/>
    <w:rsid w:val="00E33BF8"/>
    <w:rsid w:val="00E33E6B"/>
    <w:rsid w:val="00E343E7"/>
    <w:rsid w:val="00E34A2C"/>
    <w:rsid w:val="00E3539D"/>
    <w:rsid w:val="00E35623"/>
    <w:rsid w:val="00E3606B"/>
    <w:rsid w:val="00E36368"/>
    <w:rsid w:val="00E36717"/>
    <w:rsid w:val="00E36A86"/>
    <w:rsid w:val="00E4051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A6"/>
    <w:rsid w:val="00E51117"/>
    <w:rsid w:val="00E51CD0"/>
    <w:rsid w:val="00E51CDC"/>
    <w:rsid w:val="00E51D1C"/>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1585"/>
    <w:rsid w:val="00E6288F"/>
    <w:rsid w:val="00E62F2C"/>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E01"/>
    <w:rsid w:val="00E73189"/>
    <w:rsid w:val="00E73318"/>
    <w:rsid w:val="00E733B9"/>
    <w:rsid w:val="00E7369C"/>
    <w:rsid w:val="00E739BE"/>
    <w:rsid w:val="00E7424B"/>
    <w:rsid w:val="00E74264"/>
    <w:rsid w:val="00E749B7"/>
    <w:rsid w:val="00E74A40"/>
    <w:rsid w:val="00E74BF6"/>
    <w:rsid w:val="00E74F86"/>
    <w:rsid w:val="00E7522C"/>
    <w:rsid w:val="00E7544B"/>
    <w:rsid w:val="00E75A9D"/>
    <w:rsid w:val="00E765B7"/>
    <w:rsid w:val="00E77AD7"/>
    <w:rsid w:val="00E77EEE"/>
    <w:rsid w:val="00E805B6"/>
    <w:rsid w:val="00E8071D"/>
    <w:rsid w:val="00E80A00"/>
    <w:rsid w:val="00E81D32"/>
    <w:rsid w:val="00E81D4D"/>
    <w:rsid w:val="00E81F86"/>
    <w:rsid w:val="00E82669"/>
    <w:rsid w:val="00E82F3C"/>
    <w:rsid w:val="00E84171"/>
    <w:rsid w:val="00E8425F"/>
    <w:rsid w:val="00E85A49"/>
    <w:rsid w:val="00E861BF"/>
    <w:rsid w:val="00E8719E"/>
    <w:rsid w:val="00E87574"/>
    <w:rsid w:val="00E877F7"/>
    <w:rsid w:val="00E90CF6"/>
    <w:rsid w:val="00E90E72"/>
    <w:rsid w:val="00E90FD0"/>
    <w:rsid w:val="00E91A69"/>
    <w:rsid w:val="00E91D37"/>
    <w:rsid w:val="00E91F17"/>
    <w:rsid w:val="00E92272"/>
    <w:rsid w:val="00E92BAA"/>
    <w:rsid w:val="00E930B3"/>
    <w:rsid w:val="00E93544"/>
    <w:rsid w:val="00E93CA2"/>
    <w:rsid w:val="00E94016"/>
    <w:rsid w:val="00E9424D"/>
    <w:rsid w:val="00E94D7F"/>
    <w:rsid w:val="00E95645"/>
    <w:rsid w:val="00E95CE6"/>
    <w:rsid w:val="00E95E47"/>
    <w:rsid w:val="00E963D8"/>
    <w:rsid w:val="00E967F4"/>
    <w:rsid w:val="00E969ED"/>
    <w:rsid w:val="00E96B46"/>
    <w:rsid w:val="00E9746B"/>
    <w:rsid w:val="00EA059F"/>
    <w:rsid w:val="00EA06E9"/>
    <w:rsid w:val="00EA0AEE"/>
    <w:rsid w:val="00EA0D10"/>
    <w:rsid w:val="00EA1095"/>
    <w:rsid w:val="00EA140F"/>
    <w:rsid w:val="00EA150B"/>
    <w:rsid w:val="00EA1765"/>
    <w:rsid w:val="00EA27ED"/>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23E"/>
    <w:rsid w:val="00EB0B3D"/>
    <w:rsid w:val="00EB1A78"/>
    <w:rsid w:val="00EB2381"/>
    <w:rsid w:val="00EB2387"/>
    <w:rsid w:val="00EB283E"/>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3F11"/>
    <w:rsid w:val="00EC400D"/>
    <w:rsid w:val="00EC4580"/>
    <w:rsid w:val="00EC58B5"/>
    <w:rsid w:val="00EC5C41"/>
    <w:rsid w:val="00EC6AE8"/>
    <w:rsid w:val="00EC6C24"/>
    <w:rsid w:val="00EC6F0E"/>
    <w:rsid w:val="00EC7188"/>
    <w:rsid w:val="00EC759E"/>
    <w:rsid w:val="00EC7897"/>
    <w:rsid w:val="00ED0338"/>
    <w:rsid w:val="00ED07B1"/>
    <w:rsid w:val="00ED0BF3"/>
    <w:rsid w:val="00ED0DE3"/>
    <w:rsid w:val="00ED1142"/>
    <w:rsid w:val="00ED1170"/>
    <w:rsid w:val="00ED162A"/>
    <w:rsid w:val="00ED1C4B"/>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43B"/>
    <w:rsid w:val="00EE260B"/>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FA"/>
    <w:rsid w:val="00EF24C7"/>
    <w:rsid w:val="00EF25F5"/>
    <w:rsid w:val="00EF273B"/>
    <w:rsid w:val="00EF2954"/>
    <w:rsid w:val="00EF2B43"/>
    <w:rsid w:val="00EF352E"/>
    <w:rsid w:val="00EF3639"/>
    <w:rsid w:val="00EF3662"/>
    <w:rsid w:val="00EF3706"/>
    <w:rsid w:val="00EF3867"/>
    <w:rsid w:val="00EF491F"/>
    <w:rsid w:val="00EF548A"/>
    <w:rsid w:val="00EF5EF7"/>
    <w:rsid w:val="00EF6526"/>
    <w:rsid w:val="00EF6CF5"/>
    <w:rsid w:val="00EF6EB4"/>
    <w:rsid w:val="00EF725E"/>
    <w:rsid w:val="00EF7868"/>
    <w:rsid w:val="00F00565"/>
    <w:rsid w:val="00F005EE"/>
    <w:rsid w:val="00F00729"/>
    <w:rsid w:val="00F00C96"/>
    <w:rsid w:val="00F00F71"/>
    <w:rsid w:val="00F01D1E"/>
    <w:rsid w:val="00F02639"/>
    <w:rsid w:val="00F02F00"/>
    <w:rsid w:val="00F04430"/>
    <w:rsid w:val="00F04AA1"/>
    <w:rsid w:val="00F04FC3"/>
    <w:rsid w:val="00F06F30"/>
    <w:rsid w:val="00F0759D"/>
    <w:rsid w:val="00F102AB"/>
    <w:rsid w:val="00F106AF"/>
    <w:rsid w:val="00F11794"/>
    <w:rsid w:val="00F11AC7"/>
    <w:rsid w:val="00F11BBC"/>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49"/>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27ED2"/>
    <w:rsid w:val="00F32128"/>
    <w:rsid w:val="00F325A7"/>
    <w:rsid w:val="00F329B2"/>
    <w:rsid w:val="00F331AD"/>
    <w:rsid w:val="00F332DF"/>
    <w:rsid w:val="00F333A9"/>
    <w:rsid w:val="00F33976"/>
    <w:rsid w:val="00F339E3"/>
    <w:rsid w:val="00F34417"/>
    <w:rsid w:val="00F34F02"/>
    <w:rsid w:val="00F3594D"/>
    <w:rsid w:val="00F35CFA"/>
    <w:rsid w:val="00F36AD3"/>
    <w:rsid w:val="00F36E1F"/>
    <w:rsid w:val="00F377C0"/>
    <w:rsid w:val="00F37BF4"/>
    <w:rsid w:val="00F37C10"/>
    <w:rsid w:val="00F37F2C"/>
    <w:rsid w:val="00F401D4"/>
    <w:rsid w:val="00F40235"/>
    <w:rsid w:val="00F403A5"/>
    <w:rsid w:val="00F406AC"/>
    <w:rsid w:val="00F40D4D"/>
    <w:rsid w:val="00F41347"/>
    <w:rsid w:val="00F4140F"/>
    <w:rsid w:val="00F41477"/>
    <w:rsid w:val="00F41D1E"/>
    <w:rsid w:val="00F41E2B"/>
    <w:rsid w:val="00F4264D"/>
    <w:rsid w:val="00F42A40"/>
    <w:rsid w:val="00F4348E"/>
    <w:rsid w:val="00F4395E"/>
    <w:rsid w:val="00F43A66"/>
    <w:rsid w:val="00F43C61"/>
    <w:rsid w:val="00F43DE4"/>
    <w:rsid w:val="00F43FFD"/>
    <w:rsid w:val="00F449C0"/>
    <w:rsid w:val="00F44B31"/>
    <w:rsid w:val="00F453C2"/>
    <w:rsid w:val="00F45B4D"/>
    <w:rsid w:val="00F45B8B"/>
    <w:rsid w:val="00F460E3"/>
    <w:rsid w:val="00F50A7A"/>
    <w:rsid w:val="00F5168A"/>
    <w:rsid w:val="00F51A65"/>
    <w:rsid w:val="00F52EDD"/>
    <w:rsid w:val="00F53389"/>
    <w:rsid w:val="00F53D4F"/>
    <w:rsid w:val="00F53DF8"/>
    <w:rsid w:val="00F546F2"/>
    <w:rsid w:val="00F5526F"/>
    <w:rsid w:val="00F55654"/>
    <w:rsid w:val="00F556B0"/>
    <w:rsid w:val="00F55752"/>
    <w:rsid w:val="00F55ECA"/>
    <w:rsid w:val="00F5625A"/>
    <w:rsid w:val="00F5644B"/>
    <w:rsid w:val="00F5653D"/>
    <w:rsid w:val="00F567E4"/>
    <w:rsid w:val="00F56FFD"/>
    <w:rsid w:val="00F570C2"/>
    <w:rsid w:val="00F575C1"/>
    <w:rsid w:val="00F57C96"/>
    <w:rsid w:val="00F57E8E"/>
    <w:rsid w:val="00F60675"/>
    <w:rsid w:val="00F607C7"/>
    <w:rsid w:val="00F6084A"/>
    <w:rsid w:val="00F60A05"/>
    <w:rsid w:val="00F61196"/>
    <w:rsid w:val="00F614DD"/>
    <w:rsid w:val="00F61543"/>
    <w:rsid w:val="00F615F1"/>
    <w:rsid w:val="00F61898"/>
    <w:rsid w:val="00F61A9D"/>
    <w:rsid w:val="00F61D7A"/>
    <w:rsid w:val="00F625A3"/>
    <w:rsid w:val="00F62714"/>
    <w:rsid w:val="00F63223"/>
    <w:rsid w:val="00F6326C"/>
    <w:rsid w:val="00F63464"/>
    <w:rsid w:val="00F63770"/>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328"/>
    <w:rsid w:val="00F7342A"/>
    <w:rsid w:val="00F73CAB"/>
    <w:rsid w:val="00F73D7F"/>
    <w:rsid w:val="00F74161"/>
    <w:rsid w:val="00F743B3"/>
    <w:rsid w:val="00F7451F"/>
    <w:rsid w:val="00F7467F"/>
    <w:rsid w:val="00F74984"/>
    <w:rsid w:val="00F7541A"/>
    <w:rsid w:val="00F7609B"/>
    <w:rsid w:val="00F763EC"/>
    <w:rsid w:val="00F7682C"/>
    <w:rsid w:val="00F76DDB"/>
    <w:rsid w:val="00F775CA"/>
    <w:rsid w:val="00F77F4C"/>
    <w:rsid w:val="00F80698"/>
    <w:rsid w:val="00F80761"/>
    <w:rsid w:val="00F81F10"/>
    <w:rsid w:val="00F825AC"/>
    <w:rsid w:val="00F82623"/>
    <w:rsid w:val="00F8339B"/>
    <w:rsid w:val="00F83409"/>
    <w:rsid w:val="00F839B3"/>
    <w:rsid w:val="00F83B76"/>
    <w:rsid w:val="00F83BBD"/>
    <w:rsid w:val="00F83E0A"/>
    <w:rsid w:val="00F8462A"/>
    <w:rsid w:val="00F855BB"/>
    <w:rsid w:val="00F85DFC"/>
    <w:rsid w:val="00F85E4D"/>
    <w:rsid w:val="00F85F62"/>
    <w:rsid w:val="00F8600D"/>
    <w:rsid w:val="00F86162"/>
    <w:rsid w:val="00F86ED5"/>
    <w:rsid w:val="00F871C2"/>
    <w:rsid w:val="00F87FD4"/>
    <w:rsid w:val="00F902D2"/>
    <w:rsid w:val="00F914CF"/>
    <w:rsid w:val="00F91818"/>
    <w:rsid w:val="00F91966"/>
    <w:rsid w:val="00F9206A"/>
    <w:rsid w:val="00F92A53"/>
    <w:rsid w:val="00F92AC4"/>
    <w:rsid w:val="00F930CD"/>
    <w:rsid w:val="00F932ED"/>
    <w:rsid w:val="00F93F4F"/>
    <w:rsid w:val="00F9441E"/>
    <w:rsid w:val="00F9448B"/>
    <w:rsid w:val="00F945E9"/>
    <w:rsid w:val="00F954E8"/>
    <w:rsid w:val="00F95BB0"/>
    <w:rsid w:val="00F95E94"/>
    <w:rsid w:val="00F9620A"/>
    <w:rsid w:val="00F96993"/>
    <w:rsid w:val="00F974D4"/>
    <w:rsid w:val="00F9791A"/>
    <w:rsid w:val="00F97B74"/>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5EFF"/>
    <w:rsid w:val="00FB622C"/>
    <w:rsid w:val="00FB72F4"/>
    <w:rsid w:val="00FB7899"/>
    <w:rsid w:val="00FB78E7"/>
    <w:rsid w:val="00FB796B"/>
    <w:rsid w:val="00FC016A"/>
    <w:rsid w:val="00FC096C"/>
    <w:rsid w:val="00FC0FDC"/>
    <w:rsid w:val="00FC22F4"/>
    <w:rsid w:val="00FC283C"/>
    <w:rsid w:val="00FC2FB3"/>
    <w:rsid w:val="00FC39C6"/>
    <w:rsid w:val="00FC3A49"/>
    <w:rsid w:val="00FC4083"/>
    <w:rsid w:val="00FC4412"/>
    <w:rsid w:val="00FC4515"/>
    <w:rsid w:val="00FC4B16"/>
    <w:rsid w:val="00FC6150"/>
    <w:rsid w:val="00FC62D5"/>
    <w:rsid w:val="00FC69A8"/>
    <w:rsid w:val="00FC6B2B"/>
    <w:rsid w:val="00FC7014"/>
    <w:rsid w:val="00FC7FE5"/>
    <w:rsid w:val="00FD06E3"/>
    <w:rsid w:val="00FD0747"/>
    <w:rsid w:val="00FD0B1A"/>
    <w:rsid w:val="00FD0DBE"/>
    <w:rsid w:val="00FD1148"/>
    <w:rsid w:val="00FD1288"/>
    <w:rsid w:val="00FD1AAF"/>
    <w:rsid w:val="00FD1DB0"/>
    <w:rsid w:val="00FD26FA"/>
    <w:rsid w:val="00FD2748"/>
    <w:rsid w:val="00FD2843"/>
    <w:rsid w:val="00FD2B51"/>
    <w:rsid w:val="00FD2C88"/>
    <w:rsid w:val="00FD3381"/>
    <w:rsid w:val="00FD3509"/>
    <w:rsid w:val="00FD369B"/>
    <w:rsid w:val="00FD4409"/>
    <w:rsid w:val="00FD4DA5"/>
    <w:rsid w:val="00FD4DBF"/>
    <w:rsid w:val="00FD57B8"/>
    <w:rsid w:val="00FD6920"/>
    <w:rsid w:val="00FD7291"/>
    <w:rsid w:val="00FD7772"/>
    <w:rsid w:val="00FE0FD2"/>
    <w:rsid w:val="00FE0FD5"/>
    <w:rsid w:val="00FE1316"/>
    <w:rsid w:val="00FE1FAB"/>
    <w:rsid w:val="00FE2AA4"/>
    <w:rsid w:val="00FE2D4C"/>
    <w:rsid w:val="00FE2DB6"/>
    <w:rsid w:val="00FE327B"/>
    <w:rsid w:val="00FE3DC2"/>
    <w:rsid w:val="00FE431F"/>
    <w:rsid w:val="00FE449E"/>
    <w:rsid w:val="00FE5199"/>
    <w:rsid w:val="00FE54DC"/>
    <w:rsid w:val="00FE5743"/>
    <w:rsid w:val="00FE6887"/>
    <w:rsid w:val="00FE6C2A"/>
    <w:rsid w:val="00FE7656"/>
    <w:rsid w:val="00FE76B9"/>
    <w:rsid w:val="00FE7898"/>
    <w:rsid w:val="00FE79AF"/>
    <w:rsid w:val="00FE7B7E"/>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4F1"/>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757D7"/>
  <w15:docId w15:val="{ACF462C2-E466-40B2-B92C-6BEB798A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rynqvb">
    <w:name w:val="rynqvb"/>
    <w:basedOn w:val="DefaultParagraphFont"/>
    <w:rsid w:val="006247BC"/>
  </w:style>
  <w:style w:type="paragraph" w:styleId="NoSpacing">
    <w:name w:val="No Spacing"/>
    <w:uiPriority w:val="1"/>
    <w:qFormat/>
    <w:rsid w:val="003E2D25"/>
    <w:rPr>
      <w:rFonts w:asciiTheme="minorHAnsi" w:eastAsiaTheme="minorHAnsi" w:hAnsiTheme="minorHAnsi" w:cstheme="minorBidi"/>
      <w:sz w:val="22"/>
      <w:szCs w:val="22"/>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00C9F"/>
    <w:rPr>
      <w:sz w:val="24"/>
      <w:szCs w:val="24"/>
    </w:rPr>
  </w:style>
  <w:style w:type="character" w:customStyle="1" w:styleId="ezkurwreuab5ozgtqnkl">
    <w:name w:val="ezkurwreuab5ozgtqnkl"/>
    <w:basedOn w:val="DefaultParagraphFont"/>
    <w:rsid w:val="00A14808"/>
  </w:style>
  <w:style w:type="paragraph" w:customStyle="1" w:styleId="mechtex">
    <w:name w:val="mechtex"/>
    <w:basedOn w:val="Normal"/>
    <w:link w:val="mechtexChar"/>
    <w:rsid w:val="000D4A6B"/>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0D4A6B"/>
    <w:rPr>
      <w:rFonts w:ascii="Arial Armenian" w:hAnsi="Arial Armenian"/>
      <w:sz w:val="22"/>
      <w:lang w:val="en-US" w:bidi="ar-SA"/>
    </w:rPr>
  </w:style>
  <w:style w:type="paragraph" w:customStyle="1" w:styleId="xl112">
    <w:name w:val="xl112"/>
    <w:basedOn w:val="Normal"/>
    <w:rsid w:val="00E3539D"/>
    <w:pPr>
      <w:spacing w:before="100" w:beforeAutospacing="1" w:after="100" w:afterAutospacing="1"/>
      <w:jc w:val="center"/>
      <w:textAlignment w:val="center"/>
    </w:pPr>
    <w:rPr>
      <w:rFonts w:ascii="Arial Armenian" w:hAnsi="Arial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6387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606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236391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617525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0920652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mailto:"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39eXWYG2fRre0AOb_xRl60Ula1tMVopt/view?usp=sharing"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manucharyan@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8527B-AE38-4DE5-9F85-4DAA9E6A8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4806</TotalTime>
  <Pages>64</Pages>
  <Words>22001</Words>
  <Characters>125412</Characters>
  <Application>Microsoft Office Word</Application>
  <DocSecurity>0</DocSecurity>
  <Lines>1045</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147119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2368</cp:revision>
  <cp:lastPrinted>2018-02-16T07:12:00Z</cp:lastPrinted>
  <dcterms:created xsi:type="dcterms:W3CDTF">2019-10-28T07:04:00Z</dcterms:created>
  <dcterms:modified xsi:type="dcterms:W3CDTF">2025-07-31T07:34:00Z</dcterms:modified>
</cp:coreProperties>
</file>